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012B284" w:rsidR="006F7EDC" w:rsidRPr="00217CC8" w:rsidRDefault="006F7EDC" w:rsidP="003B40B6">
      <w:pPr>
        <w:pStyle w:val="CRCoverPage"/>
        <w:tabs>
          <w:tab w:val="right" w:pos="9639"/>
        </w:tabs>
        <w:spacing w:after="0"/>
        <w:rPr>
          <w:b/>
          <w:i/>
          <w:sz w:val="28"/>
        </w:rPr>
      </w:pPr>
      <w:r w:rsidRPr="00217CC8">
        <w:rPr>
          <w:b/>
          <w:sz w:val="24"/>
        </w:rPr>
        <w:t>3GPP TSG-CT WG1 Meeting #1</w:t>
      </w:r>
      <w:r w:rsidR="00453F3E" w:rsidRPr="00217CC8">
        <w:rPr>
          <w:b/>
          <w:sz w:val="24"/>
        </w:rPr>
        <w:t>4</w:t>
      </w:r>
      <w:r w:rsidR="00994681">
        <w:rPr>
          <w:b/>
          <w:sz w:val="24"/>
        </w:rPr>
        <w:t>6</w:t>
      </w:r>
      <w:r w:rsidRPr="00217CC8">
        <w:rPr>
          <w:b/>
          <w:i/>
          <w:sz w:val="28"/>
        </w:rPr>
        <w:tab/>
      </w:r>
      <w:r w:rsidR="00B52BFC" w:rsidRPr="00217CC8">
        <w:rPr>
          <w:b/>
          <w:sz w:val="24"/>
        </w:rPr>
        <w:t>C1-2</w:t>
      </w:r>
      <w:r w:rsidR="00140328">
        <w:rPr>
          <w:b/>
          <w:sz w:val="24"/>
        </w:rPr>
        <w:t>40098</w:t>
      </w:r>
    </w:p>
    <w:p w14:paraId="620D3CF4" w14:textId="50416A0E" w:rsidR="00305F43" w:rsidRPr="00212DDE" w:rsidRDefault="00994681" w:rsidP="00530ABE">
      <w:pPr>
        <w:pStyle w:val="CRCoverPage"/>
        <w:outlineLvl w:val="0"/>
        <w:rPr>
          <w:bCs/>
          <w:color w:val="0070C0"/>
          <w:sz w:val="22"/>
          <w:szCs w:val="18"/>
        </w:rPr>
      </w:pPr>
      <w:r>
        <w:rPr>
          <w:b/>
          <w:sz w:val="24"/>
        </w:rPr>
        <w:t>E</w:t>
      </w:r>
      <w:r w:rsidRPr="00994681">
        <w:rPr>
          <w:b/>
          <w:sz w:val="24"/>
        </w:rPr>
        <w:t>-Meeting, 22nd – 26th January 2024</w:t>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7B1B96" w:rsidRPr="00217CC8">
        <w:rPr>
          <w:b/>
          <w:sz w:val="24"/>
        </w:rPr>
        <w:t xml:space="preserve">     </w:t>
      </w:r>
      <w:r w:rsidR="0080718D" w:rsidRPr="00217CC8">
        <w:rPr>
          <w:b/>
          <w:sz w:val="24"/>
        </w:rPr>
        <w:tab/>
      </w:r>
      <w:r w:rsidR="0080718D" w:rsidRPr="00217CC8">
        <w:rPr>
          <w:b/>
          <w:sz w:val="24"/>
        </w:rPr>
        <w:tab/>
      </w:r>
      <w:r w:rsidR="00212DDE">
        <w:rPr>
          <w:b/>
          <w:sz w:val="24"/>
        </w:rPr>
        <w:t xml:space="preserve"> </w:t>
      </w:r>
      <w:proofErr w:type="gramStart"/>
      <w:r w:rsidR="00212DDE">
        <w:rPr>
          <w:b/>
          <w:sz w:val="24"/>
        </w:rPr>
        <w:t xml:space="preserve">   </w:t>
      </w:r>
      <w:r w:rsidR="00212DDE">
        <w:rPr>
          <w:bCs/>
          <w:color w:val="0070C0"/>
          <w:sz w:val="22"/>
          <w:szCs w:val="18"/>
        </w:rPr>
        <w:t>(</w:t>
      </w:r>
      <w:proofErr w:type="gramEnd"/>
      <w:r w:rsidR="00212DDE">
        <w:rPr>
          <w:bCs/>
          <w:color w:val="0070C0"/>
          <w:sz w:val="22"/>
          <w:szCs w:val="18"/>
        </w:rPr>
        <w:t>w</w:t>
      </w:r>
      <w:r w:rsidR="000B5CB8" w:rsidRPr="00212DDE">
        <w:rPr>
          <w:bCs/>
          <w:color w:val="0070C0"/>
          <w:sz w:val="22"/>
          <w:szCs w:val="18"/>
        </w:rPr>
        <w:t>as C1</w:t>
      </w:r>
      <w:r w:rsidR="00212DDE" w:rsidRPr="00212DDE">
        <w:rPr>
          <w:bCs/>
          <w:color w:val="0070C0"/>
          <w:sz w:val="22"/>
          <w:szCs w:val="18"/>
        </w:rPr>
        <w:t>-239162</w:t>
      </w:r>
      <w:r w:rsidR="00212DDE">
        <w:rPr>
          <w:bCs/>
          <w:color w:val="0070C0"/>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7CC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17CC8" w:rsidRDefault="00305409" w:rsidP="00E34898">
            <w:pPr>
              <w:pStyle w:val="CRCoverPage"/>
              <w:spacing w:after="0"/>
              <w:jc w:val="right"/>
              <w:rPr>
                <w:i/>
              </w:rPr>
            </w:pPr>
            <w:r w:rsidRPr="00217CC8">
              <w:rPr>
                <w:i/>
                <w:sz w:val="14"/>
              </w:rPr>
              <w:t>CR-Form-v</w:t>
            </w:r>
            <w:r w:rsidR="008863B9" w:rsidRPr="00217CC8">
              <w:rPr>
                <w:i/>
                <w:sz w:val="14"/>
              </w:rPr>
              <w:t>12.</w:t>
            </w:r>
            <w:r w:rsidR="008D3CCC" w:rsidRPr="00217CC8">
              <w:rPr>
                <w:i/>
                <w:sz w:val="14"/>
              </w:rPr>
              <w:t>2</w:t>
            </w:r>
          </w:p>
        </w:tc>
      </w:tr>
      <w:tr w:rsidR="001E41F3" w:rsidRPr="00217CC8" w14:paraId="3FBB62B8" w14:textId="77777777" w:rsidTr="00547111">
        <w:tc>
          <w:tcPr>
            <w:tcW w:w="9641" w:type="dxa"/>
            <w:gridSpan w:val="9"/>
            <w:tcBorders>
              <w:left w:val="single" w:sz="4" w:space="0" w:color="auto"/>
              <w:right w:val="single" w:sz="4" w:space="0" w:color="auto"/>
            </w:tcBorders>
          </w:tcPr>
          <w:p w14:paraId="79AB67D6" w14:textId="77777777" w:rsidR="001E41F3" w:rsidRPr="00217CC8" w:rsidRDefault="001E41F3">
            <w:pPr>
              <w:pStyle w:val="CRCoverPage"/>
              <w:spacing w:after="0"/>
              <w:jc w:val="center"/>
            </w:pPr>
            <w:r w:rsidRPr="00217CC8">
              <w:rPr>
                <w:b/>
                <w:sz w:val="32"/>
              </w:rPr>
              <w:t>CHANGE REQUEST</w:t>
            </w:r>
          </w:p>
        </w:tc>
      </w:tr>
      <w:tr w:rsidR="001E41F3" w:rsidRPr="00217CC8" w14:paraId="79946B04" w14:textId="77777777" w:rsidTr="00547111">
        <w:tc>
          <w:tcPr>
            <w:tcW w:w="9641" w:type="dxa"/>
            <w:gridSpan w:val="9"/>
            <w:tcBorders>
              <w:left w:val="single" w:sz="4" w:space="0" w:color="auto"/>
              <w:right w:val="single" w:sz="4" w:space="0" w:color="auto"/>
            </w:tcBorders>
          </w:tcPr>
          <w:p w14:paraId="12C70EEE" w14:textId="77777777" w:rsidR="001E41F3" w:rsidRPr="00217CC8" w:rsidRDefault="001E41F3">
            <w:pPr>
              <w:pStyle w:val="CRCoverPage"/>
              <w:spacing w:after="0"/>
              <w:rPr>
                <w:sz w:val="8"/>
                <w:szCs w:val="8"/>
              </w:rPr>
            </w:pPr>
          </w:p>
        </w:tc>
      </w:tr>
      <w:tr w:rsidR="001E41F3" w:rsidRPr="00217CC8" w14:paraId="3999489E" w14:textId="77777777" w:rsidTr="00547111">
        <w:tc>
          <w:tcPr>
            <w:tcW w:w="142" w:type="dxa"/>
            <w:tcBorders>
              <w:left w:val="single" w:sz="4" w:space="0" w:color="auto"/>
            </w:tcBorders>
          </w:tcPr>
          <w:p w14:paraId="4DDA7F40" w14:textId="77777777" w:rsidR="001E41F3" w:rsidRPr="00217CC8" w:rsidRDefault="001E41F3">
            <w:pPr>
              <w:pStyle w:val="CRCoverPage"/>
              <w:spacing w:after="0"/>
              <w:jc w:val="right"/>
            </w:pPr>
          </w:p>
        </w:tc>
        <w:tc>
          <w:tcPr>
            <w:tcW w:w="1559" w:type="dxa"/>
            <w:shd w:val="pct30" w:color="FFFF00" w:fill="auto"/>
          </w:tcPr>
          <w:p w14:paraId="52508B66" w14:textId="0DDF03B7" w:rsidR="001E41F3" w:rsidRPr="00217CC8" w:rsidRDefault="00697B86" w:rsidP="00E13F3D">
            <w:pPr>
              <w:pStyle w:val="CRCoverPage"/>
              <w:spacing w:after="0"/>
              <w:jc w:val="right"/>
              <w:rPr>
                <w:b/>
                <w:sz w:val="28"/>
              </w:rPr>
            </w:pPr>
            <w:r>
              <w:fldChar w:fldCharType="begin"/>
            </w:r>
            <w:r>
              <w:instrText xml:space="preserve"> DOCPROPERTY  Spec#  \* MERGEFORMAT </w:instrText>
            </w:r>
            <w:r>
              <w:fldChar w:fldCharType="separate"/>
            </w:r>
            <w:r w:rsidR="00077551" w:rsidRPr="00217CC8">
              <w:rPr>
                <w:b/>
                <w:sz w:val="28"/>
              </w:rPr>
              <w:t>24</w:t>
            </w:r>
            <w:r w:rsidR="00802CAD" w:rsidRPr="00217CC8">
              <w:rPr>
                <w:b/>
                <w:sz w:val="28"/>
              </w:rPr>
              <w:t>.</w:t>
            </w:r>
            <w:r w:rsidR="00077551" w:rsidRPr="00217CC8">
              <w:rPr>
                <w:b/>
                <w:sz w:val="28"/>
              </w:rPr>
              <w:t>50</w:t>
            </w:r>
            <w:r w:rsidR="00802CAD" w:rsidRPr="00217CC8">
              <w:rPr>
                <w:b/>
                <w:sz w:val="28"/>
              </w:rPr>
              <w:t>1</w:t>
            </w:r>
            <w:r>
              <w:rPr>
                <w:b/>
                <w:sz w:val="28"/>
              </w:rPr>
              <w:fldChar w:fldCharType="end"/>
            </w:r>
          </w:p>
        </w:tc>
        <w:tc>
          <w:tcPr>
            <w:tcW w:w="709" w:type="dxa"/>
          </w:tcPr>
          <w:p w14:paraId="77009707" w14:textId="77777777" w:rsidR="001E41F3" w:rsidRPr="00217CC8" w:rsidRDefault="001E41F3">
            <w:pPr>
              <w:pStyle w:val="CRCoverPage"/>
              <w:spacing w:after="0"/>
              <w:jc w:val="center"/>
            </w:pPr>
            <w:r w:rsidRPr="00217CC8">
              <w:rPr>
                <w:b/>
                <w:sz w:val="28"/>
              </w:rPr>
              <w:t>CR</w:t>
            </w:r>
          </w:p>
        </w:tc>
        <w:tc>
          <w:tcPr>
            <w:tcW w:w="1276" w:type="dxa"/>
            <w:shd w:val="pct30" w:color="FFFF00" w:fill="auto"/>
          </w:tcPr>
          <w:p w14:paraId="6CAED29D" w14:textId="159E6432" w:rsidR="001E41F3" w:rsidRPr="00217CC8" w:rsidRDefault="007A57FC" w:rsidP="00547111">
            <w:pPr>
              <w:pStyle w:val="CRCoverPage"/>
              <w:spacing w:after="0"/>
              <w:rPr>
                <w:b/>
                <w:bCs/>
                <w:sz w:val="28"/>
                <w:szCs w:val="28"/>
              </w:rPr>
            </w:pPr>
            <w:r>
              <w:rPr>
                <w:b/>
                <w:bCs/>
                <w:sz w:val="28"/>
                <w:szCs w:val="28"/>
              </w:rPr>
              <w:t>5960</w:t>
            </w:r>
          </w:p>
        </w:tc>
        <w:tc>
          <w:tcPr>
            <w:tcW w:w="709" w:type="dxa"/>
          </w:tcPr>
          <w:p w14:paraId="09D2C09B" w14:textId="77777777" w:rsidR="001E41F3" w:rsidRPr="00217CC8" w:rsidRDefault="001E41F3" w:rsidP="0051580D">
            <w:pPr>
              <w:pStyle w:val="CRCoverPage"/>
              <w:tabs>
                <w:tab w:val="right" w:pos="625"/>
              </w:tabs>
              <w:spacing w:after="0"/>
              <w:jc w:val="center"/>
            </w:pPr>
            <w:r w:rsidRPr="00217CC8">
              <w:rPr>
                <w:b/>
                <w:bCs/>
                <w:sz w:val="28"/>
              </w:rPr>
              <w:t>rev</w:t>
            </w:r>
          </w:p>
        </w:tc>
        <w:tc>
          <w:tcPr>
            <w:tcW w:w="992" w:type="dxa"/>
            <w:shd w:val="pct30" w:color="FFFF00" w:fill="auto"/>
          </w:tcPr>
          <w:p w14:paraId="7533BF9D" w14:textId="71F723FF" w:rsidR="001E41F3" w:rsidRPr="00217CC8" w:rsidRDefault="000B5CB8" w:rsidP="000B5CB8">
            <w:pPr>
              <w:pStyle w:val="CRCoverPage"/>
              <w:spacing w:after="0"/>
              <w:jc w:val="center"/>
              <w:rPr>
                <w:b/>
              </w:rPr>
            </w:pPr>
            <w:r w:rsidRPr="000B5CB8">
              <w:rPr>
                <w:b/>
                <w:bCs/>
                <w:sz w:val="28"/>
                <w:szCs w:val="28"/>
              </w:rPr>
              <w:t>1</w:t>
            </w:r>
          </w:p>
        </w:tc>
        <w:tc>
          <w:tcPr>
            <w:tcW w:w="2410" w:type="dxa"/>
          </w:tcPr>
          <w:p w14:paraId="5D4AEAE9" w14:textId="77777777" w:rsidR="001E41F3" w:rsidRPr="00217CC8" w:rsidRDefault="001E41F3" w:rsidP="0051580D">
            <w:pPr>
              <w:pStyle w:val="CRCoverPage"/>
              <w:tabs>
                <w:tab w:val="right" w:pos="1825"/>
              </w:tabs>
              <w:spacing w:after="0"/>
              <w:jc w:val="center"/>
            </w:pPr>
            <w:r w:rsidRPr="00217CC8">
              <w:rPr>
                <w:b/>
                <w:sz w:val="28"/>
                <w:szCs w:val="28"/>
              </w:rPr>
              <w:t>Current version:</w:t>
            </w:r>
          </w:p>
        </w:tc>
        <w:tc>
          <w:tcPr>
            <w:tcW w:w="1701" w:type="dxa"/>
            <w:shd w:val="pct30" w:color="FFFF00" w:fill="auto"/>
          </w:tcPr>
          <w:p w14:paraId="1E22D6AC" w14:textId="7F6E4BFB" w:rsidR="001E41F3" w:rsidRPr="00217CC8" w:rsidRDefault="00802CAD">
            <w:pPr>
              <w:pStyle w:val="CRCoverPage"/>
              <w:spacing w:after="0"/>
              <w:jc w:val="center"/>
              <w:rPr>
                <w:b/>
                <w:bCs/>
                <w:sz w:val="28"/>
                <w:szCs w:val="28"/>
              </w:rPr>
            </w:pPr>
            <w:r w:rsidRPr="00217CC8">
              <w:rPr>
                <w:b/>
                <w:bCs/>
                <w:sz w:val="28"/>
                <w:szCs w:val="28"/>
              </w:rPr>
              <w:t>18.</w:t>
            </w:r>
            <w:r w:rsidR="001D331F">
              <w:rPr>
                <w:b/>
                <w:bCs/>
                <w:sz w:val="28"/>
                <w:szCs w:val="28"/>
              </w:rPr>
              <w:t>5</w:t>
            </w:r>
            <w:r w:rsidRPr="00217CC8">
              <w:rPr>
                <w:b/>
                <w:bCs/>
                <w:sz w:val="28"/>
                <w:szCs w:val="28"/>
              </w:rPr>
              <w:t>.</w:t>
            </w:r>
            <w:r w:rsidR="00A375BE">
              <w:rPr>
                <w:b/>
                <w:bCs/>
                <w:sz w:val="28"/>
                <w:szCs w:val="28"/>
              </w:rPr>
              <w:t>0</w:t>
            </w:r>
          </w:p>
        </w:tc>
        <w:tc>
          <w:tcPr>
            <w:tcW w:w="143" w:type="dxa"/>
            <w:tcBorders>
              <w:right w:val="single" w:sz="4" w:space="0" w:color="auto"/>
            </w:tcBorders>
          </w:tcPr>
          <w:p w14:paraId="399238C9" w14:textId="77777777" w:rsidR="001E41F3" w:rsidRPr="00217CC8" w:rsidRDefault="001E41F3">
            <w:pPr>
              <w:pStyle w:val="CRCoverPage"/>
              <w:spacing w:after="0"/>
            </w:pPr>
          </w:p>
        </w:tc>
      </w:tr>
      <w:tr w:rsidR="001E41F3" w:rsidRPr="00217CC8" w14:paraId="7DC9F5A2" w14:textId="77777777" w:rsidTr="00547111">
        <w:tc>
          <w:tcPr>
            <w:tcW w:w="9641" w:type="dxa"/>
            <w:gridSpan w:val="9"/>
            <w:tcBorders>
              <w:left w:val="single" w:sz="4" w:space="0" w:color="auto"/>
              <w:right w:val="single" w:sz="4" w:space="0" w:color="auto"/>
            </w:tcBorders>
          </w:tcPr>
          <w:p w14:paraId="4883A7D2" w14:textId="77777777" w:rsidR="001E41F3" w:rsidRPr="00217CC8" w:rsidRDefault="001E41F3">
            <w:pPr>
              <w:pStyle w:val="CRCoverPage"/>
              <w:spacing w:after="0"/>
            </w:pPr>
          </w:p>
        </w:tc>
      </w:tr>
      <w:tr w:rsidR="001E41F3" w:rsidRPr="00217CC8" w14:paraId="266B4BDF" w14:textId="77777777" w:rsidTr="00547111">
        <w:tc>
          <w:tcPr>
            <w:tcW w:w="9641" w:type="dxa"/>
            <w:gridSpan w:val="9"/>
            <w:tcBorders>
              <w:top w:val="single" w:sz="4" w:space="0" w:color="auto"/>
            </w:tcBorders>
          </w:tcPr>
          <w:p w14:paraId="47E13998" w14:textId="77777777" w:rsidR="001E41F3" w:rsidRPr="00217CC8" w:rsidRDefault="001E41F3">
            <w:pPr>
              <w:pStyle w:val="CRCoverPage"/>
              <w:spacing w:after="0"/>
              <w:jc w:val="center"/>
              <w:rPr>
                <w:rFonts w:cs="Arial"/>
                <w:i/>
              </w:rPr>
            </w:pPr>
            <w:r w:rsidRPr="00217CC8">
              <w:rPr>
                <w:rFonts w:cs="Arial"/>
                <w:i/>
              </w:rPr>
              <w:t xml:space="preserve">For </w:t>
            </w:r>
            <w:hyperlink r:id="rId9" w:anchor="_blank" w:history="1">
              <w:r w:rsidRPr="00217CC8">
                <w:rPr>
                  <w:rStyle w:val="Hyperlink"/>
                  <w:rFonts w:cs="Arial"/>
                  <w:b/>
                  <w:i/>
                  <w:color w:val="FF0000"/>
                </w:rPr>
                <w:t>HE</w:t>
              </w:r>
              <w:bookmarkStart w:id="0" w:name="_Hlt497126619"/>
              <w:r w:rsidRPr="00217CC8">
                <w:rPr>
                  <w:rStyle w:val="Hyperlink"/>
                  <w:rFonts w:cs="Arial"/>
                  <w:b/>
                  <w:i/>
                  <w:color w:val="FF0000"/>
                </w:rPr>
                <w:t>L</w:t>
              </w:r>
              <w:bookmarkEnd w:id="0"/>
              <w:r w:rsidRPr="00217CC8">
                <w:rPr>
                  <w:rStyle w:val="Hyperlink"/>
                  <w:rFonts w:cs="Arial"/>
                  <w:b/>
                  <w:i/>
                  <w:color w:val="FF0000"/>
                </w:rPr>
                <w:t>P</w:t>
              </w:r>
            </w:hyperlink>
            <w:r w:rsidRPr="00217CC8">
              <w:rPr>
                <w:rFonts w:cs="Arial"/>
                <w:b/>
                <w:i/>
                <w:color w:val="FF0000"/>
              </w:rPr>
              <w:t xml:space="preserve"> </w:t>
            </w:r>
            <w:r w:rsidRPr="00217CC8">
              <w:rPr>
                <w:rFonts w:cs="Arial"/>
                <w:i/>
              </w:rPr>
              <w:t>on using this form</w:t>
            </w:r>
            <w:r w:rsidR="0051580D" w:rsidRPr="00217CC8">
              <w:rPr>
                <w:rFonts w:cs="Arial"/>
                <w:i/>
              </w:rPr>
              <w:t>: c</w:t>
            </w:r>
            <w:r w:rsidR="00F25D98" w:rsidRPr="00217CC8">
              <w:rPr>
                <w:rFonts w:cs="Arial"/>
                <w:i/>
              </w:rPr>
              <w:t xml:space="preserve">omprehensive instructions can be found at </w:t>
            </w:r>
            <w:r w:rsidR="001B7A65" w:rsidRPr="00217CC8">
              <w:rPr>
                <w:rFonts w:cs="Arial"/>
                <w:i/>
              </w:rPr>
              <w:br/>
            </w:r>
            <w:hyperlink r:id="rId10" w:history="1">
              <w:r w:rsidR="00DE34CF" w:rsidRPr="00217CC8">
                <w:rPr>
                  <w:rStyle w:val="Hyperlink"/>
                  <w:rFonts w:cs="Arial"/>
                  <w:i/>
                </w:rPr>
                <w:t>http://www.3gpp.org/Change-Requests</w:t>
              </w:r>
            </w:hyperlink>
            <w:r w:rsidR="00F25D98" w:rsidRPr="00217CC8">
              <w:rPr>
                <w:rFonts w:cs="Arial"/>
                <w:i/>
              </w:rPr>
              <w:t>.</w:t>
            </w:r>
          </w:p>
        </w:tc>
      </w:tr>
      <w:tr w:rsidR="001E41F3" w:rsidRPr="00217CC8" w14:paraId="296CF086" w14:textId="77777777" w:rsidTr="00547111">
        <w:tc>
          <w:tcPr>
            <w:tcW w:w="9641" w:type="dxa"/>
            <w:gridSpan w:val="9"/>
          </w:tcPr>
          <w:p w14:paraId="7D4A60B5" w14:textId="77777777" w:rsidR="001E41F3" w:rsidRPr="00217CC8" w:rsidRDefault="001E41F3">
            <w:pPr>
              <w:pStyle w:val="CRCoverPage"/>
              <w:spacing w:after="0"/>
              <w:rPr>
                <w:sz w:val="8"/>
                <w:szCs w:val="8"/>
              </w:rPr>
            </w:pPr>
          </w:p>
        </w:tc>
      </w:tr>
    </w:tbl>
    <w:p w14:paraId="53540664" w14:textId="77777777" w:rsidR="001E41F3" w:rsidRPr="00217C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7CC8" w14:paraId="0EE45D52" w14:textId="77777777" w:rsidTr="00A7671C">
        <w:tc>
          <w:tcPr>
            <w:tcW w:w="2835" w:type="dxa"/>
          </w:tcPr>
          <w:p w14:paraId="59860FA1" w14:textId="77777777" w:rsidR="00F25D98" w:rsidRPr="00217CC8" w:rsidRDefault="00F25D98" w:rsidP="001E41F3">
            <w:pPr>
              <w:pStyle w:val="CRCoverPage"/>
              <w:tabs>
                <w:tab w:val="right" w:pos="2751"/>
              </w:tabs>
              <w:spacing w:after="0"/>
              <w:rPr>
                <w:b/>
                <w:i/>
              </w:rPr>
            </w:pPr>
            <w:r w:rsidRPr="00217CC8">
              <w:rPr>
                <w:b/>
                <w:i/>
              </w:rPr>
              <w:t>Proposed change</w:t>
            </w:r>
            <w:r w:rsidR="00A7671C" w:rsidRPr="00217CC8">
              <w:rPr>
                <w:b/>
                <w:i/>
              </w:rPr>
              <w:t xml:space="preserve"> </w:t>
            </w:r>
            <w:r w:rsidRPr="00217CC8">
              <w:rPr>
                <w:b/>
                <w:i/>
              </w:rPr>
              <w:t>affects:</w:t>
            </w:r>
          </w:p>
        </w:tc>
        <w:tc>
          <w:tcPr>
            <w:tcW w:w="1418" w:type="dxa"/>
          </w:tcPr>
          <w:p w14:paraId="07128383" w14:textId="77777777" w:rsidR="00F25D98" w:rsidRPr="00217CC8" w:rsidRDefault="00F25D98" w:rsidP="001E41F3">
            <w:pPr>
              <w:pStyle w:val="CRCoverPage"/>
              <w:spacing w:after="0"/>
              <w:jc w:val="right"/>
            </w:pPr>
            <w:r w:rsidRPr="00217CC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7CC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17CC8" w:rsidRDefault="00F25D98" w:rsidP="001E41F3">
            <w:pPr>
              <w:pStyle w:val="CRCoverPage"/>
              <w:spacing w:after="0"/>
              <w:jc w:val="right"/>
              <w:rPr>
                <w:u w:val="single"/>
              </w:rPr>
            </w:pPr>
            <w:r w:rsidRPr="00217CC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84B594" w:rsidR="00F25D98" w:rsidRPr="00217CC8" w:rsidRDefault="00802CAD" w:rsidP="001E41F3">
            <w:pPr>
              <w:pStyle w:val="CRCoverPage"/>
              <w:spacing w:after="0"/>
              <w:jc w:val="center"/>
              <w:rPr>
                <w:b/>
                <w:caps/>
              </w:rPr>
            </w:pPr>
            <w:r w:rsidRPr="00217CC8">
              <w:rPr>
                <w:b/>
                <w:caps/>
              </w:rPr>
              <w:t>x</w:t>
            </w:r>
          </w:p>
        </w:tc>
        <w:tc>
          <w:tcPr>
            <w:tcW w:w="2126" w:type="dxa"/>
          </w:tcPr>
          <w:p w14:paraId="2ED8415F" w14:textId="77777777" w:rsidR="00F25D98" w:rsidRPr="00217CC8" w:rsidRDefault="00F25D98" w:rsidP="001E41F3">
            <w:pPr>
              <w:pStyle w:val="CRCoverPage"/>
              <w:spacing w:after="0"/>
              <w:jc w:val="right"/>
              <w:rPr>
                <w:u w:val="single"/>
              </w:rPr>
            </w:pPr>
            <w:r w:rsidRPr="00217CC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7CC8" w:rsidRDefault="00F25D98" w:rsidP="001E41F3">
            <w:pPr>
              <w:pStyle w:val="CRCoverPage"/>
              <w:spacing w:after="0"/>
              <w:jc w:val="center"/>
              <w:rPr>
                <w:b/>
                <w:caps/>
              </w:rPr>
            </w:pPr>
          </w:p>
        </w:tc>
        <w:tc>
          <w:tcPr>
            <w:tcW w:w="1418" w:type="dxa"/>
            <w:tcBorders>
              <w:left w:val="nil"/>
            </w:tcBorders>
          </w:tcPr>
          <w:p w14:paraId="6562735E" w14:textId="77777777" w:rsidR="00F25D98" w:rsidRPr="00217CC8" w:rsidRDefault="00F25D98" w:rsidP="001E41F3">
            <w:pPr>
              <w:pStyle w:val="CRCoverPage"/>
              <w:spacing w:after="0"/>
              <w:jc w:val="right"/>
            </w:pPr>
            <w:r w:rsidRPr="00217CC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36BD85" w:rsidR="00F25D98" w:rsidRPr="00217CC8" w:rsidRDefault="00802CAD" w:rsidP="001E41F3">
            <w:pPr>
              <w:pStyle w:val="CRCoverPage"/>
              <w:spacing w:after="0"/>
              <w:jc w:val="center"/>
              <w:rPr>
                <w:b/>
                <w:bCs/>
                <w:caps/>
              </w:rPr>
            </w:pPr>
            <w:r w:rsidRPr="00217CC8">
              <w:rPr>
                <w:b/>
                <w:bCs/>
                <w:caps/>
              </w:rPr>
              <w:t>x</w:t>
            </w:r>
          </w:p>
        </w:tc>
      </w:tr>
    </w:tbl>
    <w:p w14:paraId="69DCC391" w14:textId="77777777" w:rsidR="001E41F3" w:rsidRPr="00217C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7CC8" w14:paraId="31618834" w14:textId="77777777" w:rsidTr="00547111">
        <w:tc>
          <w:tcPr>
            <w:tcW w:w="9640" w:type="dxa"/>
            <w:gridSpan w:val="11"/>
          </w:tcPr>
          <w:p w14:paraId="55477508" w14:textId="77777777" w:rsidR="001E41F3" w:rsidRPr="00217CC8" w:rsidRDefault="001E41F3">
            <w:pPr>
              <w:pStyle w:val="CRCoverPage"/>
              <w:spacing w:after="0"/>
              <w:rPr>
                <w:sz w:val="8"/>
                <w:szCs w:val="8"/>
              </w:rPr>
            </w:pPr>
          </w:p>
        </w:tc>
      </w:tr>
      <w:tr w:rsidR="001E41F3" w:rsidRPr="00217CC8" w14:paraId="58300953" w14:textId="77777777" w:rsidTr="00547111">
        <w:tc>
          <w:tcPr>
            <w:tcW w:w="1843" w:type="dxa"/>
            <w:tcBorders>
              <w:top w:val="single" w:sz="4" w:space="0" w:color="auto"/>
              <w:left w:val="single" w:sz="4" w:space="0" w:color="auto"/>
            </w:tcBorders>
          </w:tcPr>
          <w:p w14:paraId="05B2F3A2" w14:textId="77777777" w:rsidR="001E41F3" w:rsidRPr="00217CC8" w:rsidRDefault="001E41F3">
            <w:pPr>
              <w:pStyle w:val="CRCoverPage"/>
              <w:tabs>
                <w:tab w:val="right" w:pos="1759"/>
              </w:tabs>
              <w:spacing w:after="0"/>
              <w:rPr>
                <w:b/>
                <w:i/>
              </w:rPr>
            </w:pPr>
            <w:r w:rsidRPr="00217CC8">
              <w:rPr>
                <w:b/>
                <w:i/>
              </w:rPr>
              <w:t>Title:</w:t>
            </w:r>
            <w:r w:rsidRPr="00217CC8">
              <w:rPr>
                <w:b/>
                <w:i/>
              </w:rPr>
              <w:tab/>
            </w:r>
          </w:p>
        </w:tc>
        <w:tc>
          <w:tcPr>
            <w:tcW w:w="7797" w:type="dxa"/>
            <w:gridSpan w:val="10"/>
            <w:tcBorders>
              <w:top w:val="single" w:sz="4" w:space="0" w:color="auto"/>
              <w:right w:val="single" w:sz="4" w:space="0" w:color="auto"/>
            </w:tcBorders>
            <w:shd w:val="pct30" w:color="FFFF00" w:fill="auto"/>
          </w:tcPr>
          <w:p w14:paraId="3D393EEE" w14:textId="620A2A10" w:rsidR="001E41F3" w:rsidRPr="00217CC8" w:rsidRDefault="007E4F8C">
            <w:pPr>
              <w:pStyle w:val="CRCoverPage"/>
              <w:spacing w:after="0"/>
              <w:ind w:left="100"/>
            </w:pPr>
            <w:r>
              <w:t>Protocol Description in</w:t>
            </w:r>
            <w:r w:rsidR="00A13EDA">
              <w:t>formation Exchange for UL PDU set handling</w:t>
            </w:r>
          </w:p>
        </w:tc>
      </w:tr>
      <w:tr w:rsidR="001E41F3" w:rsidRPr="00217CC8" w14:paraId="05C08479" w14:textId="77777777" w:rsidTr="00547111">
        <w:tc>
          <w:tcPr>
            <w:tcW w:w="1843" w:type="dxa"/>
            <w:tcBorders>
              <w:left w:val="single" w:sz="4" w:space="0" w:color="auto"/>
            </w:tcBorders>
          </w:tcPr>
          <w:p w14:paraId="45E29F53" w14:textId="77777777" w:rsidR="001E41F3" w:rsidRPr="00217CC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17CC8" w:rsidRDefault="001E41F3">
            <w:pPr>
              <w:pStyle w:val="CRCoverPage"/>
              <w:spacing w:after="0"/>
              <w:rPr>
                <w:sz w:val="8"/>
                <w:szCs w:val="8"/>
              </w:rPr>
            </w:pPr>
          </w:p>
        </w:tc>
      </w:tr>
      <w:tr w:rsidR="00802CAD" w:rsidRPr="00217CC8" w14:paraId="46D5D7C2" w14:textId="77777777" w:rsidTr="00547111">
        <w:tc>
          <w:tcPr>
            <w:tcW w:w="1843" w:type="dxa"/>
            <w:tcBorders>
              <w:left w:val="single" w:sz="4" w:space="0" w:color="auto"/>
            </w:tcBorders>
          </w:tcPr>
          <w:p w14:paraId="45A6C2C4" w14:textId="77777777" w:rsidR="00802CAD" w:rsidRPr="00217CC8" w:rsidRDefault="00802CAD" w:rsidP="00802CAD">
            <w:pPr>
              <w:pStyle w:val="CRCoverPage"/>
              <w:tabs>
                <w:tab w:val="right" w:pos="1759"/>
              </w:tabs>
              <w:spacing w:after="0"/>
              <w:rPr>
                <w:b/>
                <w:i/>
              </w:rPr>
            </w:pPr>
            <w:r w:rsidRPr="00217CC8">
              <w:rPr>
                <w:b/>
                <w:i/>
              </w:rPr>
              <w:t>Source to WG:</w:t>
            </w:r>
          </w:p>
        </w:tc>
        <w:tc>
          <w:tcPr>
            <w:tcW w:w="7797" w:type="dxa"/>
            <w:gridSpan w:val="10"/>
            <w:tcBorders>
              <w:right w:val="single" w:sz="4" w:space="0" w:color="auto"/>
            </w:tcBorders>
            <w:shd w:val="pct30" w:color="FFFF00" w:fill="auto"/>
          </w:tcPr>
          <w:p w14:paraId="298AA482" w14:textId="607B916C" w:rsidR="00802CAD" w:rsidRPr="00217CC8" w:rsidRDefault="00697B86" w:rsidP="00802CAD">
            <w:pPr>
              <w:pStyle w:val="CRCoverPage"/>
              <w:spacing w:after="0"/>
              <w:ind w:left="100"/>
            </w:pPr>
            <w:r>
              <w:fldChar w:fldCharType="begin"/>
            </w:r>
            <w:r>
              <w:instrText xml:space="preserve"> DOCPROPERTY  SourceIfWg  \* MERGEFORMAT </w:instrText>
            </w:r>
            <w:r>
              <w:fldChar w:fldCharType="separate"/>
            </w:r>
            <w:r w:rsidR="00092862" w:rsidRPr="00217CC8">
              <w:t xml:space="preserve">Nokia, </w:t>
            </w:r>
            <w:r>
              <w:fldChar w:fldCharType="end"/>
            </w:r>
            <w:r w:rsidR="00092862" w:rsidRPr="00217CC8">
              <w:t>Nokia Shanghai Bell</w:t>
            </w:r>
          </w:p>
        </w:tc>
      </w:tr>
      <w:tr w:rsidR="00802CAD" w:rsidRPr="00217CC8" w14:paraId="4196B218" w14:textId="77777777" w:rsidTr="00547111">
        <w:tc>
          <w:tcPr>
            <w:tcW w:w="1843" w:type="dxa"/>
            <w:tcBorders>
              <w:left w:val="single" w:sz="4" w:space="0" w:color="auto"/>
            </w:tcBorders>
          </w:tcPr>
          <w:p w14:paraId="14C300BA" w14:textId="77777777" w:rsidR="00802CAD" w:rsidRPr="00217CC8" w:rsidRDefault="00802CAD" w:rsidP="00802CAD">
            <w:pPr>
              <w:pStyle w:val="CRCoverPage"/>
              <w:tabs>
                <w:tab w:val="right" w:pos="1759"/>
              </w:tabs>
              <w:spacing w:after="0"/>
              <w:rPr>
                <w:b/>
                <w:i/>
              </w:rPr>
            </w:pPr>
            <w:r w:rsidRPr="00217CC8">
              <w:rPr>
                <w:b/>
                <w:i/>
              </w:rPr>
              <w:t>Source to TSG:</w:t>
            </w:r>
          </w:p>
        </w:tc>
        <w:tc>
          <w:tcPr>
            <w:tcW w:w="7797" w:type="dxa"/>
            <w:gridSpan w:val="10"/>
            <w:tcBorders>
              <w:right w:val="single" w:sz="4" w:space="0" w:color="auto"/>
            </w:tcBorders>
            <w:shd w:val="pct30" w:color="FFFF00" w:fill="auto"/>
          </w:tcPr>
          <w:p w14:paraId="17FF8B7B" w14:textId="6629D118" w:rsidR="00802CAD" w:rsidRPr="00217CC8" w:rsidRDefault="00802CAD" w:rsidP="00802CAD">
            <w:pPr>
              <w:pStyle w:val="CRCoverPage"/>
              <w:spacing w:after="0"/>
              <w:ind w:left="100"/>
            </w:pPr>
            <w:r w:rsidRPr="00217CC8">
              <w:t>C1</w:t>
            </w:r>
          </w:p>
        </w:tc>
      </w:tr>
      <w:tr w:rsidR="001E41F3" w:rsidRPr="00217CC8" w14:paraId="76303739" w14:textId="77777777" w:rsidTr="00547111">
        <w:tc>
          <w:tcPr>
            <w:tcW w:w="1843" w:type="dxa"/>
            <w:tcBorders>
              <w:left w:val="single" w:sz="4" w:space="0" w:color="auto"/>
            </w:tcBorders>
          </w:tcPr>
          <w:p w14:paraId="4D3B1657" w14:textId="77777777" w:rsidR="001E41F3" w:rsidRPr="00217CC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17CC8" w:rsidRDefault="001E41F3">
            <w:pPr>
              <w:pStyle w:val="CRCoverPage"/>
              <w:spacing w:after="0"/>
              <w:rPr>
                <w:sz w:val="8"/>
                <w:szCs w:val="8"/>
              </w:rPr>
            </w:pPr>
          </w:p>
        </w:tc>
      </w:tr>
      <w:tr w:rsidR="001E41F3" w:rsidRPr="00217CC8" w14:paraId="50563E52" w14:textId="77777777" w:rsidTr="00547111">
        <w:tc>
          <w:tcPr>
            <w:tcW w:w="1843" w:type="dxa"/>
            <w:tcBorders>
              <w:left w:val="single" w:sz="4" w:space="0" w:color="auto"/>
            </w:tcBorders>
          </w:tcPr>
          <w:p w14:paraId="32C381B7" w14:textId="77777777" w:rsidR="001E41F3" w:rsidRPr="00217CC8" w:rsidRDefault="001E41F3">
            <w:pPr>
              <w:pStyle w:val="CRCoverPage"/>
              <w:tabs>
                <w:tab w:val="right" w:pos="1759"/>
              </w:tabs>
              <w:spacing w:after="0"/>
              <w:rPr>
                <w:b/>
                <w:i/>
              </w:rPr>
            </w:pPr>
            <w:r w:rsidRPr="00217CC8">
              <w:rPr>
                <w:b/>
                <w:i/>
              </w:rPr>
              <w:t>Work item code</w:t>
            </w:r>
            <w:r w:rsidR="0051580D" w:rsidRPr="00217CC8">
              <w:rPr>
                <w:b/>
                <w:i/>
              </w:rPr>
              <w:t>:</w:t>
            </w:r>
          </w:p>
        </w:tc>
        <w:tc>
          <w:tcPr>
            <w:tcW w:w="3686" w:type="dxa"/>
            <w:gridSpan w:val="5"/>
            <w:shd w:val="pct30" w:color="FFFF00" w:fill="auto"/>
          </w:tcPr>
          <w:p w14:paraId="115414A3" w14:textId="292AD672" w:rsidR="001E41F3" w:rsidRPr="00217CC8" w:rsidRDefault="00413C56">
            <w:pPr>
              <w:pStyle w:val="CRCoverPage"/>
              <w:spacing w:after="0"/>
              <w:ind w:left="100"/>
            </w:pPr>
            <w:r>
              <w:t>XRM</w:t>
            </w:r>
          </w:p>
        </w:tc>
        <w:tc>
          <w:tcPr>
            <w:tcW w:w="567" w:type="dxa"/>
            <w:tcBorders>
              <w:left w:val="nil"/>
            </w:tcBorders>
          </w:tcPr>
          <w:p w14:paraId="61A86BCF" w14:textId="77777777" w:rsidR="001E41F3" w:rsidRPr="00217CC8" w:rsidRDefault="001E41F3">
            <w:pPr>
              <w:pStyle w:val="CRCoverPage"/>
              <w:spacing w:after="0"/>
              <w:ind w:right="100"/>
            </w:pPr>
          </w:p>
        </w:tc>
        <w:tc>
          <w:tcPr>
            <w:tcW w:w="1417" w:type="dxa"/>
            <w:gridSpan w:val="3"/>
            <w:tcBorders>
              <w:left w:val="nil"/>
            </w:tcBorders>
          </w:tcPr>
          <w:p w14:paraId="153CBFB1" w14:textId="77777777" w:rsidR="001E41F3" w:rsidRPr="00217CC8" w:rsidRDefault="001E41F3">
            <w:pPr>
              <w:pStyle w:val="CRCoverPage"/>
              <w:spacing w:after="0"/>
              <w:jc w:val="right"/>
            </w:pPr>
            <w:r w:rsidRPr="00217CC8">
              <w:rPr>
                <w:b/>
                <w:i/>
              </w:rPr>
              <w:t>Date:</w:t>
            </w:r>
          </w:p>
        </w:tc>
        <w:tc>
          <w:tcPr>
            <w:tcW w:w="2127" w:type="dxa"/>
            <w:tcBorders>
              <w:right w:val="single" w:sz="4" w:space="0" w:color="auto"/>
            </w:tcBorders>
            <w:shd w:val="pct30" w:color="FFFF00" w:fill="auto"/>
          </w:tcPr>
          <w:p w14:paraId="56929475" w14:textId="49C5F804" w:rsidR="001E41F3" w:rsidRPr="00217CC8" w:rsidRDefault="00531FF1">
            <w:pPr>
              <w:pStyle w:val="CRCoverPage"/>
              <w:spacing w:after="0"/>
              <w:ind w:left="100"/>
            </w:pPr>
            <w:r w:rsidRPr="00217CC8">
              <w:t>202</w:t>
            </w:r>
            <w:r w:rsidR="001F3A28">
              <w:t>4</w:t>
            </w:r>
            <w:r w:rsidRPr="00217CC8">
              <w:t>-</w:t>
            </w:r>
            <w:r w:rsidR="001F3A28">
              <w:t>0</w:t>
            </w:r>
            <w:r w:rsidR="00413C56">
              <w:t>1</w:t>
            </w:r>
            <w:r w:rsidR="00FD5380" w:rsidRPr="00217CC8">
              <w:t>-</w:t>
            </w:r>
            <w:r w:rsidR="001F3A28">
              <w:t>12</w:t>
            </w:r>
          </w:p>
        </w:tc>
      </w:tr>
      <w:tr w:rsidR="001E41F3" w:rsidRPr="00217CC8" w14:paraId="690C7843" w14:textId="77777777" w:rsidTr="00547111">
        <w:tc>
          <w:tcPr>
            <w:tcW w:w="1843" w:type="dxa"/>
            <w:tcBorders>
              <w:left w:val="single" w:sz="4" w:space="0" w:color="auto"/>
            </w:tcBorders>
          </w:tcPr>
          <w:p w14:paraId="17A1A642" w14:textId="77777777" w:rsidR="001E41F3" w:rsidRPr="00217CC8" w:rsidRDefault="001E41F3">
            <w:pPr>
              <w:pStyle w:val="CRCoverPage"/>
              <w:spacing w:after="0"/>
              <w:rPr>
                <w:b/>
                <w:i/>
                <w:sz w:val="8"/>
                <w:szCs w:val="8"/>
              </w:rPr>
            </w:pPr>
          </w:p>
        </w:tc>
        <w:tc>
          <w:tcPr>
            <w:tcW w:w="1986" w:type="dxa"/>
            <w:gridSpan w:val="4"/>
          </w:tcPr>
          <w:p w14:paraId="2F73FCFB" w14:textId="77777777" w:rsidR="001E41F3" w:rsidRPr="00217CC8" w:rsidRDefault="001E41F3">
            <w:pPr>
              <w:pStyle w:val="CRCoverPage"/>
              <w:spacing w:after="0"/>
              <w:rPr>
                <w:sz w:val="8"/>
                <w:szCs w:val="8"/>
              </w:rPr>
            </w:pPr>
          </w:p>
        </w:tc>
        <w:tc>
          <w:tcPr>
            <w:tcW w:w="2267" w:type="dxa"/>
            <w:gridSpan w:val="2"/>
          </w:tcPr>
          <w:p w14:paraId="0FBCFC35" w14:textId="77777777" w:rsidR="001E41F3" w:rsidRPr="00217CC8" w:rsidRDefault="001E41F3">
            <w:pPr>
              <w:pStyle w:val="CRCoverPage"/>
              <w:spacing w:after="0"/>
              <w:rPr>
                <w:sz w:val="8"/>
                <w:szCs w:val="8"/>
              </w:rPr>
            </w:pPr>
          </w:p>
        </w:tc>
        <w:tc>
          <w:tcPr>
            <w:tcW w:w="1417" w:type="dxa"/>
            <w:gridSpan w:val="3"/>
          </w:tcPr>
          <w:p w14:paraId="60243A9E" w14:textId="77777777" w:rsidR="001E41F3" w:rsidRPr="00217CC8" w:rsidRDefault="001E41F3">
            <w:pPr>
              <w:pStyle w:val="CRCoverPage"/>
              <w:spacing w:after="0"/>
              <w:rPr>
                <w:sz w:val="8"/>
                <w:szCs w:val="8"/>
              </w:rPr>
            </w:pPr>
          </w:p>
        </w:tc>
        <w:tc>
          <w:tcPr>
            <w:tcW w:w="2127" w:type="dxa"/>
            <w:tcBorders>
              <w:right w:val="single" w:sz="4" w:space="0" w:color="auto"/>
            </w:tcBorders>
          </w:tcPr>
          <w:p w14:paraId="68E9B688" w14:textId="77777777" w:rsidR="001E41F3" w:rsidRPr="00217CC8" w:rsidRDefault="001E41F3">
            <w:pPr>
              <w:pStyle w:val="CRCoverPage"/>
              <w:spacing w:after="0"/>
              <w:rPr>
                <w:sz w:val="8"/>
                <w:szCs w:val="8"/>
              </w:rPr>
            </w:pPr>
          </w:p>
        </w:tc>
      </w:tr>
      <w:tr w:rsidR="001E41F3" w:rsidRPr="00217CC8" w14:paraId="13D4AF59" w14:textId="77777777" w:rsidTr="00547111">
        <w:trPr>
          <w:cantSplit/>
        </w:trPr>
        <w:tc>
          <w:tcPr>
            <w:tcW w:w="1843" w:type="dxa"/>
            <w:tcBorders>
              <w:left w:val="single" w:sz="4" w:space="0" w:color="auto"/>
            </w:tcBorders>
          </w:tcPr>
          <w:p w14:paraId="1E6EA205" w14:textId="77777777" w:rsidR="001E41F3" w:rsidRPr="00217CC8" w:rsidRDefault="001E41F3">
            <w:pPr>
              <w:pStyle w:val="CRCoverPage"/>
              <w:tabs>
                <w:tab w:val="right" w:pos="1759"/>
              </w:tabs>
              <w:spacing w:after="0"/>
              <w:rPr>
                <w:b/>
                <w:i/>
              </w:rPr>
            </w:pPr>
            <w:r w:rsidRPr="00217CC8">
              <w:rPr>
                <w:b/>
                <w:i/>
              </w:rPr>
              <w:t>Category:</w:t>
            </w:r>
          </w:p>
        </w:tc>
        <w:tc>
          <w:tcPr>
            <w:tcW w:w="851" w:type="dxa"/>
            <w:shd w:val="pct30" w:color="FFFF00" w:fill="auto"/>
          </w:tcPr>
          <w:p w14:paraId="154A6113" w14:textId="7986B793" w:rsidR="001E41F3" w:rsidRPr="00217CC8" w:rsidRDefault="004705B1" w:rsidP="00D24991">
            <w:pPr>
              <w:pStyle w:val="CRCoverPage"/>
              <w:spacing w:after="0"/>
              <w:ind w:left="100" w:right="-609"/>
              <w:rPr>
                <w:b/>
                <w:bCs/>
              </w:rPr>
            </w:pPr>
            <w:r>
              <w:rPr>
                <w:b/>
                <w:bCs/>
              </w:rPr>
              <w:t>B</w:t>
            </w:r>
          </w:p>
        </w:tc>
        <w:tc>
          <w:tcPr>
            <w:tcW w:w="3402" w:type="dxa"/>
            <w:gridSpan w:val="5"/>
            <w:tcBorders>
              <w:left w:val="nil"/>
            </w:tcBorders>
          </w:tcPr>
          <w:p w14:paraId="617AE5C6" w14:textId="77777777" w:rsidR="001E41F3" w:rsidRPr="00217CC8" w:rsidRDefault="001E41F3">
            <w:pPr>
              <w:pStyle w:val="CRCoverPage"/>
              <w:spacing w:after="0"/>
            </w:pPr>
          </w:p>
        </w:tc>
        <w:tc>
          <w:tcPr>
            <w:tcW w:w="1417" w:type="dxa"/>
            <w:gridSpan w:val="3"/>
            <w:tcBorders>
              <w:left w:val="nil"/>
            </w:tcBorders>
          </w:tcPr>
          <w:p w14:paraId="42CDCEE5" w14:textId="77777777" w:rsidR="001E41F3" w:rsidRPr="00217CC8" w:rsidRDefault="001E41F3">
            <w:pPr>
              <w:pStyle w:val="CRCoverPage"/>
              <w:spacing w:after="0"/>
              <w:jc w:val="right"/>
              <w:rPr>
                <w:b/>
                <w:i/>
              </w:rPr>
            </w:pPr>
            <w:r w:rsidRPr="00217CC8">
              <w:rPr>
                <w:b/>
                <w:i/>
              </w:rPr>
              <w:t>Release:</w:t>
            </w:r>
          </w:p>
        </w:tc>
        <w:tc>
          <w:tcPr>
            <w:tcW w:w="2127" w:type="dxa"/>
            <w:tcBorders>
              <w:right w:val="single" w:sz="4" w:space="0" w:color="auto"/>
            </w:tcBorders>
            <w:shd w:val="pct30" w:color="FFFF00" w:fill="auto"/>
          </w:tcPr>
          <w:p w14:paraId="6C870B98" w14:textId="1CA9E7EB" w:rsidR="001E41F3" w:rsidRPr="00217CC8" w:rsidRDefault="00697B86">
            <w:pPr>
              <w:pStyle w:val="CRCoverPage"/>
              <w:spacing w:after="0"/>
              <w:ind w:left="100"/>
            </w:pPr>
            <w:r>
              <w:fldChar w:fldCharType="begin"/>
            </w:r>
            <w:r>
              <w:instrText xml:space="preserve"> DOCPROPERTY  Release  \* MERGEFORMAT </w:instrText>
            </w:r>
            <w:r>
              <w:fldChar w:fldCharType="separate"/>
            </w:r>
            <w:r w:rsidR="00584D91" w:rsidRPr="00217CC8">
              <w:t>Rel-18</w:t>
            </w:r>
            <w:r>
              <w:fldChar w:fldCharType="end"/>
            </w:r>
          </w:p>
        </w:tc>
      </w:tr>
      <w:tr w:rsidR="001E41F3" w:rsidRPr="00217CC8" w14:paraId="30122F0C" w14:textId="77777777" w:rsidTr="00547111">
        <w:tc>
          <w:tcPr>
            <w:tcW w:w="1843" w:type="dxa"/>
            <w:tcBorders>
              <w:left w:val="single" w:sz="4" w:space="0" w:color="auto"/>
              <w:bottom w:val="single" w:sz="4" w:space="0" w:color="auto"/>
            </w:tcBorders>
          </w:tcPr>
          <w:p w14:paraId="615796D0" w14:textId="77777777" w:rsidR="001E41F3" w:rsidRPr="00217CC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17CC8" w:rsidRDefault="001E41F3">
            <w:pPr>
              <w:pStyle w:val="CRCoverPage"/>
              <w:spacing w:after="0"/>
              <w:ind w:left="383" w:hanging="383"/>
              <w:rPr>
                <w:i/>
                <w:sz w:val="18"/>
              </w:rPr>
            </w:pPr>
            <w:r w:rsidRPr="00217CC8">
              <w:rPr>
                <w:i/>
                <w:sz w:val="18"/>
              </w:rPr>
              <w:t xml:space="preserve">Use </w:t>
            </w:r>
            <w:r w:rsidRPr="00217CC8">
              <w:rPr>
                <w:i/>
                <w:sz w:val="18"/>
                <w:u w:val="single"/>
              </w:rPr>
              <w:t>one</w:t>
            </w:r>
            <w:r w:rsidRPr="00217CC8">
              <w:rPr>
                <w:i/>
                <w:sz w:val="18"/>
              </w:rPr>
              <w:t xml:space="preserve"> of the following categories:</w:t>
            </w:r>
            <w:r w:rsidRPr="00217CC8">
              <w:rPr>
                <w:b/>
                <w:i/>
                <w:sz w:val="18"/>
              </w:rPr>
              <w:br/>
            </w:r>
            <w:proofErr w:type="gramStart"/>
            <w:r w:rsidRPr="00217CC8">
              <w:rPr>
                <w:b/>
                <w:i/>
                <w:sz w:val="18"/>
              </w:rPr>
              <w:t>F</w:t>
            </w:r>
            <w:r w:rsidRPr="00217CC8">
              <w:rPr>
                <w:i/>
                <w:sz w:val="18"/>
              </w:rPr>
              <w:t xml:space="preserve">  (</w:t>
            </w:r>
            <w:proofErr w:type="gramEnd"/>
            <w:r w:rsidRPr="00217CC8">
              <w:rPr>
                <w:i/>
                <w:sz w:val="18"/>
              </w:rPr>
              <w:t>correction)</w:t>
            </w:r>
            <w:r w:rsidRPr="00217CC8">
              <w:rPr>
                <w:i/>
                <w:sz w:val="18"/>
              </w:rPr>
              <w:br/>
            </w:r>
            <w:r w:rsidRPr="00217CC8">
              <w:rPr>
                <w:b/>
                <w:i/>
                <w:sz w:val="18"/>
              </w:rPr>
              <w:t>A</w:t>
            </w:r>
            <w:r w:rsidRPr="00217CC8">
              <w:rPr>
                <w:i/>
                <w:sz w:val="18"/>
              </w:rPr>
              <w:t xml:space="preserve">  (</w:t>
            </w:r>
            <w:r w:rsidR="00DE34CF" w:rsidRPr="00217CC8">
              <w:rPr>
                <w:i/>
                <w:sz w:val="18"/>
              </w:rPr>
              <w:t xml:space="preserve">mirror </w:t>
            </w:r>
            <w:r w:rsidRPr="00217CC8">
              <w:rPr>
                <w:i/>
                <w:sz w:val="18"/>
              </w:rPr>
              <w:t>correspond</w:t>
            </w:r>
            <w:r w:rsidR="00DE34CF" w:rsidRPr="00217CC8">
              <w:rPr>
                <w:i/>
                <w:sz w:val="18"/>
              </w:rPr>
              <w:t xml:space="preserve">ing </w:t>
            </w:r>
            <w:r w:rsidRPr="00217CC8">
              <w:rPr>
                <w:i/>
                <w:sz w:val="18"/>
              </w:rPr>
              <w:t xml:space="preserve">to a </w:t>
            </w:r>
            <w:r w:rsidR="00DE34CF" w:rsidRPr="00217CC8">
              <w:rPr>
                <w:i/>
                <w:sz w:val="18"/>
              </w:rPr>
              <w:t xml:space="preserve">change </w:t>
            </w:r>
            <w:r w:rsidRPr="00217CC8">
              <w:rPr>
                <w:i/>
                <w:sz w:val="18"/>
              </w:rPr>
              <w:t xml:space="preserve">in an earlier </w:t>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Pr="00217CC8">
              <w:rPr>
                <w:i/>
                <w:sz w:val="18"/>
              </w:rPr>
              <w:t>release)</w:t>
            </w:r>
            <w:r w:rsidRPr="00217CC8">
              <w:rPr>
                <w:i/>
                <w:sz w:val="18"/>
              </w:rPr>
              <w:br/>
            </w:r>
            <w:r w:rsidRPr="00217CC8">
              <w:rPr>
                <w:b/>
                <w:i/>
                <w:sz w:val="18"/>
              </w:rPr>
              <w:t>B</w:t>
            </w:r>
            <w:r w:rsidRPr="00217CC8">
              <w:rPr>
                <w:i/>
                <w:sz w:val="18"/>
              </w:rPr>
              <w:t xml:space="preserve">  (addition of feature), </w:t>
            </w:r>
            <w:r w:rsidRPr="00217CC8">
              <w:rPr>
                <w:i/>
                <w:sz w:val="18"/>
              </w:rPr>
              <w:br/>
            </w:r>
            <w:r w:rsidRPr="00217CC8">
              <w:rPr>
                <w:b/>
                <w:i/>
                <w:sz w:val="18"/>
              </w:rPr>
              <w:t>C</w:t>
            </w:r>
            <w:r w:rsidRPr="00217CC8">
              <w:rPr>
                <w:i/>
                <w:sz w:val="18"/>
              </w:rPr>
              <w:t xml:space="preserve">  (functional modification of feature)</w:t>
            </w:r>
            <w:r w:rsidRPr="00217CC8">
              <w:rPr>
                <w:i/>
                <w:sz w:val="18"/>
              </w:rPr>
              <w:br/>
            </w:r>
            <w:r w:rsidRPr="00217CC8">
              <w:rPr>
                <w:b/>
                <w:i/>
                <w:sz w:val="18"/>
              </w:rPr>
              <w:t>D</w:t>
            </w:r>
            <w:r w:rsidRPr="00217CC8">
              <w:rPr>
                <w:i/>
                <w:sz w:val="18"/>
              </w:rPr>
              <w:t xml:space="preserve">  (editorial modification)</w:t>
            </w:r>
          </w:p>
          <w:p w14:paraId="05D36727" w14:textId="77777777" w:rsidR="001E41F3" w:rsidRPr="00217CC8" w:rsidRDefault="001E41F3">
            <w:pPr>
              <w:pStyle w:val="CRCoverPage"/>
            </w:pPr>
            <w:r w:rsidRPr="00217CC8">
              <w:rPr>
                <w:sz w:val="18"/>
              </w:rPr>
              <w:t>Detailed explanations of the above categories can</w:t>
            </w:r>
            <w:r w:rsidRPr="00217CC8">
              <w:rPr>
                <w:sz w:val="18"/>
              </w:rPr>
              <w:br/>
              <w:t xml:space="preserve">be found in 3GPP </w:t>
            </w:r>
            <w:hyperlink r:id="rId11" w:history="1">
              <w:r w:rsidRPr="00217CC8">
                <w:rPr>
                  <w:rStyle w:val="Hyperlink"/>
                  <w:sz w:val="18"/>
                </w:rPr>
                <w:t>TR 21.900</w:t>
              </w:r>
            </w:hyperlink>
            <w:r w:rsidRPr="00217CC8">
              <w:rPr>
                <w:sz w:val="18"/>
              </w:rPr>
              <w:t>.</w:t>
            </w:r>
          </w:p>
        </w:tc>
        <w:tc>
          <w:tcPr>
            <w:tcW w:w="3120" w:type="dxa"/>
            <w:gridSpan w:val="2"/>
            <w:tcBorders>
              <w:bottom w:val="single" w:sz="4" w:space="0" w:color="auto"/>
              <w:right w:val="single" w:sz="4" w:space="0" w:color="auto"/>
            </w:tcBorders>
          </w:tcPr>
          <w:p w14:paraId="1A28F380" w14:textId="2B8F7B7C" w:rsidR="000C038A" w:rsidRPr="00217CC8" w:rsidRDefault="001E41F3" w:rsidP="00BD6BB8">
            <w:pPr>
              <w:pStyle w:val="CRCoverPage"/>
              <w:tabs>
                <w:tab w:val="left" w:pos="950"/>
              </w:tabs>
              <w:spacing w:after="0"/>
              <w:ind w:left="241" w:hanging="241"/>
              <w:rPr>
                <w:i/>
                <w:sz w:val="18"/>
              </w:rPr>
            </w:pPr>
            <w:r w:rsidRPr="00217CC8">
              <w:rPr>
                <w:i/>
                <w:sz w:val="18"/>
              </w:rPr>
              <w:t xml:space="preserve">Use </w:t>
            </w:r>
            <w:r w:rsidRPr="00217CC8">
              <w:rPr>
                <w:i/>
                <w:sz w:val="18"/>
                <w:u w:val="single"/>
              </w:rPr>
              <w:t>one</w:t>
            </w:r>
            <w:r w:rsidRPr="00217CC8">
              <w:rPr>
                <w:i/>
                <w:sz w:val="18"/>
              </w:rPr>
              <w:t xml:space="preserve"> of the following releases:</w:t>
            </w:r>
            <w:r w:rsidRPr="00217CC8">
              <w:rPr>
                <w:i/>
                <w:sz w:val="18"/>
              </w:rPr>
              <w:br/>
              <w:t>Rel-8</w:t>
            </w:r>
            <w:r w:rsidRPr="00217CC8">
              <w:rPr>
                <w:i/>
                <w:sz w:val="18"/>
              </w:rPr>
              <w:tab/>
              <w:t>(Release 8)</w:t>
            </w:r>
            <w:r w:rsidR="007C2097" w:rsidRPr="00217CC8">
              <w:rPr>
                <w:i/>
                <w:sz w:val="18"/>
              </w:rPr>
              <w:br/>
              <w:t>Rel-9</w:t>
            </w:r>
            <w:r w:rsidR="007C2097" w:rsidRPr="00217CC8">
              <w:rPr>
                <w:i/>
                <w:sz w:val="18"/>
              </w:rPr>
              <w:tab/>
              <w:t>(Release 9)</w:t>
            </w:r>
            <w:r w:rsidR="009777D9" w:rsidRPr="00217CC8">
              <w:rPr>
                <w:i/>
                <w:sz w:val="18"/>
              </w:rPr>
              <w:br/>
              <w:t>Rel-10</w:t>
            </w:r>
            <w:r w:rsidR="009777D9" w:rsidRPr="00217CC8">
              <w:rPr>
                <w:i/>
                <w:sz w:val="18"/>
              </w:rPr>
              <w:tab/>
              <w:t>(Release 10)</w:t>
            </w:r>
            <w:r w:rsidR="000C038A" w:rsidRPr="00217CC8">
              <w:rPr>
                <w:i/>
                <w:sz w:val="18"/>
              </w:rPr>
              <w:br/>
              <w:t>Rel-11</w:t>
            </w:r>
            <w:r w:rsidR="000C038A" w:rsidRPr="00217CC8">
              <w:rPr>
                <w:i/>
                <w:sz w:val="18"/>
              </w:rPr>
              <w:tab/>
              <w:t>(Release 11)</w:t>
            </w:r>
            <w:r w:rsidR="000C038A" w:rsidRPr="00217CC8">
              <w:rPr>
                <w:i/>
                <w:sz w:val="18"/>
              </w:rPr>
              <w:br/>
            </w:r>
            <w:r w:rsidR="002E472E" w:rsidRPr="00217CC8">
              <w:rPr>
                <w:i/>
                <w:sz w:val="18"/>
              </w:rPr>
              <w:t>…</w:t>
            </w:r>
            <w:r w:rsidR="0051580D" w:rsidRPr="00217CC8">
              <w:rPr>
                <w:i/>
                <w:sz w:val="18"/>
              </w:rPr>
              <w:br/>
            </w:r>
            <w:r w:rsidR="00E34898" w:rsidRPr="00217CC8">
              <w:rPr>
                <w:i/>
                <w:sz w:val="18"/>
              </w:rPr>
              <w:t>Rel-16</w:t>
            </w:r>
            <w:r w:rsidR="00E34898" w:rsidRPr="00217CC8">
              <w:rPr>
                <w:i/>
                <w:sz w:val="18"/>
              </w:rPr>
              <w:tab/>
              <w:t>(Release 16)</w:t>
            </w:r>
            <w:r w:rsidR="002E472E" w:rsidRPr="00217CC8">
              <w:rPr>
                <w:i/>
                <w:sz w:val="18"/>
              </w:rPr>
              <w:br/>
              <w:t>Rel-17</w:t>
            </w:r>
            <w:r w:rsidR="002E472E" w:rsidRPr="00217CC8">
              <w:rPr>
                <w:i/>
                <w:sz w:val="18"/>
              </w:rPr>
              <w:tab/>
              <w:t>(Release 17)</w:t>
            </w:r>
            <w:r w:rsidR="002E472E" w:rsidRPr="00217CC8">
              <w:rPr>
                <w:i/>
                <w:sz w:val="18"/>
              </w:rPr>
              <w:br/>
              <w:t>Rel-18</w:t>
            </w:r>
            <w:r w:rsidR="002E472E" w:rsidRPr="00217CC8">
              <w:rPr>
                <w:i/>
                <w:sz w:val="18"/>
              </w:rPr>
              <w:tab/>
              <w:t>(Release 18)</w:t>
            </w:r>
            <w:r w:rsidR="00C870F6" w:rsidRPr="00217CC8">
              <w:rPr>
                <w:i/>
                <w:sz w:val="18"/>
              </w:rPr>
              <w:br/>
              <w:t>Rel-19</w:t>
            </w:r>
            <w:r w:rsidR="00653DE4" w:rsidRPr="00217CC8">
              <w:rPr>
                <w:i/>
                <w:sz w:val="18"/>
              </w:rPr>
              <w:tab/>
              <w:t>(Release 19)</w:t>
            </w:r>
          </w:p>
        </w:tc>
      </w:tr>
      <w:tr w:rsidR="001E41F3" w:rsidRPr="00217CC8" w14:paraId="7FBEB8E7" w14:textId="77777777" w:rsidTr="00547111">
        <w:tc>
          <w:tcPr>
            <w:tcW w:w="1843" w:type="dxa"/>
          </w:tcPr>
          <w:p w14:paraId="44A3A604" w14:textId="77777777" w:rsidR="001E41F3" w:rsidRPr="00217CC8" w:rsidRDefault="001E41F3">
            <w:pPr>
              <w:pStyle w:val="CRCoverPage"/>
              <w:spacing w:after="0"/>
              <w:rPr>
                <w:b/>
                <w:i/>
                <w:sz w:val="8"/>
                <w:szCs w:val="8"/>
              </w:rPr>
            </w:pPr>
          </w:p>
        </w:tc>
        <w:tc>
          <w:tcPr>
            <w:tcW w:w="7797" w:type="dxa"/>
            <w:gridSpan w:val="10"/>
          </w:tcPr>
          <w:p w14:paraId="5524CC4E" w14:textId="77777777" w:rsidR="001E41F3" w:rsidRPr="00217CC8" w:rsidRDefault="001E41F3">
            <w:pPr>
              <w:pStyle w:val="CRCoverPage"/>
              <w:spacing w:after="0"/>
              <w:rPr>
                <w:sz w:val="8"/>
                <w:szCs w:val="8"/>
              </w:rPr>
            </w:pPr>
          </w:p>
        </w:tc>
      </w:tr>
      <w:tr w:rsidR="001E41F3" w:rsidRPr="00217CC8" w14:paraId="1256F52C" w14:textId="77777777" w:rsidTr="00547111">
        <w:tc>
          <w:tcPr>
            <w:tcW w:w="2694" w:type="dxa"/>
            <w:gridSpan w:val="2"/>
            <w:tcBorders>
              <w:top w:val="single" w:sz="4" w:space="0" w:color="auto"/>
              <w:left w:val="single" w:sz="4" w:space="0" w:color="auto"/>
            </w:tcBorders>
          </w:tcPr>
          <w:p w14:paraId="52C87DB0" w14:textId="77777777" w:rsidR="001E41F3" w:rsidRPr="00217CC8" w:rsidRDefault="001E41F3">
            <w:pPr>
              <w:pStyle w:val="CRCoverPage"/>
              <w:tabs>
                <w:tab w:val="right" w:pos="2184"/>
              </w:tabs>
              <w:spacing w:after="0"/>
              <w:rPr>
                <w:b/>
                <w:i/>
              </w:rPr>
            </w:pPr>
            <w:bookmarkStart w:id="1" w:name="_Hlk133937780"/>
            <w:r w:rsidRPr="00217CC8">
              <w:rPr>
                <w:b/>
                <w:i/>
              </w:rPr>
              <w:t>Reason for change:</w:t>
            </w:r>
          </w:p>
        </w:tc>
        <w:tc>
          <w:tcPr>
            <w:tcW w:w="6946" w:type="dxa"/>
            <w:gridSpan w:val="9"/>
            <w:tcBorders>
              <w:top w:val="single" w:sz="4" w:space="0" w:color="auto"/>
              <w:right w:val="single" w:sz="4" w:space="0" w:color="auto"/>
            </w:tcBorders>
            <w:shd w:val="pct30" w:color="FFFF00" w:fill="auto"/>
          </w:tcPr>
          <w:p w14:paraId="12927D84" w14:textId="423795D3" w:rsidR="008F0575" w:rsidRDefault="008F0575" w:rsidP="00FB0C0C">
            <w:pPr>
              <w:rPr>
                <w:rFonts w:ascii="Arial" w:hAnsi="Arial" w:cs="Arial"/>
                <w:lang w:eastAsia="en-GB"/>
              </w:rPr>
            </w:pPr>
            <w:proofErr w:type="gramStart"/>
            <w:r>
              <w:rPr>
                <w:rFonts w:ascii="Arial" w:hAnsi="Arial" w:cs="Arial"/>
                <w:lang w:eastAsia="en-GB"/>
              </w:rPr>
              <w:t>In</w:t>
            </w:r>
            <w:r w:rsidR="001744B8">
              <w:rPr>
                <w:rFonts w:ascii="Arial" w:hAnsi="Arial" w:cs="Arial"/>
                <w:lang w:eastAsia="en-GB"/>
              </w:rPr>
              <w:t xml:space="preserve"> </w:t>
            </w:r>
            <w:r>
              <w:rPr>
                <w:rFonts w:ascii="Arial" w:hAnsi="Arial" w:cs="Arial"/>
                <w:lang w:eastAsia="en-GB"/>
              </w:rPr>
              <w:t>order to</w:t>
            </w:r>
            <w:proofErr w:type="gramEnd"/>
            <w:r>
              <w:rPr>
                <w:rFonts w:ascii="Arial" w:hAnsi="Arial" w:cs="Arial"/>
                <w:lang w:eastAsia="en-GB"/>
              </w:rPr>
              <w:t xml:space="preserve"> identify the PDU sets of a XRM traffic </w:t>
            </w:r>
            <w:r w:rsidR="00EB4149">
              <w:rPr>
                <w:rFonts w:ascii="Arial" w:hAnsi="Arial" w:cs="Arial"/>
                <w:lang w:eastAsia="en-GB"/>
              </w:rPr>
              <w:t xml:space="preserve">by the UE </w:t>
            </w:r>
            <w:r>
              <w:rPr>
                <w:rFonts w:ascii="Arial" w:hAnsi="Arial" w:cs="Arial"/>
                <w:lang w:eastAsia="en-GB"/>
              </w:rPr>
              <w:t xml:space="preserve">in the UL direction, </w:t>
            </w:r>
            <w:r w:rsidRPr="008F0575">
              <w:rPr>
                <w:rFonts w:ascii="Arial" w:hAnsi="Arial" w:cs="Arial"/>
                <w:lang w:eastAsia="en-GB"/>
              </w:rPr>
              <w:t xml:space="preserve">assistance information </w:t>
            </w:r>
            <w:r w:rsidR="001744B8">
              <w:rPr>
                <w:rFonts w:ascii="Arial" w:hAnsi="Arial" w:cs="Arial"/>
                <w:lang w:eastAsia="en-GB"/>
              </w:rPr>
              <w:t>such as</w:t>
            </w:r>
            <w:r w:rsidRPr="008F0575">
              <w:rPr>
                <w:rFonts w:ascii="Arial" w:hAnsi="Arial" w:cs="Arial"/>
                <w:lang w:eastAsia="en-GB"/>
              </w:rPr>
              <w:t xml:space="preserve"> </w:t>
            </w:r>
            <w:r w:rsidR="001744B8">
              <w:rPr>
                <w:rFonts w:ascii="Arial" w:hAnsi="Arial" w:cs="Arial"/>
                <w:lang w:eastAsia="en-GB"/>
              </w:rPr>
              <w:t>P</w:t>
            </w:r>
            <w:r w:rsidRPr="008F0575">
              <w:rPr>
                <w:rFonts w:ascii="Arial" w:hAnsi="Arial" w:cs="Arial"/>
                <w:lang w:eastAsia="en-GB"/>
              </w:rPr>
              <w:t xml:space="preserve">rotocol </w:t>
            </w:r>
            <w:r w:rsidR="001744B8">
              <w:rPr>
                <w:rFonts w:ascii="Arial" w:hAnsi="Arial" w:cs="Arial"/>
                <w:lang w:eastAsia="en-GB"/>
              </w:rPr>
              <w:t>D</w:t>
            </w:r>
            <w:r w:rsidRPr="008F0575">
              <w:rPr>
                <w:rFonts w:ascii="Arial" w:hAnsi="Arial" w:cs="Arial"/>
                <w:lang w:eastAsia="en-GB"/>
              </w:rPr>
              <w:t xml:space="preserve">escription </w:t>
            </w:r>
            <w:r w:rsidR="000B4982">
              <w:rPr>
                <w:rFonts w:ascii="Arial" w:hAnsi="Arial" w:cs="Arial"/>
                <w:lang w:eastAsia="en-GB"/>
              </w:rPr>
              <w:t>may be</w:t>
            </w:r>
            <w:r w:rsidRPr="008F0575">
              <w:rPr>
                <w:rFonts w:ascii="Arial" w:hAnsi="Arial" w:cs="Arial"/>
                <w:lang w:eastAsia="en-GB"/>
              </w:rPr>
              <w:t xml:space="preserve"> required. This may be provided by the APP layer</w:t>
            </w:r>
            <w:r w:rsidR="001744B8">
              <w:rPr>
                <w:rFonts w:ascii="Arial" w:hAnsi="Arial" w:cs="Arial"/>
                <w:lang w:eastAsia="en-GB"/>
              </w:rPr>
              <w:t xml:space="preserve"> directly</w:t>
            </w:r>
            <w:r w:rsidRPr="008F0575">
              <w:rPr>
                <w:rFonts w:ascii="Arial" w:hAnsi="Arial" w:cs="Arial"/>
                <w:lang w:eastAsia="en-GB"/>
              </w:rPr>
              <w:t xml:space="preserve"> or can be </w:t>
            </w:r>
            <w:r w:rsidR="00EB4149">
              <w:rPr>
                <w:rFonts w:ascii="Arial" w:hAnsi="Arial" w:cs="Arial"/>
                <w:lang w:eastAsia="en-GB"/>
              </w:rPr>
              <w:t>provided</w:t>
            </w:r>
            <w:r w:rsidRPr="00122D48">
              <w:rPr>
                <w:rFonts w:ascii="Arial" w:hAnsi="Arial" w:cs="Arial"/>
                <w:lang w:eastAsia="en-GB"/>
              </w:rPr>
              <w:t xml:space="preserve"> via NAS layer.</w:t>
            </w:r>
          </w:p>
          <w:p w14:paraId="4E0E7064" w14:textId="74879B75" w:rsidR="00A408DF" w:rsidRDefault="00E6699B" w:rsidP="00FB0C0C">
            <w:pPr>
              <w:rPr>
                <w:rFonts w:ascii="Arial" w:hAnsi="Arial" w:cs="Arial"/>
                <w:lang w:eastAsia="en-GB"/>
              </w:rPr>
            </w:pPr>
            <w:r>
              <w:rPr>
                <w:rFonts w:ascii="Arial" w:hAnsi="Arial" w:cs="Arial"/>
                <w:lang w:eastAsia="en-GB"/>
              </w:rPr>
              <w:t>In SA2 meeting #160</w:t>
            </w:r>
            <w:r w:rsidR="00A408DF">
              <w:rPr>
                <w:rFonts w:ascii="Arial" w:hAnsi="Arial" w:cs="Arial"/>
                <w:lang w:eastAsia="en-GB"/>
              </w:rPr>
              <w:t xml:space="preserve"> (Chicago), it has been concluded in S2-2313912</w:t>
            </w:r>
            <w:r w:rsidR="00271680">
              <w:rPr>
                <w:rFonts w:ascii="Arial" w:hAnsi="Arial" w:cs="Arial"/>
                <w:lang w:eastAsia="en-GB"/>
              </w:rPr>
              <w:t xml:space="preserve"> (</w:t>
            </w:r>
            <w:r w:rsidR="006478A4">
              <w:rPr>
                <w:rFonts w:ascii="Arial" w:hAnsi="Arial" w:cs="Arial"/>
                <w:lang w:eastAsia="en-GB"/>
              </w:rPr>
              <w:t xml:space="preserve">also </w:t>
            </w:r>
            <w:r w:rsidR="00271680">
              <w:rPr>
                <w:rFonts w:ascii="Arial" w:hAnsi="Arial" w:cs="Arial"/>
                <w:lang w:eastAsia="en-GB"/>
              </w:rPr>
              <w:t>updated in TS 23.501</w:t>
            </w:r>
            <w:r w:rsidR="00507753">
              <w:rPr>
                <w:rFonts w:ascii="Arial" w:hAnsi="Arial" w:cs="Arial"/>
                <w:lang w:eastAsia="en-GB"/>
              </w:rPr>
              <w:t>,</w:t>
            </w:r>
            <w:r w:rsidR="006478A4">
              <w:rPr>
                <w:rFonts w:ascii="Arial" w:hAnsi="Arial" w:cs="Arial"/>
                <w:lang w:eastAsia="en-GB"/>
              </w:rPr>
              <w:t xml:space="preserve"> v18.</w:t>
            </w:r>
            <w:r w:rsidR="008C72F8">
              <w:rPr>
                <w:rFonts w:ascii="Arial" w:hAnsi="Arial" w:cs="Arial"/>
                <w:lang w:eastAsia="en-GB"/>
              </w:rPr>
              <w:t>4</w:t>
            </w:r>
            <w:r w:rsidR="006478A4">
              <w:rPr>
                <w:rFonts w:ascii="Arial" w:hAnsi="Arial" w:cs="Arial"/>
                <w:lang w:eastAsia="en-GB"/>
              </w:rPr>
              <w:t>.0</w:t>
            </w:r>
            <w:r w:rsidR="00271680">
              <w:rPr>
                <w:rFonts w:ascii="Arial" w:hAnsi="Arial" w:cs="Arial"/>
                <w:lang w:eastAsia="en-GB"/>
              </w:rPr>
              <w:t>)</w:t>
            </w:r>
            <w:r w:rsidR="00EE55F0">
              <w:rPr>
                <w:rFonts w:ascii="Arial" w:hAnsi="Arial" w:cs="Arial"/>
                <w:lang w:eastAsia="en-GB"/>
              </w:rPr>
              <w:t xml:space="preserve"> that</w:t>
            </w:r>
            <w:r w:rsidR="00A408DF">
              <w:rPr>
                <w:rFonts w:ascii="Arial" w:hAnsi="Arial" w:cs="Arial"/>
                <w:lang w:eastAsia="en-GB"/>
              </w:rPr>
              <w:t>:</w:t>
            </w:r>
          </w:p>
          <w:p w14:paraId="64A5EB4C" w14:textId="77777777" w:rsidR="008D527E" w:rsidRPr="008D527E" w:rsidRDefault="008D527E" w:rsidP="008D527E">
            <w:pPr>
              <w:rPr>
                <w:rFonts w:eastAsia="SimSun"/>
                <w:i/>
                <w:iCs/>
                <w:lang w:val="en-US" w:eastAsia="zh-CN"/>
              </w:rPr>
            </w:pPr>
            <w:r w:rsidRPr="008D527E">
              <w:rPr>
                <w:i/>
                <w:iCs/>
                <w:lang w:val="en-US" w:eastAsia="zh-CN"/>
              </w:rPr>
              <w:t xml:space="preserve">For the uplink direction, </w:t>
            </w:r>
            <w:r w:rsidRPr="008D527E">
              <w:rPr>
                <w:rFonts w:eastAsia="SimSun"/>
                <w:i/>
                <w:iCs/>
                <w:lang w:val="en-US" w:eastAsia="zh-CN"/>
              </w:rPr>
              <w:t>t</w:t>
            </w:r>
            <w:r w:rsidRPr="008D527E">
              <w:rPr>
                <w:i/>
                <w:iCs/>
              </w:rPr>
              <w:t xml:space="preserve">he UE </w:t>
            </w:r>
            <w:r w:rsidRPr="008D527E">
              <w:rPr>
                <w:rFonts w:eastAsia="SimSun" w:hint="eastAsia"/>
                <w:i/>
                <w:iCs/>
                <w:lang w:val="en-US" w:eastAsia="zh-CN"/>
              </w:rPr>
              <w:t>may</w:t>
            </w:r>
            <w:r w:rsidRPr="008D527E">
              <w:rPr>
                <w:i/>
                <w:iCs/>
              </w:rPr>
              <w:t xml:space="preserve"> identify PDU Sets</w:t>
            </w:r>
            <w:r w:rsidRPr="008D527E">
              <w:rPr>
                <w:rFonts w:eastAsia="SimSun" w:hint="eastAsia"/>
                <w:i/>
                <w:iCs/>
                <w:lang w:val="en-US" w:eastAsia="zh-CN"/>
              </w:rPr>
              <w:t>,</w:t>
            </w:r>
            <w:r w:rsidRPr="008D527E">
              <w:rPr>
                <w:i/>
                <w:iCs/>
              </w:rPr>
              <w:t xml:space="preserve"> </w:t>
            </w:r>
            <w:r w:rsidRPr="008D527E">
              <w:rPr>
                <w:rFonts w:eastAsia="SimSun" w:hint="eastAsia"/>
                <w:i/>
                <w:iCs/>
                <w:lang w:val="en-US" w:eastAsia="zh-CN"/>
              </w:rPr>
              <w:t>and h</w:t>
            </w:r>
            <w:r w:rsidRPr="008D527E">
              <w:rPr>
                <w:i/>
                <w:iCs/>
              </w:rPr>
              <w:t>ow this is done is left up to UE implementation</w:t>
            </w:r>
            <w:r w:rsidRPr="008D527E">
              <w:rPr>
                <w:rFonts w:eastAsia="Times New Roman"/>
                <w:i/>
                <w:iCs/>
                <w:lang w:val="en-US" w:eastAsia="zh-CN"/>
              </w:rPr>
              <w:t>.</w:t>
            </w:r>
            <w:r w:rsidRPr="008D527E">
              <w:rPr>
                <w:i/>
                <w:iCs/>
                <w:lang w:val="en-US" w:eastAsia="zh-CN"/>
              </w:rPr>
              <w:t xml:space="preserve"> The SMF may send Protocol Description associated with the QoS rule to UE</w:t>
            </w:r>
            <w:r w:rsidRPr="008D527E">
              <w:rPr>
                <w:rFonts w:hint="eastAsia"/>
                <w:i/>
                <w:iCs/>
                <w:lang w:val="en-US" w:eastAsia="zh-CN"/>
              </w:rPr>
              <w:t>.</w:t>
            </w:r>
          </w:p>
          <w:p w14:paraId="4C40AB35" w14:textId="77777777" w:rsidR="008D527E" w:rsidRPr="008D527E" w:rsidRDefault="008D527E" w:rsidP="008D527E">
            <w:pPr>
              <w:pStyle w:val="NO"/>
              <w:rPr>
                <w:i/>
                <w:iCs/>
                <w:lang w:val="en-US" w:eastAsia="zh-CN"/>
              </w:rPr>
            </w:pPr>
            <w:r w:rsidRPr="008D527E">
              <w:rPr>
                <w:rFonts w:hint="eastAsia"/>
                <w:i/>
                <w:iCs/>
                <w:lang w:val="en-US" w:eastAsia="zh-CN"/>
              </w:rPr>
              <w:t xml:space="preserve">NOTE: Using the Protocol Description or not is left to UE implementation. The use of Protocol Description does not impact QoS </w:t>
            </w:r>
            <w:r w:rsidRPr="008D527E">
              <w:rPr>
                <w:i/>
                <w:iCs/>
                <w:lang w:val="en-US" w:eastAsia="zh-CN"/>
              </w:rPr>
              <w:t>Flow</w:t>
            </w:r>
            <w:r w:rsidRPr="008D527E">
              <w:rPr>
                <w:rFonts w:hint="eastAsia"/>
                <w:i/>
                <w:iCs/>
                <w:lang w:val="en-US" w:eastAsia="zh-CN"/>
              </w:rPr>
              <w:t xml:space="preserve"> Mapping in the UE.</w:t>
            </w:r>
          </w:p>
          <w:p w14:paraId="6649F7F6" w14:textId="6629B52F" w:rsidR="00204214" w:rsidRDefault="00204214" w:rsidP="00FB0C0C">
            <w:pPr>
              <w:rPr>
                <w:rFonts w:ascii="Arial" w:hAnsi="Arial" w:cs="Arial"/>
                <w:lang w:eastAsia="en-GB"/>
              </w:rPr>
            </w:pPr>
            <w:r>
              <w:rPr>
                <w:rFonts w:ascii="Arial" w:hAnsi="Arial" w:cs="Arial"/>
                <w:lang w:eastAsia="en-GB"/>
              </w:rPr>
              <w:t xml:space="preserve">Therefore, this CR proposes </w:t>
            </w:r>
            <w:r w:rsidRPr="005B3357">
              <w:rPr>
                <w:rFonts w:ascii="Arial" w:hAnsi="Arial" w:cs="Arial"/>
                <w:lang w:eastAsia="en-GB"/>
              </w:rPr>
              <w:t xml:space="preserve">provisions to enable the </w:t>
            </w:r>
            <w:r>
              <w:rPr>
                <w:rFonts w:ascii="Arial" w:hAnsi="Arial" w:cs="Arial"/>
                <w:lang w:eastAsia="en-GB"/>
              </w:rPr>
              <w:t xml:space="preserve">Protocol Description exchange in NAS </w:t>
            </w:r>
            <w:r w:rsidRPr="005B3357">
              <w:rPr>
                <w:rFonts w:ascii="Arial" w:hAnsi="Arial" w:cs="Arial"/>
                <w:lang w:eastAsia="en-GB"/>
              </w:rPr>
              <w:t>for uplink XRM traffic.</w:t>
            </w:r>
          </w:p>
          <w:p w14:paraId="53D4564C" w14:textId="1ED3469C" w:rsidR="008D527E" w:rsidRDefault="008D527E" w:rsidP="00FB0C0C">
            <w:pPr>
              <w:rPr>
                <w:rFonts w:ascii="Arial" w:hAnsi="Arial" w:cs="Arial"/>
                <w:lang w:eastAsia="en-GB"/>
              </w:rPr>
            </w:pPr>
            <w:r>
              <w:rPr>
                <w:rFonts w:ascii="Arial" w:hAnsi="Arial" w:cs="Arial"/>
                <w:lang w:eastAsia="en-GB"/>
              </w:rPr>
              <w:t>From clause 5.37.5.1 of TS 23.501,</w:t>
            </w:r>
            <w:r w:rsidR="009B6C20">
              <w:rPr>
                <w:rFonts w:ascii="Arial" w:hAnsi="Arial" w:cs="Arial"/>
                <w:lang w:eastAsia="en-GB"/>
              </w:rPr>
              <w:t xml:space="preserve"> a Protocol Description may have the following attributes:</w:t>
            </w:r>
            <w:r>
              <w:rPr>
                <w:rFonts w:ascii="Arial" w:hAnsi="Arial" w:cs="Arial"/>
                <w:lang w:eastAsia="en-GB"/>
              </w:rPr>
              <w:t xml:space="preserve">  </w:t>
            </w:r>
          </w:p>
          <w:p w14:paraId="086EB4CF" w14:textId="77777777" w:rsidR="00AE46F0" w:rsidRPr="00912849" w:rsidRDefault="00AE46F0" w:rsidP="00AE46F0">
            <w:pPr>
              <w:pStyle w:val="B1"/>
              <w:rPr>
                <w:i/>
                <w:iCs/>
              </w:rPr>
            </w:pPr>
            <w:r w:rsidRPr="00912849">
              <w:rPr>
                <w:i/>
                <w:iCs/>
              </w:rPr>
              <w:t>Protocol Description: Indicates the transport protocol used by the service data flow (</w:t>
            </w:r>
            <w:proofErr w:type="gramStart"/>
            <w:r w:rsidRPr="00912849">
              <w:rPr>
                <w:i/>
                <w:iCs/>
              </w:rPr>
              <w:t>e.g.</w:t>
            </w:r>
            <w:proofErr w:type="gramEnd"/>
            <w:r w:rsidRPr="00912849">
              <w:rPr>
                <w:i/>
                <w:iCs/>
              </w:rPr>
              <w:t xml:space="preserve"> RTP, SRTP) and information, e.g. the following:</w:t>
            </w:r>
          </w:p>
          <w:p w14:paraId="1A1B0F1E" w14:textId="77777777" w:rsidR="00AE46F0" w:rsidRPr="00912849" w:rsidRDefault="00AE46F0" w:rsidP="00AE46F0">
            <w:pPr>
              <w:pStyle w:val="B2"/>
              <w:rPr>
                <w:i/>
                <w:iCs/>
              </w:rPr>
            </w:pPr>
            <w:r w:rsidRPr="00912849">
              <w:rPr>
                <w:i/>
                <w:iCs/>
              </w:rPr>
              <w:t>-</w:t>
            </w:r>
            <w:r w:rsidRPr="00912849">
              <w:rPr>
                <w:i/>
                <w:iCs/>
              </w:rPr>
              <w:tab/>
              <w:t>RTP [185] or SRTP [186</w:t>
            </w:r>
            <w:proofErr w:type="gramStart"/>
            <w:r w:rsidRPr="00912849">
              <w:rPr>
                <w:i/>
                <w:iCs/>
              </w:rPr>
              <w:t>];</w:t>
            </w:r>
            <w:proofErr w:type="gramEnd"/>
          </w:p>
          <w:p w14:paraId="1B1FA1EE" w14:textId="77777777" w:rsidR="00AE46F0" w:rsidRPr="00912849" w:rsidRDefault="00AE46F0" w:rsidP="00AE46F0">
            <w:pPr>
              <w:pStyle w:val="B2"/>
              <w:rPr>
                <w:i/>
                <w:iCs/>
              </w:rPr>
            </w:pPr>
            <w:r w:rsidRPr="00912849">
              <w:rPr>
                <w:i/>
                <w:iCs/>
              </w:rPr>
              <w:t>-</w:t>
            </w:r>
            <w:r w:rsidRPr="00912849">
              <w:rPr>
                <w:i/>
                <w:iCs/>
              </w:rPr>
              <w:tab/>
              <w:t>RTP or SRTP with RTP Header Extensions, including:</w:t>
            </w:r>
          </w:p>
          <w:p w14:paraId="2793EB7F" w14:textId="77777777" w:rsidR="00AE46F0" w:rsidRPr="00912849" w:rsidRDefault="00AE46F0" w:rsidP="00AE46F0">
            <w:pPr>
              <w:pStyle w:val="B3"/>
              <w:rPr>
                <w:i/>
                <w:iCs/>
              </w:rPr>
            </w:pPr>
            <w:r w:rsidRPr="00912849">
              <w:rPr>
                <w:i/>
                <w:iCs/>
              </w:rPr>
              <w:t>-</w:t>
            </w:r>
            <w:r w:rsidRPr="00912849">
              <w:rPr>
                <w:i/>
                <w:iCs/>
              </w:rPr>
              <w:tab/>
              <w:t>RTP Header Extensions for PDU Set Marking as defined in TS 26.522 [179</w:t>
            </w:r>
            <w:proofErr w:type="gramStart"/>
            <w:r w:rsidRPr="00912849">
              <w:rPr>
                <w:i/>
                <w:iCs/>
              </w:rPr>
              <w:t>];</w:t>
            </w:r>
            <w:proofErr w:type="gramEnd"/>
          </w:p>
          <w:p w14:paraId="70BE3E47" w14:textId="77777777" w:rsidR="00AE46F0" w:rsidRPr="00912849" w:rsidRDefault="00AE46F0" w:rsidP="00AE46F0">
            <w:pPr>
              <w:pStyle w:val="B3"/>
              <w:rPr>
                <w:i/>
                <w:iCs/>
              </w:rPr>
            </w:pPr>
            <w:r w:rsidRPr="00912849">
              <w:rPr>
                <w:i/>
                <w:iCs/>
              </w:rPr>
              <w:t>-</w:t>
            </w:r>
            <w:r w:rsidRPr="00912849">
              <w:rPr>
                <w:i/>
                <w:iCs/>
              </w:rPr>
              <w:tab/>
              <w:t>Other RTP Header Extensions as defined RFC 8285 [189</w:t>
            </w:r>
            <w:proofErr w:type="gramStart"/>
            <w:r w:rsidRPr="00912849">
              <w:rPr>
                <w:i/>
                <w:iCs/>
              </w:rPr>
              <w:t>];</w:t>
            </w:r>
            <w:proofErr w:type="gramEnd"/>
          </w:p>
          <w:p w14:paraId="4D680D26" w14:textId="77777777" w:rsidR="00AE46F0" w:rsidRPr="00912849" w:rsidRDefault="00AE46F0" w:rsidP="00AE46F0">
            <w:pPr>
              <w:pStyle w:val="B2"/>
              <w:rPr>
                <w:i/>
                <w:iCs/>
              </w:rPr>
            </w:pPr>
            <w:r w:rsidRPr="00912849">
              <w:rPr>
                <w:i/>
                <w:iCs/>
              </w:rPr>
              <w:lastRenderedPageBreak/>
              <w:t>-</w:t>
            </w:r>
            <w:r w:rsidRPr="00912849">
              <w:rPr>
                <w:i/>
                <w:iCs/>
              </w:rPr>
              <w:tab/>
              <w:t>RTP or SRTP without RTP Header Extensions, but together with RTP Payload Format (</w:t>
            </w:r>
            <w:proofErr w:type="gramStart"/>
            <w:r w:rsidRPr="00912849">
              <w:rPr>
                <w:i/>
                <w:iCs/>
              </w:rPr>
              <w:t>e.g.</w:t>
            </w:r>
            <w:proofErr w:type="gramEnd"/>
            <w:r w:rsidRPr="00912849">
              <w:rPr>
                <w:i/>
                <w:iCs/>
              </w:rPr>
              <w:t xml:space="preserve"> H.264 [187] or H.265 [188]);</w:t>
            </w:r>
          </w:p>
          <w:p w14:paraId="2BCD3F40" w14:textId="77777777" w:rsidR="00AE46F0" w:rsidRPr="00912849" w:rsidRDefault="00AE46F0" w:rsidP="00AE46F0">
            <w:pPr>
              <w:pStyle w:val="B2"/>
              <w:rPr>
                <w:i/>
                <w:iCs/>
              </w:rPr>
            </w:pPr>
            <w:r w:rsidRPr="00912849">
              <w:rPr>
                <w:i/>
                <w:iCs/>
              </w:rPr>
              <w:t>-</w:t>
            </w:r>
            <w:r w:rsidRPr="00912849">
              <w:rPr>
                <w:i/>
                <w:iCs/>
              </w:rPr>
              <w:tab/>
              <w:t>RTP or SRTP with RTP Header Extensions for PDU Set Marking as defined in TS 26.522 [179], and together with RTP Payload Format (</w:t>
            </w:r>
            <w:proofErr w:type="gramStart"/>
            <w:r w:rsidRPr="00912849">
              <w:rPr>
                <w:i/>
                <w:iCs/>
              </w:rPr>
              <w:t>e.g.</w:t>
            </w:r>
            <w:proofErr w:type="gramEnd"/>
            <w:r w:rsidRPr="00912849">
              <w:rPr>
                <w:i/>
                <w:iCs/>
              </w:rPr>
              <w:t xml:space="preserve"> H.264 [187] or H.265 [188]);</w:t>
            </w:r>
          </w:p>
          <w:p w14:paraId="7C0048EC" w14:textId="77777777" w:rsidR="00AE46F0" w:rsidRPr="00912849" w:rsidRDefault="00AE46F0" w:rsidP="00AE46F0">
            <w:pPr>
              <w:pStyle w:val="B2"/>
              <w:rPr>
                <w:i/>
                <w:iCs/>
              </w:rPr>
            </w:pPr>
            <w:r w:rsidRPr="00912849">
              <w:rPr>
                <w:i/>
                <w:iCs/>
              </w:rPr>
              <w:t>-</w:t>
            </w:r>
            <w:r w:rsidRPr="00912849">
              <w:rPr>
                <w:i/>
                <w:iCs/>
              </w:rPr>
              <w:tab/>
              <w:t>RTP or SRTP with other RTP Header Extensions following RFC 8285 [189], and together with RTP Payload Format (</w:t>
            </w:r>
            <w:proofErr w:type="gramStart"/>
            <w:r w:rsidRPr="00912849">
              <w:rPr>
                <w:i/>
                <w:iCs/>
              </w:rPr>
              <w:t>e.g.</w:t>
            </w:r>
            <w:proofErr w:type="gramEnd"/>
            <w:r w:rsidRPr="00912849">
              <w:rPr>
                <w:i/>
                <w:iCs/>
              </w:rPr>
              <w:t xml:space="preserve"> H.264 [187] or H.265 [188]).</w:t>
            </w:r>
          </w:p>
          <w:p w14:paraId="31FA7B4C" w14:textId="77777777" w:rsidR="00AE46F0" w:rsidRDefault="00AE46F0" w:rsidP="00AE46F0">
            <w:r>
              <w:t>When RTP Header Extensions for PDU Set Marking (as defined in TS 26.522 [179] or other RTP header extensions as defined in RFC 8285 [189] is included, the differentiation between different RTP Header Extension Types should be supported.</w:t>
            </w:r>
          </w:p>
          <w:p w14:paraId="7158EC4C" w14:textId="77777777" w:rsidR="00AE46F0" w:rsidRDefault="00AE46F0" w:rsidP="00AE46F0">
            <w:r>
              <w:t>When RTP Payload Format is included, the differentiation between different RTP Payload Formats should be supported.</w:t>
            </w:r>
          </w:p>
          <w:p w14:paraId="7B6E09B4" w14:textId="77777777" w:rsidR="00AE46F0" w:rsidRDefault="00AE46F0" w:rsidP="00AE46F0">
            <w:pPr>
              <w:pStyle w:val="NO"/>
            </w:pPr>
            <w:r>
              <w:t>NOTE 1:</w:t>
            </w:r>
            <w:r>
              <w:tab/>
              <w:t>Multiplexing of different transport protocols and different media traffic for differentiated PDU Set QoS handling is not supported in the current Release.</w:t>
            </w:r>
          </w:p>
          <w:p w14:paraId="2EF68961" w14:textId="13DAC83C" w:rsidR="008D434B" w:rsidRDefault="009B6C20" w:rsidP="008F0575">
            <w:pPr>
              <w:rPr>
                <w:rFonts w:ascii="Arial" w:hAnsi="Arial" w:cs="Arial"/>
                <w:lang w:eastAsia="en-GB"/>
              </w:rPr>
            </w:pPr>
            <w:r>
              <w:rPr>
                <w:rFonts w:ascii="Arial" w:hAnsi="Arial" w:cs="Arial"/>
                <w:lang w:eastAsia="en-GB"/>
              </w:rPr>
              <w:t>For the downlink, TS 29.</w:t>
            </w:r>
            <w:r w:rsidR="00AE46F0">
              <w:rPr>
                <w:rFonts w:ascii="Arial" w:hAnsi="Arial" w:cs="Arial"/>
                <w:lang w:eastAsia="en-GB"/>
              </w:rPr>
              <w:t>244</w:t>
            </w:r>
            <w:r>
              <w:rPr>
                <w:rFonts w:ascii="Arial" w:hAnsi="Arial" w:cs="Arial"/>
                <w:lang w:eastAsia="en-GB"/>
              </w:rPr>
              <w:t xml:space="preserve"> </w:t>
            </w:r>
            <w:r w:rsidR="00AE46F0">
              <w:rPr>
                <w:rFonts w:ascii="Arial" w:hAnsi="Arial" w:cs="Arial"/>
                <w:lang w:eastAsia="en-GB"/>
              </w:rPr>
              <w:t>(Clause 8.2.233</w:t>
            </w:r>
            <w:r w:rsidR="00BC2B36">
              <w:rPr>
                <w:rFonts w:ascii="Arial" w:hAnsi="Arial" w:cs="Arial"/>
                <w:lang w:eastAsia="en-GB"/>
              </w:rPr>
              <w:t xml:space="preserve"> to</w:t>
            </w:r>
            <w:r w:rsidR="00AE46F0">
              <w:rPr>
                <w:rFonts w:ascii="Arial" w:hAnsi="Arial" w:cs="Arial"/>
                <w:lang w:eastAsia="en-GB"/>
              </w:rPr>
              <w:t xml:space="preserve"> 8.2.23</w:t>
            </w:r>
            <w:r w:rsidR="00BC2B36">
              <w:rPr>
                <w:rFonts w:ascii="Arial" w:hAnsi="Arial" w:cs="Arial"/>
                <w:lang w:eastAsia="en-GB"/>
              </w:rPr>
              <w:t>7</w:t>
            </w:r>
            <w:r w:rsidR="00AE46F0">
              <w:rPr>
                <w:rFonts w:ascii="Arial" w:hAnsi="Arial" w:cs="Arial"/>
                <w:lang w:eastAsia="en-GB"/>
              </w:rPr>
              <w:t>)</w:t>
            </w:r>
            <w:r>
              <w:rPr>
                <w:rFonts w:ascii="Arial" w:hAnsi="Arial" w:cs="Arial"/>
                <w:lang w:eastAsia="en-GB"/>
              </w:rPr>
              <w:t xml:space="preserve"> already defines the </w:t>
            </w:r>
            <w:r w:rsidR="008D434B">
              <w:rPr>
                <w:rFonts w:ascii="Arial" w:hAnsi="Arial" w:cs="Arial"/>
                <w:lang w:eastAsia="en-GB"/>
              </w:rPr>
              <w:t xml:space="preserve">Protocol Description IE </w:t>
            </w:r>
            <w:r w:rsidR="00AE46F0">
              <w:rPr>
                <w:rFonts w:ascii="Arial" w:hAnsi="Arial" w:cs="Arial"/>
                <w:lang w:eastAsia="en-GB"/>
              </w:rPr>
              <w:t xml:space="preserve">(in binary format) </w:t>
            </w:r>
            <w:r w:rsidR="008D434B">
              <w:rPr>
                <w:rFonts w:ascii="Arial" w:hAnsi="Arial" w:cs="Arial"/>
                <w:lang w:eastAsia="en-GB"/>
              </w:rPr>
              <w:t>that is provided to the UPF</w:t>
            </w:r>
            <w:r w:rsidR="00AE46F0">
              <w:rPr>
                <w:rFonts w:ascii="Arial" w:hAnsi="Arial" w:cs="Arial"/>
                <w:lang w:eastAsia="en-GB"/>
              </w:rPr>
              <w:t xml:space="preserve"> by SMF</w:t>
            </w:r>
            <w:r w:rsidR="008D434B">
              <w:rPr>
                <w:rFonts w:ascii="Arial" w:hAnsi="Arial" w:cs="Arial"/>
                <w:lang w:eastAsia="en-GB"/>
              </w:rPr>
              <w:t>.</w:t>
            </w:r>
            <w:r w:rsidR="00AE46F0">
              <w:rPr>
                <w:rFonts w:ascii="Arial" w:hAnsi="Arial" w:cs="Arial"/>
                <w:lang w:eastAsia="en-GB"/>
              </w:rPr>
              <w:t xml:space="preserve"> </w:t>
            </w:r>
          </w:p>
          <w:p w14:paraId="708AA7DE" w14:textId="5CF95515" w:rsidR="00122D48" w:rsidRPr="00217CC8" w:rsidRDefault="00AE46F0" w:rsidP="008D434B">
            <w:r>
              <w:rPr>
                <w:rFonts w:ascii="Arial" w:hAnsi="Arial" w:cs="Arial"/>
                <w:lang w:eastAsia="en-GB"/>
              </w:rPr>
              <w:t>Therefore, f</w:t>
            </w:r>
            <w:r w:rsidR="003908FB">
              <w:rPr>
                <w:rFonts w:ascii="Arial" w:hAnsi="Arial" w:cs="Arial"/>
                <w:lang w:eastAsia="en-GB"/>
              </w:rPr>
              <w:t xml:space="preserve">or maintaining alignment and symmetricity (e.g., in DL and UL), </w:t>
            </w:r>
            <w:r>
              <w:rPr>
                <w:rFonts w:ascii="Arial" w:hAnsi="Arial" w:cs="Arial"/>
                <w:lang w:eastAsia="en-GB"/>
              </w:rPr>
              <w:t>this CR</w:t>
            </w:r>
            <w:r w:rsidR="008D434B">
              <w:rPr>
                <w:rFonts w:ascii="Arial" w:hAnsi="Arial" w:cs="Arial"/>
                <w:lang w:eastAsia="en-GB"/>
              </w:rPr>
              <w:t xml:space="preserve"> </w:t>
            </w:r>
            <w:r>
              <w:rPr>
                <w:rFonts w:ascii="Arial" w:hAnsi="Arial" w:cs="Arial"/>
                <w:lang w:eastAsia="en-GB"/>
              </w:rPr>
              <w:t>proposes</w:t>
            </w:r>
            <w:r w:rsidR="008D434B">
              <w:rPr>
                <w:rFonts w:ascii="Arial" w:hAnsi="Arial" w:cs="Arial"/>
                <w:lang w:eastAsia="en-GB"/>
              </w:rPr>
              <w:t xml:space="preserve"> the </w:t>
            </w:r>
            <w:r>
              <w:rPr>
                <w:rFonts w:ascii="Arial" w:hAnsi="Arial" w:cs="Arial"/>
                <w:lang w:eastAsia="en-GB"/>
              </w:rPr>
              <w:t>NAS level encodings</w:t>
            </w:r>
            <w:r w:rsidR="008D434B">
              <w:rPr>
                <w:rFonts w:ascii="Arial" w:hAnsi="Arial" w:cs="Arial"/>
                <w:lang w:eastAsia="en-GB"/>
              </w:rPr>
              <w:t xml:space="preserve"> </w:t>
            </w:r>
            <w:r>
              <w:rPr>
                <w:rFonts w:ascii="Arial" w:hAnsi="Arial" w:cs="Arial"/>
                <w:lang w:eastAsia="en-GB"/>
              </w:rPr>
              <w:t xml:space="preserve">for </w:t>
            </w:r>
            <w:r w:rsidR="008D434B">
              <w:rPr>
                <w:rFonts w:ascii="Arial" w:hAnsi="Arial" w:cs="Arial"/>
                <w:lang w:eastAsia="en-GB"/>
              </w:rPr>
              <w:t>Protocol Description for the UE</w:t>
            </w:r>
            <w:r>
              <w:rPr>
                <w:rFonts w:ascii="Arial" w:hAnsi="Arial" w:cs="Arial"/>
                <w:lang w:eastAsia="en-GB"/>
              </w:rPr>
              <w:t xml:space="preserve"> (for UL traffic)</w:t>
            </w:r>
            <w:r w:rsidR="003908FB">
              <w:rPr>
                <w:rFonts w:ascii="Arial" w:hAnsi="Arial" w:cs="Arial"/>
                <w:lang w:eastAsia="en-GB"/>
              </w:rPr>
              <w:t xml:space="preserve">, </w:t>
            </w:r>
            <w:proofErr w:type="gramStart"/>
            <w:r w:rsidR="003908FB">
              <w:rPr>
                <w:rFonts w:ascii="Arial" w:hAnsi="Arial" w:cs="Arial"/>
                <w:lang w:eastAsia="en-GB"/>
              </w:rPr>
              <w:t>similar to</w:t>
            </w:r>
            <w:proofErr w:type="gramEnd"/>
            <w:r w:rsidR="003908FB">
              <w:rPr>
                <w:rFonts w:ascii="Arial" w:hAnsi="Arial" w:cs="Arial"/>
                <w:lang w:eastAsia="en-GB"/>
              </w:rPr>
              <w:t xml:space="preserve"> the way it is defined for the DL (e.g., in TS 29.</w:t>
            </w:r>
            <w:r>
              <w:rPr>
                <w:rFonts w:ascii="Arial" w:hAnsi="Arial" w:cs="Arial"/>
                <w:lang w:eastAsia="en-GB"/>
              </w:rPr>
              <w:t>244</w:t>
            </w:r>
            <w:r w:rsidR="003908FB">
              <w:rPr>
                <w:rFonts w:ascii="Arial" w:hAnsi="Arial" w:cs="Arial"/>
                <w:lang w:eastAsia="en-GB"/>
              </w:rPr>
              <w:t>)</w:t>
            </w:r>
            <w:r w:rsidR="008D434B">
              <w:rPr>
                <w:rFonts w:ascii="Arial" w:hAnsi="Arial" w:cs="Arial"/>
                <w:lang w:eastAsia="en-GB"/>
              </w:rPr>
              <w:t>.</w:t>
            </w:r>
          </w:p>
        </w:tc>
      </w:tr>
      <w:bookmarkEnd w:id="1"/>
      <w:tr w:rsidR="001E41F3" w:rsidRPr="00217CC8" w14:paraId="4CA74D09" w14:textId="77777777" w:rsidTr="00547111">
        <w:tc>
          <w:tcPr>
            <w:tcW w:w="2694" w:type="dxa"/>
            <w:gridSpan w:val="2"/>
            <w:tcBorders>
              <w:left w:val="single" w:sz="4" w:space="0" w:color="auto"/>
            </w:tcBorders>
          </w:tcPr>
          <w:p w14:paraId="2D0866D6" w14:textId="77777777" w:rsidR="001E41F3" w:rsidRPr="00217CC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17CC8" w:rsidRDefault="001E41F3">
            <w:pPr>
              <w:pStyle w:val="CRCoverPage"/>
              <w:spacing w:after="0"/>
              <w:rPr>
                <w:sz w:val="8"/>
                <w:szCs w:val="8"/>
              </w:rPr>
            </w:pPr>
          </w:p>
        </w:tc>
      </w:tr>
      <w:tr w:rsidR="001E41F3" w:rsidRPr="00217CC8" w14:paraId="21016551" w14:textId="77777777" w:rsidTr="00547111">
        <w:tc>
          <w:tcPr>
            <w:tcW w:w="2694" w:type="dxa"/>
            <w:gridSpan w:val="2"/>
            <w:tcBorders>
              <w:left w:val="single" w:sz="4" w:space="0" w:color="auto"/>
            </w:tcBorders>
          </w:tcPr>
          <w:p w14:paraId="49433147" w14:textId="77777777" w:rsidR="001E41F3" w:rsidRPr="00217CC8" w:rsidRDefault="001E41F3">
            <w:pPr>
              <w:pStyle w:val="CRCoverPage"/>
              <w:tabs>
                <w:tab w:val="right" w:pos="2184"/>
              </w:tabs>
              <w:spacing w:after="0"/>
              <w:rPr>
                <w:b/>
                <w:i/>
              </w:rPr>
            </w:pPr>
            <w:r w:rsidRPr="00217CC8">
              <w:rPr>
                <w:b/>
                <w:i/>
              </w:rPr>
              <w:t>Summary of change</w:t>
            </w:r>
            <w:r w:rsidR="0051580D" w:rsidRPr="00217CC8">
              <w:rPr>
                <w:b/>
                <w:i/>
              </w:rPr>
              <w:t>:</w:t>
            </w:r>
          </w:p>
        </w:tc>
        <w:tc>
          <w:tcPr>
            <w:tcW w:w="6946" w:type="dxa"/>
            <w:gridSpan w:val="9"/>
            <w:tcBorders>
              <w:right w:val="single" w:sz="4" w:space="0" w:color="auto"/>
            </w:tcBorders>
            <w:shd w:val="pct30" w:color="FFFF00" w:fill="auto"/>
          </w:tcPr>
          <w:p w14:paraId="31C656EC" w14:textId="471DC361" w:rsidR="009957B1" w:rsidRPr="00217CC8" w:rsidRDefault="005B3357" w:rsidP="00ED3432">
            <w:pPr>
              <w:pStyle w:val="CRCoverPage"/>
              <w:spacing w:after="0"/>
              <w:ind w:left="100"/>
            </w:pPr>
            <w:r w:rsidRPr="00217CC8">
              <w:t>Enhancements specification to</w:t>
            </w:r>
            <w:r w:rsidR="00FB3063">
              <w:t xml:space="preserve"> include </w:t>
            </w:r>
            <w:r w:rsidR="002D592C">
              <w:t xml:space="preserve">optional </w:t>
            </w:r>
            <w:r w:rsidR="00FB3063">
              <w:t xml:space="preserve">NAS level </w:t>
            </w:r>
            <w:r w:rsidR="00872031">
              <w:t xml:space="preserve">Protocol Description </w:t>
            </w:r>
            <w:r w:rsidR="00FB3063">
              <w:t xml:space="preserve">information to </w:t>
            </w:r>
            <w:r>
              <w:t>support Uplink PDU set handling for XRM traffic</w:t>
            </w:r>
          </w:p>
        </w:tc>
      </w:tr>
      <w:tr w:rsidR="001E41F3" w:rsidRPr="00217CC8" w14:paraId="1F886379" w14:textId="77777777" w:rsidTr="00547111">
        <w:tc>
          <w:tcPr>
            <w:tcW w:w="2694" w:type="dxa"/>
            <w:gridSpan w:val="2"/>
            <w:tcBorders>
              <w:left w:val="single" w:sz="4" w:space="0" w:color="auto"/>
            </w:tcBorders>
          </w:tcPr>
          <w:p w14:paraId="4D989623" w14:textId="77777777" w:rsidR="001E41F3" w:rsidRPr="00217CC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17CC8" w:rsidRDefault="001E41F3">
            <w:pPr>
              <w:pStyle w:val="CRCoverPage"/>
              <w:spacing w:after="0"/>
              <w:rPr>
                <w:sz w:val="8"/>
                <w:szCs w:val="8"/>
              </w:rPr>
            </w:pPr>
          </w:p>
        </w:tc>
      </w:tr>
      <w:tr w:rsidR="005B3357" w:rsidRPr="00217CC8" w14:paraId="678D7BF9" w14:textId="77777777" w:rsidTr="00547111">
        <w:tc>
          <w:tcPr>
            <w:tcW w:w="2694" w:type="dxa"/>
            <w:gridSpan w:val="2"/>
            <w:tcBorders>
              <w:left w:val="single" w:sz="4" w:space="0" w:color="auto"/>
              <w:bottom w:val="single" w:sz="4" w:space="0" w:color="auto"/>
            </w:tcBorders>
          </w:tcPr>
          <w:p w14:paraId="4E5CE1B6" w14:textId="77777777" w:rsidR="005B3357" w:rsidRPr="00217CC8" w:rsidRDefault="005B3357" w:rsidP="005B3357">
            <w:pPr>
              <w:pStyle w:val="CRCoverPage"/>
              <w:tabs>
                <w:tab w:val="right" w:pos="2184"/>
              </w:tabs>
              <w:spacing w:after="0"/>
              <w:rPr>
                <w:b/>
                <w:i/>
              </w:rPr>
            </w:pPr>
            <w:r w:rsidRPr="00217CC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E2FA5F8" w:rsidR="005B3357" w:rsidRPr="00217CC8" w:rsidRDefault="005B3357" w:rsidP="005B3357">
            <w:pPr>
              <w:pStyle w:val="CRCoverPage"/>
              <w:ind w:left="100"/>
            </w:pPr>
            <w:r>
              <w:t>PDU set handling</w:t>
            </w:r>
            <w:r w:rsidR="00FB3063">
              <w:t xml:space="preserve"> is not possible</w:t>
            </w:r>
            <w:r w:rsidR="00C8676D">
              <w:t xml:space="preserve"> for Uplink and not aligned with </w:t>
            </w:r>
            <w:r w:rsidR="00370859">
              <w:t>S</w:t>
            </w:r>
            <w:r w:rsidR="00C8676D">
              <w:t>tage-2</w:t>
            </w:r>
          </w:p>
        </w:tc>
      </w:tr>
      <w:tr w:rsidR="001E41F3" w:rsidRPr="00217CC8" w14:paraId="034AF533" w14:textId="77777777" w:rsidTr="00547111">
        <w:tc>
          <w:tcPr>
            <w:tcW w:w="2694" w:type="dxa"/>
            <w:gridSpan w:val="2"/>
          </w:tcPr>
          <w:p w14:paraId="39D9EB5B" w14:textId="77777777" w:rsidR="001E41F3" w:rsidRPr="00217CC8" w:rsidRDefault="001E41F3">
            <w:pPr>
              <w:pStyle w:val="CRCoverPage"/>
              <w:spacing w:after="0"/>
              <w:rPr>
                <w:b/>
                <w:i/>
                <w:sz w:val="8"/>
                <w:szCs w:val="8"/>
              </w:rPr>
            </w:pPr>
          </w:p>
        </w:tc>
        <w:tc>
          <w:tcPr>
            <w:tcW w:w="6946" w:type="dxa"/>
            <w:gridSpan w:val="9"/>
          </w:tcPr>
          <w:p w14:paraId="7826CB1C" w14:textId="77777777" w:rsidR="001E41F3" w:rsidRPr="00217CC8" w:rsidRDefault="001E41F3">
            <w:pPr>
              <w:pStyle w:val="CRCoverPage"/>
              <w:spacing w:after="0"/>
              <w:rPr>
                <w:sz w:val="8"/>
                <w:szCs w:val="8"/>
              </w:rPr>
            </w:pPr>
          </w:p>
        </w:tc>
      </w:tr>
      <w:tr w:rsidR="001E41F3" w:rsidRPr="00217CC8" w14:paraId="6A17D7AC" w14:textId="77777777" w:rsidTr="00547111">
        <w:tc>
          <w:tcPr>
            <w:tcW w:w="2694" w:type="dxa"/>
            <w:gridSpan w:val="2"/>
            <w:tcBorders>
              <w:top w:val="single" w:sz="4" w:space="0" w:color="auto"/>
              <w:left w:val="single" w:sz="4" w:space="0" w:color="auto"/>
            </w:tcBorders>
          </w:tcPr>
          <w:p w14:paraId="6DAD5B19" w14:textId="77777777" w:rsidR="001E41F3" w:rsidRPr="00217CC8" w:rsidRDefault="001E41F3">
            <w:pPr>
              <w:pStyle w:val="CRCoverPage"/>
              <w:tabs>
                <w:tab w:val="right" w:pos="2184"/>
              </w:tabs>
              <w:spacing w:after="0"/>
              <w:rPr>
                <w:b/>
                <w:i/>
              </w:rPr>
            </w:pPr>
            <w:r w:rsidRPr="00217CC8">
              <w:rPr>
                <w:b/>
                <w:i/>
              </w:rPr>
              <w:t>Clauses affected:</w:t>
            </w:r>
          </w:p>
        </w:tc>
        <w:tc>
          <w:tcPr>
            <w:tcW w:w="6946" w:type="dxa"/>
            <w:gridSpan w:val="9"/>
            <w:tcBorders>
              <w:top w:val="single" w:sz="4" w:space="0" w:color="auto"/>
              <w:right w:val="single" w:sz="4" w:space="0" w:color="auto"/>
            </w:tcBorders>
            <w:shd w:val="pct30" w:color="FFFF00" w:fill="auto"/>
          </w:tcPr>
          <w:p w14:paraId="2E8CC96B" w14:textId="1B7D50B5" w:rsidR="00640060" w:rsidRPr="00217CC8" w:rsidRDefault="008E77EE">
            <w:pPr>
              <w:pStyle w:val="CRCoverPage"/>
              <w:spacing w:after="0"/>
              <w:ind w:left="100"/>
            </w:pPr>
            <w:r>
              <w:t xml:space="preserve">2, </w:t>
            </w:r>
            <w:r w:rsidR="0005531D">
              <w:t xml:space="preserve">6.3.2.2, </w:t>
            </w:r>
            <w:r w:rsidR="003C6DB9">
              <w:t xml:space="preserve">6.4.1.3, </w:t>
            </w:r>
            <w:r w:rsidR="0005531D">
              <w:t>8.3.</w:t>
            </w:r>
            <w:r w:rsidR="002A177F">
              <w:t>2</w:t>
            </w:r>
            <w:r w:rsidR="0005531D">
              <w:t>.1, 8.3.</w:t>
            </w:r>
            <w:proofErr w:type="gramStart"/>
            <w:r w:rsidR="0005531D">
              <w:t>2.</w:t>
            </w:r>
            <w:r w:rsidR="00C93BF2">
              <w:t>xx</w:t>
            </w:r>
            <w:proofErr w:type="gramEnd"/>
            <w:r w:rsidR="0005531D">
              <w:t xml:space="preserve"> (New), 8.3.9.1, 8.3.9.yy (New), 9.11.4.zz (new)</w:t>
            </w:r>
          </w:p>
        </w:tc>
      </w:tr>
      <w:tr w:rsidR="001E41F3" w:rsidRPr="00217CC8" w14:paraId="56E1E6C3" w14:textId="77777777" w:rsidTr="00547111">
        <w:tc>
          <w:tcPr>
            <w:tcW w:w="2694" w:type="dxa"/>
            <w:gridSpan w:val="2"/>
            <w:tcBorders>
              <w:left w:val="single" w:sz="4" w:space="0" w:color="auto"/>
            </w:tcBorders>
          </w:tcPr>
          <w:p w14:paraId="2FB9DE77" w14:textId="77777777" w:rsidR="001E41F3" w:rsidRPr="00217CC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17CC8" w:rsidRDefault="001E41F3">
            <w:pPr>
              <w:pStyle w:val="CRCoverPage"/>
              <w:spacing w:after="0"/>
              <w:rPr>
                <w:sz w:val="8"/>
                <w:szCs w:val="8"/>
              </w:rPr>
            </w:pPr>
          </w:p>
        </w:tc>
      </w:tr>
      <w:tr w:rsidR="001E41F3" w:rsidRPr="00217CC8" w14:paraId="76F95A8B" w14:textId="77777777" w:rsidTr="00547111">
        <w:tc>
          <w:tcPr>
            <w:tcW w:w="2694" w:type="dxa"/>
            <w:gridSpan w:val="2"/>
            <w:tcBorders>
              <w:left w:val="single" w:sz="4" w:space="0" w:color="auto"/>
            </w:tcBorders>
          </w:tcPr>
          <w:p w14:paraId="335EAB52" w14:textId="77777777" w:rsidR="001E41F3" w:rsidRPr="00217CC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17CC8" w:rsidRDefault="001E41F3">
            <w:pPr>
              <w:pStyle w:val="CRCoverPage"/>
              <w:spacing w:after="0"/>
              <w:jc w:val="center"/>
              <w:rPr>
                <w:b/>
                <w:caps/>
              </w:rPr>
            </w:pPr>
            <w:r w:rsidRPr="00217C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7CC8" w:rsidRDefault="001E41F3">
            <w:pPr>
              <w:pStyle w:val="CRCoverPage"/>
              <w:spacing w:after="0"/>
              <w:jc w:val="center"/>
              <w:rPr>
                <w:b/>
                <w:caps/>
              </w:rPr>
            </w:pPr>
            <w:r w:rsidRPr="00217CC8">
              <w:rPr>
                <w:b/>
                <w:caps/>
              </w:rPr>
              <w:t>N</w:t>
            </w:r>
          </w:p>
        </w:tc>
        <w:tc>
          <w:tcPr>
            <w:tcW w:w="2977" w:type="dxa"/>
            <w:gridSpan w:val="4"/>
          </w:tcPr>
          <w:p w14:paraId="304CCBCB" w14:textId="77777777" w:rsidR="001E41F3" w:rsidRPr="00217CC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17CC8" w:rsidRDefault="001E41F3">
            <w:pPr>
              <w:pStyle w:val="CRCoverPage"/>
              <w:spacing w:after="0"/>
              <w:ind w:left="99"/>
            </w:pPr>
          </w:p>
        </w:tc>
      </w:tr>
      <w:tr w:rsidR="001E41F3" w:rsidRPr="00217CC8" w14:paraId="34ACE2EB" w14:textId="77777777" w:rsidTr="00547111">
        <w:tc>
          <w:tcPr>
            <w:tcW w:w="2694" w:type="dxa"/>
            <w:gridSpan w:val="2"/>
            <w:tcBorders>
              <w:left w:val="single" w:sz="4" w:space="0" w:color="auto"/>
            </w:tcBorders>
          </w:tcPr>
          <w:p w14:paraId="571382F3" w14:textId="77777777" w:rsidR="001E41F3" w:rsidRPr="00217CC8" w:rsidRDefault="001E41F3">
            <w:pPr>
              <w:pStyle w:val="CRCoverPage"/>
              <w:tabs>
                <w:tab w:val="right" w:pos="2184"/>
              </w:tabs>
              <w:spacing w:after="0"/>
              <w:rPr>
                <w:b/>
                <w:i/>
              </w:rPr>
            </w:pPr>
            <w:r w:rsidRPr="00217CC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26D98D" w:rsidR="001E41F3" w:rsidRPr="00217C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37BBA6" w:rsidR="001E41F3" w:rsidRPr="00217CC8" w:rsidRDefault="00994B99">
            <w:pPr>
              <w:pStyle w:val="CRCoverPage"/>
              <w:spacing w:after="0"/>
              <w:jc w:val="center"/>
              <w:rPr>
                <w:b/>
                <w:caps/>
              </w:rPr>
            </w:pPr>
            <w:r>
              <w:rPr>
                <w:b/>
                <w:caps/>
              </w:rPr>
              <w:t>X</w:t>
            </w:r>
          </w:p>
        </w:tc>
        <w:tc>
          <w:tcPr>
            <w:tcW w:w="2977" w:type="dxa"/>
            <w:gridSpan w:val="4"/>
          </w:tcPr>
          <w:p w14:paraId="7DB274D8" w14:textId="77777777" w:rsidR="001E41F3" w:rsidRPr="00217CC8" w:rsidRDefault="001E41F3">
            <w:pPr>
              <w:pStyle w:val="CRCoverPage"/>
              <w:tabs>
                <w:tab w:val="right" w:pos="2893"/>
              </w:tabs>
              <w:spacing w:after="0"/>
            </w:pPr>
            <w:r w:rsidRPr="00217CC8">
              <w:t xml:space="preserve"> Other core specifications</w:t>
            </w:r>
            <w:r w:rsidRPr="00217CC8">
              <w:tab/>
            </w:r>
          </w:p>
        </w:tc>
        <w:tc>
          <w:tcPr>
            <w:tcW w:w="3401" w:type="dxa"/>
            <w:gridSpan w:val="3"/>
            <w:tcBorders>
              <w:right w:val="single" w:sz="4" w:space="0" w:color="auto"/>
            </w:tcBorders>
            <w:shd w:val="pct30" w:color="FFFF00" w:fill="auto"/>
          </w:tcPr>
          <w:p w14:paraId="42398B96" w14:textId="777A5F98" w:rsidR="001E41F3" w:rsidRPr="00217CC8" w:rsidRDefault="00EE2259">
            <w:pPr>
              <w:pStyle w:val="CRCoverPage"/>
              <w:spacing w:after="0"/>
              <w:ind w:left="99"/>
            </w:pPr>
            <w:r w:rsidRPr="00217CC8">
              <w:t>TS/TR ... CR ...</w:t>
            </w:r>
          </w:p>
        </w:tc>
      </w:tr>
      <w:tr w:rsidR="001E41F3" w:rsidRPr="00217CC8" w14:paraId="446DDBAC" w14:textId="77777777" w:rsidTr="00547111">
        <w:tc>
          <w:tcPr>
            <w:tcW w:w="2694" w:type="dxa"/>
            <w:gridSpan w:val="2"/>
            <w:tcBorders>
              <w:left w:val="single" w:sz="4" w:space="0" w:color="auto"/>
            </w:tcBorders>
          </w:tcPr>
          <w:p w14:paraId="678A1AA6" w14:textId="77777777" w:rsidR="001E41F3" w:rsidRPr="00217CC8" w:rsidRDefault="001E41F3">
            <w:pPr>
              <w:pStyle w:val="CRCoverPage"/>
              <w:spacing w:after="0"/>
              <w:rPr>
                <w:b/>
                <w:i/>
              </w:rPr>
            </w:pPr>
            <w:r w:rsidRPr="00217CC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17C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C5BC" w:rsidR="001E41F3" w:rsidRPr="00217CC8" w:rsidRDefault="00584D91">
            <w:pPr>
              <w:pStyle w:val="CRCoverPage"/>
              <w:spacing w:after="0"/>
              <w:jc w:val="center"/>
              <w:rPr>
                <w:b/>
                <w:caps/>
              </w:rPr>
            </w:pPr>
            <w:r w:rsidRPr="00217CC8">
              <w:rPr>
                <w:b/>
                <w:caps/>
              </w:rPr>
              <w:t>x</w:t>
            </w:r>
          </w:p>
        </w:tc>
        <w:tc>
          <w:tcPr>
            <w:tcW w:w="2977" w:type="dxa"/>
            <w:gridSpan w:val="4"/>
          </w:tcPr>
          <w:p w14:paraId="1A4306D9" w14:textId="77777777" w:rsidR="001E41F3" w:rsidRPr="00217CC8" w:rsidRDefault="001E41F3">
            <w:pPr>
              <w:pStyle w:val="CRCoverPage"/>
              <w:spacing w:after="0"/>
            </w:pPr>
            <w:r w:rsidRPr="00217CC8">
              <w:t xml:space="preserve"> Test specifications</w:t>
            </w:r>
          </w:p>
        </w:tc>
        <w:tc>
          <w:tcPr>
            <w:tcW w:w="3401" w:type="dxa"/>
            <w:gridSpan w:val="3"/>
            <w:tcBorders>
              <w:right w:val="single" w:sz="4" w:space="0" w:color="auto"/>
            </w:tcBorders>
            <w:shd w:val="pct30" w:color="FFFF00" w:fill="auto"/>
          </w:tcPr>
          <w:p w14:paraId="186A633D" w14:textId="77777777" w:rsidR="001E41F3" w:rsidRPr="00217CC8" w:rsidRDefault="00145D43">
            <w:pPr>
              <w:pStyle w:val="CRCoverPage"/>
              <w:spacing w:after="0"/>
              <w:ind w:left="99"/>
            </w:pPr>
            <w:r w:rsidRPr="00217CC8">
              <w:t xml:space="preserve">TS/TR ... CR ... </w:t>
            </w:r>
          </w:p>
        </w:tc>
      </w:tr>
      <w:tr w:rsidR="001E41F3" w:rsidRPr="00217CC8" w14:paraId="55C714D2" w14:textId="77777777" w:rsidTr="00547111">
        <w:tc>
          <w:tcPr>
            <w:tcW w:w="2694" w:type="dxa"/>
            <w:gridSpan w:val="2"/>
            <w:tcBorders>
              <w:left w:val="single" w:sz="4" w:space="0" w:color="auto"/>
            </w:tcBorders>
          </w:tcPr>
          <w:p w14:paraId="45913E62" w14:textId="77777777" w:rsidR="001E41F3" w:rsidRPr="00217CC8" w:rsidRDefault="00145D43">
            <w:pPr>
              <w:pStyle w:val="CRCoverPage"/>
              <w:spacing w:after="0"/>
              <w:rPr>
                <w:b/>
                <w:i/>
              </w:rPr>
            </w:pPr>
            <w:r w:rsidRPr="00217CC8">
              <w:rPr>
                <w:b/>
                <w:i/>
              </w:rPr>
              <w:t xml:space="preserve">(show </w:t>
            </w:r>
            <w:r w:rsidR="00592D74" w:rsidRPr="00217CC8">
              <w:rPr>
                <w:b/>
                <w:i/>
              </w:rPr>
              <w:t xml:space="preserve">related </w:t>
            </w:r>
            <w:r w:rsidRPr="00217CC8">
              <w:rPr>
                <w:b/>
                <w:i/>
              </w:rPr>
              <w:t>CR</w:t>
            </w:r>
            <w:r w:rsidR="00592D74" w:rsidRPr="00217CC8">
              <w:rPr>
                <w:b/>
                <w:i/>
              </w:rPr>
              <w:t>s</w:t>
            </w:r>
            <w:r w:rsidRPr="00217CC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7C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56049" w:rsidR="001E41F3" w:rsidRPr="00217CC8" w:rsidRDefault="00584D91">
            <w:pPr>
              <w:pStyle w:val="CRCoverPage"/>
              <w:spacing w:after="0"/>
              <w:jc w:val="center"/>
              <w:rPr>
                <w:b/>
                <w:caps/>
              </w:rPr>
            </w:pPr>
            <w:r w:rsidRPr="00217CC8">
              <w:rPr>
                <w:b/>
                <w:caps/>
              </w:rPr>
              <w:t>x</w:t>
            </w:r>
          </w:p>
        </w:tc>
        <w:tc>
          <w:tcPr>
            <w:tcW w:w="2977" w:type="dxa"/>
            <w:gridSpan w:val="4"/>
          </w:tcPr>
          <w:p w14:paraId="1B4FF921" w14:textId="77777777" w:rsidR="001E41F3" w:rsidRPr="00217CC8" w:rsidRDefault="001E41F3">
            <w:pPr>
              <w:pStyle w:val="CRCoverPage"/>
              <w:spacing w:after="0"/>
            </w:pPr>
            <w:r w:rsidRPr="00217CC8">
              <w:t xml:space="preserve"> O&amp;M Specifications</w:t>
            </w:r>
          </w:p>
        </w:tc>
        <w:tc>
          <w:tcPr>
            <w:tcW w:w="3401" w:type="dxa"/>
            <w:gridSpan w:val="3"/>
            <w:tcBorders>
              <w:right w:val="single" w:sz="4" w:space="0" w:color="auto"/>
            </w:tcBorders>
            <w:shd w:val="pct30" w:color="FFFF00" w:fill="auto"/>
          </w:tcPr>
          <w:p w14:paraId="66152F5E" w14:textId="77777777" w:rsidR="001E41F3" w:rsidRPr="00217CC8" w:rsidRDefault="00145D43">
            <w:pPr>
              <w:pStyle w:val="CRCoverPage"/>
              <w:spacing w:after="0"/>
              <w:ind w:left="99"/>
            </w:pPr>
            <w:r w:rsidRPr="00217CC8">
              <w:t>TS</w:t>
            </w:r>
            <w:r w:rsidR="000A6394" w:rsidRPr="00217CC8">
              <w:t xml:space="preserve">/TR ... CR ... </w:t>
            </w:r>
          </w:p>
        </w:tc>
      </w:tr>
      <w:tr w:rsidR="001E41F3" w:rsidRPr="00217CC8" w14:paraId="60DF82CC" w14:textId="77777777" w:rsidTr="008863B9">
        <w:tc>
          <w:tcPr>
            <w:tcW w:w="2694" w:type="dxa"/>
            <w:gridSpan w:val="2"/>
            <w:tcBorders>
              <w:left w:val="single" w:sz="4" w:space="0" w:color="auto"/>
            </w:tcBorders>
          </w:tcPr>
          <w:p w14:paraId="517696CD" w14:textId="77777777" w:rsidR="001E41F3" w:rsidRPr="00217CC8" w:rsidRDefault="001E41F3">
            <w:pPr>
              <w:pStyle w:val="CRCoverPage"/>
              <w:spacing w:after="0"/>
              <w:rPr>
                <w:b/>
                <w:i/>
              </w:rPr>
            </w:pPr>
          </w:p>
        </w:tc>
        <w:tc>
          <w:tcPr>
            <w:tcW w:w="6946" w:type="dxa"/>
            <w:gridSpan w:val="9"/>
            <w:tcBorders>
              <w:right w:val="single" w:sz="4" w:space="0" w:color="auto"/>
            </w:tcBorders>
          </w:tcPr>
          <w:p w14:paraId="4D84207F" w14:textId="77777777" w:rsidR="001E41F3" w:rsidRPr="00217CC8" w:rsidRDefault="001E41F3">
            <w:pPr>
              <w:pStyle w:val="CRCoverPage"/>
              <w:spacing w:after="0"/>
            </w:pPr>
          </w:p>
        </w:tc>
      </w:tr>
      <w:tr w:rsidR="001E41F3" w:rsidRPr="00217CC8" w14:paraId="556B87B6" w14:textId="77777777" w:rsidTr="008863B9">
        <w:tc>
          <w:tcPr>
            <w:tcW w:w="2694" w:type="dxa"/>
            <w:gridSpan w:val="2"/>
            <w:tcBorders>
              <w:left w:val="single" w:sz="4" w:space="0" w:color="auto"/>
              <w:bottom w:val="single" w:sz="4" w:space="0" w:color="auto"/>
            </w:tcBorders>
          </w:tcPr>
          <w:p w14:paraId="79A9C411" w14:textId="77777777" w:rsidR="001E41F3" w:rsidRPr="00217CC8" w:rsidRDefault="001E41F3">
            <w:pPr>
              <w:pStyle w:val="CRCoverPage"/>
              <w:tabs>
                <w:tab w:val="right" w:pos="2184"/>
              </w:tabs>
              <w:spacing w:after="0"/>
              <w:rPr>
                <w:b/>
                <w:i/>
              </w:rPr>
            </w:pPr>
            <w:r w:rsidRPr="00217CC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17CC8" w:rsidRDefault="001E41F3">
            <w:pPr>
              <w:pStyle w:val="CRCoverPage"/>
              <w:spacing w:after="0"/>
              <w:ind w:left="100"/>
            </w:pPr>
          </w:p>
        </w:tc>
      </w:tr>
      <w:tr w:rsidR="008863B9" w:rsidRPr="00217CC8" w14:paraId="45BFE792" w14:textId="77777777" w:rsidTr="008863B9">
        <w:tc>
          <w:tcPr>
            <w:tcW w:w="2694" w:type="dxa"/>
            <w:gridSpan w:val="2"/>
            <w:tcBorders>
              <w:top w:val="single" w:sz="4" w:space="0" w:color="auto"/>
              <w:bottom w:val="single" w:sz="4" w:space="0" w:color="auto"/>
            </w:tcBorders>
          </w:tcPr>
          <w:p w14:paraId="194242DD" w14:textId="77777777" w:rsidR="008863B9" w:rsidRPr="00217CC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7CC8" w:rsidRDefault="008863B9">
            <w:pPr>
              <w:pStyle w:val="CRCoverPage"/>
              <w:spacing w:after="0"/>
              <w:ind w:left="100"/>
              <w:rPr>
                <w:sz w:val="8"/>
                <w:szCs w:val="8"/>
              </w:rPr>
            </w:pPr>
          </w:p>
        </w:tc>
      </w:tr>
      <w:tr w:rsidR="008863B9" w:rsidRPr="00217C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7CC8" w:rsidRDefault="008863B9">
            <w:pPr>
              <w:pStyle w:val="CRCoverPage"/>
              <w:tabs>
                <w:tab w:val="right" w:pos="2184"/>
              </w:tabs>
              <w:spacing w:after="0"/>
              <w:rPr>
                <w:b/>
                <w:i/>
              </w:rPr>
            </w:pPr>
            <w:r w:rsidRPr="00217CC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7CC8" w:rsidRDefault="008863B9">
            <w:pPr>
              <w:pStyle w:val="CRCoverPage"/>
              <w:spacing w:after="0"/>
              <w:ind w:left="100"/>
            </w:pPr>
          </w:p>
        </w:tc>
      </w:tr>
    </w:tbl>
    <w:p w14:paraId="17759814" w14:textId="77777777" w:rsidR="001E41F3" w:rsidRPr="00217CC8" w:rsidRDefault="001E41F3">
      <w:pPr>
        <w:pStyle w:val="CRCoverPage"/>
        <w:spacing w:after="0"/>
        <w:rPr>
          <w:sz w:val="8"/>
          <w:szCs w:val="8"/>
        </w:rPr>
      </w:pPr>
    </w:p>
    <w:p w14:paraId="1557EA72" w14:textId="77777777" w:rsidR="001E41F3" w:rsidRPr="00217CC8" w:rsidRDefault="001E41F3">
      <w:pPr>
        <w:sectPr w:rsidR="001E41F3" w:rsidRPr="00217CC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4570D1" w14:textId="5B54F2F7" w:rsidR="00127B18" w:rsidRPr="00C7202C" w:rsidRDefault="00127B18" w:rsidP="00127B18">
      <w:pPr>
        <w:jc w:val="center"/>
        <w:rPr>
          <w:sz w:val="32"/>
          <w:szCs w:val="32"/>
        </w:rPr>
      </w:pPr>
      <w:bookmarkStart w:id="2" w:name="_Toc155372544"/>
      <w:bookmarkStart w:id="3" w:name="_Toc146295428"/>
      <w:r w:rsidRPr="00217CC8">
        <w:rPr>
          <w:sz w:val="32"/>
          <w:szCs w:val="32"/>
          <w:highlight w:val="yellow"/>
        </w:rPr>
        <w:lastRenderedPageBreak/>
        <w:t xml:space="preserve">* * * </w:t>
      </w:r>
      <w:r>
        <w:rPr>
          <w:sz w:val="32"/>
          <w:szCs w:val="32"/>
          <w:highlight w:val="yellow"/>
        </w:rPr>
        <w:t>First</w:t>
      </w:r>
      <w:r w:rsidRPr="00217CC8">
        <w:rPr>
          <w:sz w:val="32"/>
          <w:szCs w:val="32"/>
          <w:highlight w:val="yellow"/>
        </w:rPr>
        <w:t xml:space="preserve"> Change * * *</w:t>
      </w:r>
    </w:p>
    <w:p w14:paraId="634A3533" w14:textId="77777777" w:rsidR="00127B18" w:rsidRPr="007F2770" w:rsidRDefault="00127B18" w:rsidP="00127B18">
      <w:pPr>
        <w:pStyle w:val="Heading1"/>
      </w:pPr>
      <w:r w:rsidRPr="007F2770">
        <w:t>2</w:t>
      </w:r>
      <w:r w:rsidRPr="007F2770">
        <w:tab/>
        <w:t>References</w:t>
      </w:r>
    </w:p>
    <w:p w14:paraId="599C32FA" w14:textId="77777777" w:rsidR="00127B18" w:rsidRPr="007F2770" w:rsidRDefault="00127B18" w:rsidP="00127B18">
      <w:r w:rsidRPr="007F2770">
        <w:t>The following documents contain provisions which, through reference in this text, constitute provisions of the present document.</w:t>
      </w:r>
    </w:p>
    <w:p w14:paraId="585C82E6" w14:textId="77777777" w:rsidR="00127B18" w:rsidRPr="007F2770" w:rsidRDefault="00127B18" w:rsidP="00127B18">
      <w:pPr>
        <w:pStyle w:val="B1"/>
      </w:pPr>
      <w:r w:rsidRPr="007F2770">
        <w:t>-</w:t>
      </w:r>
      <w:r w:rsidRPr="007F2770">
        <w:tab/>
        <w:t>References are either specific (identified by date of publication, edition number, version number, etc.) or non</w:t>
      </w:r>
      <w:r w:rsidRPr="007F2770">
        <w:noBreakHyphen/>
        <w:t>specific.</w:t>
      </w:r>
    </w:p>
    <w:p w14:paraId="7016A8D7" w14:textId="77777777" w:rsidR="00127B18" w:rsidRPr="007F2770" w:rsidRDefault="00127B18" w:rsidP="00127B18">
      <w:pPr>
        <w:pStyle w:val="B1"/>
      </w:pPr>
      <w:r w:rsidRPr="007F2770">
        <w:t>-</w:t>
      </w:r>
      <w:r w:rsidRPr="007F2770">
        <w:tab/>
        <w:t>For a specific reference, subsequent revisions do not apply.</w:t>
      </w:r>
    </w:p>
    <w:p w14:paraId="3058208A" w14:textId="77777777" w:rsidR="00127B18" w:rsidRPr="007F2770" w:rsidRDefault="00127B18" w:rsidP="00127B18">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FE51F48" w14:textId="77777777" w:rsidR="00127B18" w:rsidRPr="007F2770" w:rsidRDefault="00127B18" w:rsidP="00127B18">
      <w:pPr>
        <w:pStyle w:val="EX"/>
      </w:pPr>
      <w:r w:rsidRPr="007F2770">
        <w:t>[1]</w:t>
      </w:r>
      <w:r w:rsidRPr="007F2770">
        <w:tab/>
        <w:t>3GPP TR 21.905: "Vocabulary for 3GPP Specifications".</w:t>
      </w:r>
    </w:p>
    <w:p w14:paraId="53EDDC21" w14:textId="77777777" w:rsidR="00127B18" w:rsidRPr="007F2770" w:rsidRDefault="00127B18" w:rsidP="00127B18">
      <w:pPr>
        <w:pStyle w:val="EX"/>
      </w:pPr>
      <w:r w:rsidRPr="007F2770">
        <w:t>[1A]</w:t>
      </w:r>
      <w:r w:rsidRPr="007F2770">
        <w:tab/>
        <w:t>3GPP TS 22.011: "Service accessibility".</w:t>
      </w:r>
    </w:p>
    <w:p w14:paraId="6722C90F" w14:textId="77777777" w:rsidR="00127B18" w:rsidRPr="007F2770" w:rsidRDefault="00127B18" w:rsidP="00127B18">
      <w:pPr>
        <w:pStyle w:val="EX"/>
      </w:pPr>
      <w:r w:rsidRPr="007F2770">
        <w:t>[2]</w:t>
      </w:r>
      <w:r w:rsidRPr="007F2770">
        <w:tab/>
        <w:t>3GPP TS 22.101: "Service aspects; Service principles".</w:t>
      </w:r>
    </w:p>
    <w:p w14:paraId="3C8833F1" w14:textId="77777777" w:rsidR="00127B18" w:rsidRPr="007F2770" w:rsidRDefault="00127B18" w:rsidP="00127B18">
      <w:pPr>
        <w:pStyle w:val="EX"/>
      </w:pPr>
      <w:r w:rsidRPr="007F2770">
        <w:t>[3]</w:t>
      </w:r>
      <w:r w:rsidRPr="007F2770">
        <w:tab/>
        <w:t>3GPP TS 22.261: "Service requirements for the 5G system; Stage 1".</w:t>
      </w:r>
    </w:p>
    <w:p w14:paraId="503D892E" w14:textId="77777777" w:rsidR="00127B18" w:rsidRPr="007F2770" w:rsidRDefault="00127B18" w:rsidP="00127B18">
      <w:pPr>
        <w:pStyle w:val="EX"/>
      </w:pPr>
      <w:r w:rsidRPr="007F2770">
        <w:t>[4]</w:t>
      </w:r>
      <w:r w:rsidRPr="007F2770">
        <w:tab/>
        <w:t>3GPP TS 23.003: "Numbering, addressing and identification".</w:t>
      </w:r>
    </w:p>
    <w:p w14:paraId="63C48160" w14:textId="77777777" w:rsidR="00127B18" w:rsidRPr="007F2770" w:rsidRDefault="00127B18" w:rsidP="00127B18">
      <w:pPr>
        <w:pStyle w:val="EX"/>
      </w:pPr>
      <w:r w:rsidRPr="007F2770">
        <w:t>[4A]</w:t>
      </w:r>
      <w:r w:rsidRPr="007F2770">
        <w:tab/>
        <w:t>3GPP TS 23.040: "Technical realization of Short Message Service (SMS)".</w:t>
      </w:r>
    </w:p>
    <w:p w14:paraId="04A42DA6" w14:textId="77777777" w:rsidR="00127B18" w:rsidRPr="007F2770" w:rsidRDefault="00127B18" w:rsidP="00127B18">
      <w:pPr>
        <w:pStyle w:val="EX"/>
      </w:pPr>
      <w:r w:rsidRPr="007F2770">
        <w:t>[4B]</w:t>
      </w:r>
      <w:r w:rsidRPr="007F2770">
        <w:tab/>
        <w:t>3GPP TS 23.032: "Universal Geographical Area Description (GAD)".</w:t>
      </w:r>
    </w:p>
    <w:p w14:paraId="2977F0C1" w14:textId="77777777" w:rsidR="00127B18" w:rsidRPr="007F2770" w:rsidRDefault="00127B18" w:rsidP="00127B18">
      <w:pPr>
        <w:pStyle w:val="EX"/>
      </w:pPr>
      <w:r w:rsidRPr="007F2770">
        <w:t>[5]</w:t>
      </w:r>
      <w:r w:rsidRPr="007F2770">
        <w:tab/>
        <w:t>3GPP TS 23.122: "Non-Access-Stratum functions related to Mobile Station (MS) in idle mode".</w:t>
      </w:r>
    </w:p>
    <w:p w14:paraId="795BDF78" w14:textId="77777777" w:rsidR="00127B18" w:rsidRPr="007F2770" w:rsidRDefault="00127B18" w:rsidP="00127B18">
      <w:pPr>
        <w:pStyle w:val="EX"/>
      </w:pPr>
      <w:r w:rsidRPr="007F2770">
        <w:t>[6]</w:t>
      </w:r>
      <w:r w:rsidRPr="007F2770">
        <w:tab/>
        <w:t>3GPP TS 23.167: "IP Multimedia Subsystem (IMS) emergency sessions".</w:t>
      </w:r>
    </w:p>
    <w:p w14:paraId="54990A1C" w14:textId="77777777" w:rsidR="00127B18" w:rsidRPr="007F2770" w:rsidRDefault="00127B18" w:rsidP="00127B18">
      <w:pPr>
        <w:pStyle w:val="EX"/>
      </w:pPr>
      <w:r w:rsidRPr="007F2770">
        <w:t>[6A]</w:t>
      </w:r>
      <w:r w:rsidRPr="007F2770">
        <w:tab/>
        <w:t>3GPP TS 23.216: "Single Radio Voice Call Continuity (SRVCC); Stage 2".</w:t>
      </w:r>
    </w:p>
    <w:p w14:paraId="0E25B668" w14:textId="77777777" w:rsidR="00127B18" w:rsidRPr="007F2770" w:rsidRDefault="00127B18" w:rsidP="00127B18">
      <w:pPr>
        <w:pStyle w:val="EX"/>
      </w:pPr>
      <w:r w:rsidRPr="007F2770">
        <w:t>[6AB]</w:t>
      </w:r>
      <w:r w:rsidRPr="007F2770">
        <w:tab/>
        <w:t>3GPP TS 23.256: "Support of Uncrewed Aerial Systems (UAS) connectivity, identification and tracking; Stage 2".</w:t>
      </w:r>
    </w:p>
    <w:p w14:paraId="57D36C47" w14:textId="77777777" w:rsidR="00127B18" w:rsidRPr="007F2770" w:rsidRDefault="00127B18" w:rsidP="00127B18">
      <w:pPr>
        <w:pStyle w:val="EX"/>
      </w:pPr>
      <w:r w:rsidRPr="007F2770">
        <w:t>[6B]</w:t>
      </w:r>
      <w:r w:rsidRPr="007F2770">
        <w:tab/>
        <w:t>3GPP TS 23.273: "5G System (5GS) Location Services (LCS); Stage 2".</w:t>
      </w:r>
    </w:p>
    <w:p w14:paraId="64EDB7FB" w14:textId="77777777" w:rsidR="00127B18" w:rsidRPr="007F2770" w:rsidRDefault="00127B18" w:rsidP="00127B18">
      <w:pPr>
        <w:pStyle w:val="EX"/>
      </w:pPr>
      <w:r w:rsidRPr="007F2770">
        <w:t>[6C]</w:t>
      </w:r>
      <w:r w:rsidRPr="007F2770">
        <w:tab/>
        <w:t>3GPP TS 23.287: "Architecture enhancements for 5G System (5GS) to support Vehicle-to-Everything (V2X) services".</w:t>
      </w:r>
    </w:p>
    <w:p w14:paraId="0EB8105F" w14:textId="77777777" w:rsidR="00127B18" w:rsidRPr="007F2770" w:rsidRDefault="00127B18" w:rsidP="00127B18">
      <w:pPr>
        <w:pStyle w:val="EX"/>
      </w:pPr>
      <w:r w:rsidRPr="007F2770">
        <w:t>[6D]</w:t>
      </w:r>
      <w:r w:rsidRPr="007F2770">
        <w:tab/>
        <w:t>3GPP TS 23.316: "Wireless and wireline convergence access support for the 5G System (5GS)".</w:t>
      </w:r>
    </w:p>
    <w:p w14:paraId="4658CD79" w14:textId="77777777" w:rsidR="00127B18" w:rsidRPr="007F2770" w:rsidRDefault="00127B18" w:rsidP="00127B18">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(ProSe) in the 5G System (5GS)</w:t>
      </w:r>
      <w:r w:rsidRPr="007F2770">
        <w:t>".</w:t>
      </w:r>
    </w:p>
    <w:p w14:paraId="57CF874D" w14:textId="77777777" w:rsidR="00127B18" w:rsidRPr="007F2770" w:rsidRDefault="00127B18" w:rsidP="00127B18">
      <w:pPr>
        <w:pStyle w:val="EX"/>
      </w:pPr>
      <w:r w:rsidRPr="007F2770">
        <w:t>[7]</w:t>
      </w:r>
      <w:r w:rsidRPr="007F2770">
        <w:tab/>
        <w:t>3GPP TS 23.401: "GPRS enhancements for E-UTRAN access".</w:t>
      </w:r>
    </w:p>
    <w:p w14:paraId="4F8687D6" w14:textId="77777777" w:rsidR="00127B18" w:rsidRPr="007F2770" w:rsidRDefault="00127B18" w:rsidP="00127B18">
      <w:pPr>
        <w:pStyle w:val="EX"/>
      </w:pPr>
      <w:r w:rsidRPr="007F2770">
        <w:t>[8]</w:t>
      </w:r>
      <w:r w:rsidRPr="007F2770">
        <w:tab/>
        <w:t>3GPP TS 23.501: "System Architecture for the 5G System; Stage 2".</w:t>
      </w:r>
    </w:p>
    <w:p w14:paraId="77160809" w14:textId="77777777" w:rsidR="00127B18" w:rsidRPr="007F2770" w:rsidRDefault="00127B18" w:rsidP="00127B18">
      <w:pPr>
        <w:pStyle w:val="EX"/>
      </w:pPr>
      <w:r w:rsidRPr="007F2770">
        <w:t>[9]</w:t>
      </w:r>
      <w:r w:rsidRPr="007F2770">
        <w:tab/>
        <w:t>3GPP TS 23.502: "Procedures for the 5G System; Stage 2".</w:t>
      </w:r>
    </w:p>
    <w:p w14:paraId="233F45AB" w14:textId="77777777" w:rsidR="00127B18" w:rsidRPr="007F2770" w:rsidRDefault="00127B18" w:rsidP="00127B18">
      <w:pPr>
        <w:pStyle w:val="EX"/>
      </w:pPr>
      <w:r w:rsidRPr="007F2770">
        <w:t>[10]</w:t>
      </w:r>
      <w:r w:rsidRPr="007F2770">
        <w:tab/>
        <w:t>3GPP TS 23.503: "Policy and Charging Control Framework for the 5G System; Stage 2".</w:t>
      </w:r>
    </w:p>
    <w:p w14:paraId="4D608976" w14:textId="77777777" w:rsidR="00127B18" w:rsidRPr="007F2770" w:rsidRDefault="00127B18" w:rsidP="00127B18">
      <w:pPr>
        <w:pStyle w:val="EX"/>
      </w:pPr>
      <w:r w:rsidRPr="007F2770">
        <w:t>[10A]</w:t>
      </w:r>
      <w:r w:rsidRPr="007F2770">
        <w:tab/>
        <w:t>3GPP TS 23.548: "5G System Enhancements for Edge Computing; Stage 2".</w:t>
      </w:r>
    </w:p>
    <w:p w14:paraId="0B8653A1" w14:textId="77777777" w:rsidR="00127B18" w:rsidRPr="007F2770" w:rsidRDefault="00127B18" w:rsidP="00127B18">
      <w:pPr>
        <w:pStyle w:val="EX"/>
      </w:pPr>
      <w:r w:rsidRPr="007F2770">
        <w:t>[11]</w:t>
      </w:r>
      <w:r w:rsidRPr="007F2770">
        <w:tab/>
        <w:t>3GPP TS 24.007: "Mobile radio interface signalling layer 3; General aspects".</w:t>
      </w:r>
    </w:p>
    <w:p w14:paraId="3B430036" w14:textId="77777777" w:rsidR="00127B18" w:rsidRPr="007F2770" w:rsidRDefault="00127B18" w:rsidP="00127B18">
      <w:pPr>
        <w:pStyle w:val="EX"/>
      </w:pPr>
      <w:r w:rsidRPr="007F2770">
        <w:t>[12]</w:t>
      </w:r>
      <w:r w:rsidRPr="007F2770">
        <w:tab/>
        <w:t>3GPP TS 24.008: "Mobile Radio Interface Layer 3 specification; Core Network Protocols; Stage 3".</w:t>
      </w:r>
    </w:p>
    <w:p w14:paraId="146BDE5A" w14:textId="77777777" w:rsidR="00127B18" w:rsidRPr="007F2770" w:rsidRDefault="00127B18" w:rsidP="00127B18">
      <w:pPr>
        <w:pStyle w:val="EX"/>
        <w:rPr>
          <w:lang w:eastAsia="zh-CN"/>
        </w:rPr>
      </w:pPr>
      <w:r w:rsidRPr="007F2770">
        <w:rPr>
          <w:rFonts w:hint="eastAsia"/>
          <w:lang w:val="en-US" w:eastAsia="zh-CN"/>
        </w:rPr>
        <w:t>[</w:t>
      </w:r>
      <w:r w:rsidRPr="007F2770">
        <w:rPr>
          <w:lang w:val="en-US" w:eastAsia="zh-CN"/>
        </w:rPr>
        <w:t>13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093DE828" w14:textId="77777777" w:rsidR="00127B18" w:rsidRPr="007F2770" w:rsidRDefault="00127B18" w:rsidP="00127B18">
      <w:pPr>
        <w:pStyle w:val="EX"/>
      </w:pPr>
      <w:r w:rsidRPr="007F2770">
        <w:lastRenderedPageBreak/>
        <w:t>[13A]</w:t>
      </w:r>
      <w:r w:rsidRPr="007F2770">
        <w:tab/>
        <w:t>3GPP TS 24.080: "Mobile radio interface layer 3 Supplementary services specification; Formats and coding".</w:t>
      </w:r>
    </w:p>
    <w:p w14:paraId="2700089F" w14:textId="77777777" w:rsidR="00127B18" w:rsidRPr="007F2770" w:rsidRDefault="00127B18" w:rsidP="00127B18">
      <w:pPr>
        <w:pStyle w:val="EX"/>
      </w:pPr>
      <w:r w:rsidRPr="007F2770">
        <w:t>[13B]</w:t>
      </w:r>
      <w:r w:rsidRPr="007F2770">
        <w:tab/>
        <w:t>3GPP TS 24.193: "Access Traffic Steering, Switching and Splitting; Stage 3".</w:t>
      </w:r>
    </w:p>
    <w:p w14:paraId="4757772E" w14:textId="77777777" w:rsidR="00127B18" w:rsidRPr="007F2770" w:rsidRDefault="00127B18" w:rsidP="00127B18">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0183FB21" w14:textId="77777777" w:rsidR="00127B18" w:rsidRPr="007F2770" w:rsidRDefault="00127B18" w:rsidP="00127B18">
      <w:pPr>
        <w:pStyle w:val="EX"/>
      </w:pPr>
      <w:r w:rsidRPr="007F2770">
        <w:t>[13D]</w:t>
      </w:r>
      <w:r w:rsidRPr="007F2770">
        <w:tab/>
        <w:t>3GPP TS 24.174: "Support of multi-device and multi-identity in the IP Multimedia Subsystem (IMS); Stage 3".</w:t>
      </w:r>
    </w:p>
    <w:p w14:paraId="3F45C52E" w14:textId="77777777" w:rsidR="00127B18" w:rsidRPr="007F2770" w:rsidRDefault="00127B18" w:rsidP="00127B18">
      <w:pPr>
        <w:pStyle w:val="EX"/>
      </w:pPr>
      <w:r w:rsidRPr="007F2770">
        <w:t>[14]</w:t>
      </w:r>
      <w:r w:rsidRPr="007F2770">
        <w:tab/>
        <w:t>3GPP TS 24.229: "IP multimedia call control protocol based on Session Initiation Protocol (SIP) and Session Description Protocol (SDP); Stage 3".</w:t>
      </w:r>
    </w:p>
    <w:p w14:paraId="72AA4548" w14:textId="77777777" w:rsidR="00127B18" w:rsidRPr="007F2770" w:rsidRDefault="00127B18" w:rsidP="00127B18">
      <w:pPr>
        <w:pStyle w:val="EX"/>
      </w:pPr>
      <w:r w:rsidRPr="007F2770">
        <w:t>[14AA]</w:t>
      </w:r>
      <w:r w:rsidRPr="007F2770">
        <w:tab/>
        <w:t>3GPP TS 24.237: "IP Multimedia (IM) Core Network (CN) subsystem IP Multimedia Subsystem (IMS) service continuity; Stage 3".</w:t>
      </w:r>
    </w:p>
    <w:p w14:paraId="0930E314" w14:textId="77777777" w:rsidR="00127B18" w:rsidRPr="007F2770" w:rsidRDefault="00127B18" w:rsidP="00127B18">
      <w:pPr>
        <w:pStyle w:val="EX"/>
        <w:rPr>
          <w:noProof/>
        </w:rPr>
      </w:pPr>
      <w:r w:rsidRPr="007F2770">
        <w:t>[14A]</w:t>
      </w:r>
      <w:r w:rsidRPr="007F2770">
        <w:tab/>
        <w:t>3GPP TS 24.250: "Protocol for Reliable Data Service; Stage 3".</w:t>
      </w:r>
    </w:p>
    <w:p w14:paraId="33843CED" w14:textId="77777777" w:rsidR="00127B18" w:rsidRPr="007F2770" w:rsidRDefault="00127B18" w:rsidP="00127B18">
      <w:pPr>
        <w:pStyle w:val="EX"/>
      </w:pPr>
      <w:r w:rsidRPr="007F2770">
        <w:rPr>
          <w:lang w:val="en-US"/>
        </w:rPr>
        <w:t>[15]</w:t>
      </w:r>
      <w:r w:rsidRPr="007F2770">
        <w:rPr>
          <w:lang w:val="en-US"/>
        </w:rPr>
        <w:tab/>
      </w:r>
      <w:r w:rsidRPr="007F2770">
        <w:t>3GPP TS 24.301: "Non-Access-Stratum (NAS) protocol for Evolved Packet System (EPS); Stage 3".</w:t>
      </w:r>
    </w:p>
    <w:p w14:paraId="73220E96" w14:textId="77777777" w:rsidR="00127B18" w:rsidRPr="007F2770" w:rsidRDefault="00127B18" w:rsidP="00127B18">
      <w:pPr>
        <w:pStyle w:val="EX"/>
      </w:pPr>
      <w:r w:rsidRPr="007F2770">
        <w:t>[16]</w:t>
      </w:r>
      <w:r w:rsidRPr="007F2770">
        <w:tab/>
        <w:t xml:space="preserve">3GPP TS 24.302: "Access to the 3GPP Evolved Packet Core (EPC) via non-3GPP access networks; Stage </w:t>
      </w:r>
      <w:proofErr w:type="gramStart"/>
      <w:r w:rsidRPr="007F2770">
        <w:t>3</w:t>
      </w:r>
      <w:proofErr w:type="gramEnd"/>
      <w:r w:rsidRPr="007F2770">
        <w:t>"</w:t>
      </w:r>
    </w:p>
    <w:p w14:paraId="7C967D0F" w14:textId="77777777" w:rsidR="00127B18" w:rsidRPr="007F2770" w:rsidRDefault="00127B18" w:rsidP="00127B18">
      <w:pPr>
        <w:pStyle w:val="EX"/>
        <w:rPr>
          <w:lang w:eastAsia="ja-JP"/>
        </w:rPr>
      </w:pPr>
      <w:r w:rsidRPr="007F2770">
        <w:rPr>
          <w:lang w:eastAsia="ja-JP"/>
        </w:rPr>
        <w:t>[17]</w:t>
      </w:r>
      <w:r w:rsidRPr="007F2770">
        <w:rPr>
          <w:lang w:eastAsia="ja-JP"/>
        </w:rPr>
        <w:tab/>
        <w:t>3GPP TS 24.368: "Non-Access Stratum (NAS) configuration Management Object (MO)".</w:t>
      </w:r>
    </w:p>
    <w:p w14:paraId="3448B04C" w14:textId="77777777" w:rsidR="00127B18" w:rsidRPr="007F2770" w:rsidRDefault="00127B18" w:rsidP="00127B18">
      <w:pPr>
        <w:pStyle w:val="EX"/>
      </w:pPr>
      <w:r w:rsidRPr="007F2770">
        <w:t>[18]</w:t>
      </w:r>
      <w:r w:rsidRPr="007F2770">
        <w:tab/>
        <w:t>3GPP TS 24.502: "Access to the 3GPP 5G System (5GS) via non-3GPP access networks; Stage 3".</w:t>
      </w:r>
    </w:p>
    <w:p w14:paraId="63A01339" w14:textId="77777777" w:rsidR="00127B18" w:rsidRPr="007F2770" w:rsidRDefault="00127B18" w:rsidP="00127B18">
      <w:pPr>
        <w:pStyle w:val="EX"/>
      </w:pPr>
      <w:r w:rsidRPr="007F2770">
        <w:t>[19]</w:t>
      </w:r>
      <w:r w:rsidRPr="007F2770">
        <w:tab/>
        <w:t>3GPP TS 24.526: "UE policies for 5G System (5GS); Stage 3".</w:t>
      </w:r>
    </w:p>
    <w:p w14:paraId="0F0E53B7" w14:textId="77777777" w:rsidR="00127B18" w:rsidRPr="007F2770" w:rsidRDefault="00127B18" w:rsidP="00127B18">
      <w:pPr>
        <w:pStyle w:val="EX"/>
      </w:pPr>
      <w:r w:rsidRPr="007F2770">
        <w:t>[19BA]</w:t>
      </w:r>
      <w:r w:rsidRPr="007F2770">
        <w:tab/>
      </w:r>
      <w:r w:rsidRPr="007F2770">
        <w:rPr>
          <w:lang w:eastAsia="ko-KR"/>
        </w:rPr>
        <w:t>3GPP</w:t>
      </w:r>
      <w:r w:rsidRPr="007F2770">
        <w:t> TS 24.539: "5G System (5GS); Network to TSN translator (TT) protocol aspects; Stage 3".</w:t>
      </w:r>
    </w:p>
    <w:p w14:paraId="33AE5D70" w14:textId="77777777" w:rsidR="00127B18" w:rsidRPr="007F2770" w:rsidRDefault="00127B18" w:rsidP="00127B18">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Device-Side Time-Sensitive Networking (TSN) Translator (DS-TT) to Network-Side TSN Translator (NW-TT) protocol aspects; Stage 3".</w:t>
      </w:r>
    </w:p>
    <w:p w14:paraId="43434FE1" w14:textId="77777777" w:rsidR="00127B18" w:rsidRPr="007F2770" w:rsidRDefault="00127B18" w:rsidP="00127B18">
      <w:pPr>
        <w:pStyle w:val="EX"/>
      </w:pPr>
      <w:r w:rsidRPr="007F2770">
        <w:t>[19B]</w:t>
      </w:r>
      <w:r w:rsidRPr="007F2770">
        <w:tab/>
        <w:t>3GPP TS 24.587: "Vehicle-to-Everything (V2X) services in 5G System (5GS); Protocol aspects; Stage 3"</w:t>
      </w:r>
    </w:p>
    <w:p w14:paraId="085C3B71" w14:textId="77777777" w:rsidR="00127B18" w:rsidRPr="007F2770" w:rsidRDefault="00127B18" w:rsidP="00127B18">
      <w:pPr>
        <w:pStyle w:val="EX"/>
        <w:rPr>
          <w:lang w:val="en-US"/>
        </w:rPr>
      </w:pPr>
      <w:r w:rsidRPr="007F2770">
        <w:t>[19C]</w:t>
      </w:r>
      <w:r w:rsidRPr="007F2770">
        <w:tab/>
        <w:t>3GPP TS 24.588: "Vehicle-to-Everything (V2X) services in 5G System (5GS); User Equipment (UE) policies; Stage 3"</w:t>
      </w:r>
    </w:p>
    <w:p w14:paraId="55610337" w14:textId="77777777" w:rsidR="00127B18" w:rsidRPr="007F2770" w:rsidRDefault="00127B18" w:rsidP="00127B18">
      <w:pPr>
        <w:pStyle w:val="EX"/>
      </w:pPr>
      <w:r w:rsidRPr="007F2770">
        <w:t>[19D]</w:t>
      </w:r>
      <w:r w:rsidRPr="007F2770">
        <w:tab/>
        <w:t>Void.</w:t>
      </w:r>
    </w:p>
    <w:p w14:paraId="05C5326C" w14:textId="77777777" w:rsidR="00127B18" w:rsidRPr="007F2770" w:rsidRDefault="00127B18" w:rsidP="00127B18">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r w:rsidRPr="007F2770">
        <w:rPr>
          <w:lang w:eastAsia="zh-CN"/>
        </w:rPr>
        <w:t>ProSe</w:t>
      </w:r>
      <w:r w:rsidRPr="007F2770">
        <w:t>) in 5G System (5GS)</w:t>
      </w:r>
      <w:r w:rsidRPr="007F2770">
        <w:rPr>
          <w:lang w:eastAsia="zh-CN"/>
        </w:rPr>
        <w:t xml:space="preserve"> protocol aspects</w:t>
      </w:r>
      <w:r w:rsidRPr="007F2770">
        <w:t>; Stage 3"</w:t>
      </w:r>
      <w:r w:rsidRPr="007F2770">
        <w:rPr>
          <w:lang w:eastAsia="zh-CN"/>
        </w:rPr>
        <w:t>.</w:t>
      </w:r>
    </w:p>
    <w:p w14:paraId="792BF9C0" w14:textId="77777777" w:rsidR="00127B18" w:rsidRPr="007F2770" w:rsidRDefault="00127B18" w:rsidP="00127B18">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(ProSe)</w:t>
      </w:r>
      <w:r w:rsidRPr="007F2770">
        <w:t xml:space="preserve"> in 5G System (5GS); User Equipment (UE) policies; Stage 3"</w:t>
      </w:r>
      <w:r w:rsidRPr="007F2770">
        <w:rPr>
          <w:rFonts w:hint="eastAsia"/>
          <w:lang w:eastAsia="zh-CN"/>
        </w:rPr>
        <w:t>.</w:t>
      </w:r>
    </w:p>
    <w:p w14:paraId="27193483" w14:textId="77777777" w:rsidR="00127B18" w:rsidRPr="007F2770" w:rsidRDefault="00127B18" w:rsidP="00127B18">
      <w:pPr>
        <w:pStyle w:val="EX"/>
      </w:pPr>
      <w:r w:rsidRPr="007F2770">
        <w:t>[20]</w:t>
      </w:r>
      <w:r w:rsidRPr="007F2770">
        <w:tab/>
        <w:t>3GPP TS 24.623: "Extensive Markup Language (XML) Configuration Access Protocol (XCAP) over the Ut interface for Manipulating Supplementary Services".</w:t>
      </w:r>
    </w:p>
    <w:p w14:paraId="0D003F83" w14:textId="77777777" w:rsidR="00127B18" w:rsidRPr="007F2770" w:rsidRDefault="00127B18" w:rsidP="00127B18">
      <w:pPr>
        <w:pStyle w:val="EX"/>
      </w:pPr>
      <w:r w:rsidRPr="007F2770">
        <w:t>[20AA]</w:t>
      </w:r>
      <w:r w:rsidRPr="007F2770">
        <w:tab/>
        <w:t>3GPP TS 29.500: "5G System; Technical Realization of Service Based Architecture; Stage 3".</w:t>
      </w:r>
    </w:p>
    <w:p w14:paraId="5D9147B9" w14:textId="77777777" w:rsidR="00127B18" w:rsidRPr="007F2770" w:rsidRDefault="00127B18" w:rsidP="00127B18">
      <w:pPr>
        <w:pStyle w:val="EX"/>
      </w:pPr>
      <w:r w:rsidRPr="007F2770">
        <w:t>[20A]</w:t>
      </w:r>
      <w:r w:rsidRPr="007F2770">
        <w:tab/>
        <w:t>3GPP TS 29.502: "5G System; Session Management Services; Stage 3".</w:t>
      </w:r>
    </w:p>
    <w:p w14:paraId="29797AD2" w14:textId="77777777" w:rsidR="00127B18" w:rsidRPr="007F2770" w:rsidRDefault="00127B18" w:rsidP="00127B18">
      <w:pPr>
        <w:pStyle w:val="EX"/>
      </w:pPr>
      <w:r w:rsidRPr="007F2770">
        <w:t>[20AB]</w:t>
      </w:r>
      <w:r w:rsidRPr="007F2770">
        <w:tab/>
        <w:t>3GPP TS 29.503: "5G System; Unified Data Management Services; Stage 3".</w:t>
      </w:r>
    </w:p>
    <w:p w14:paraId="3469925F" w14:textId="77777777" w:rsidR="00127B18" w:rsidRPr="007F2770" w:rsidRDefault="00127B18" w:rsidP="00127B18">
      <w:pPr>
        <w:pStyle w:val="EX"/>
      </w:pPr>
      <w:r w:rsidRPr="007F2770">
        <w:t>[20B]</w:t>
      </w:r>
      <w:r w:rsidRPr="007F2770">
        <w:tab/>
        <w:t>3GPP TS 29.518: "5G System; Access and Mobility Management Services; Stage 3".</w:t>
      </w:r>
    </w:p>
    <w:p w14:paraId="5121164F" w14:textId="77777777" w:rsidR="00127B18" w:rsidRPr="007F2770" w:rsidRDefault="00127B18" w:rsidP="00127B18">
      <w:pPr>
        <w:pStyle w:val="EX"/>
      </w:pPr>
      <w:r w:rsidRPr="007F2770">
        <w:t>[21]</w:t>
      </w:r>
      <w:r w:rsidRPr="007F2770">
        <w:tab/>
        <w:t>3GPP TS 29.525: "5G System; UE Policy Control Service; Stage 3".</w:t>
      </w:r>
    </w:p>
    <w:p w14:paraId="7D61BFB2" w14:textId="77777777" w:rsidR="00127B18" w:rsidRPr="007F2770" w:rsidRDefault="00127B18" w:rsidP="00127B18">
      <w:pPr>
        <w:pStyle w:val="EX"/>
      </w:pPr>
      <w:r w:rsidRPr="007F2770">
        <w:t>[21A]</w:t>
      </w:r>
      <w:r w:rsidRPr="007F2770">
        <w:tab/>
        <w:t>3GPP TS 29.526: "5G System; Network Slice-Specific Authentication and Authorization (NSSAA) services; Stage 3".</w:t>
      </w:r>
    </w:p>
    <w:p w14:paraId="2A03F831" w14:textId="77777777" w:rsidR="00127B18" w:rsidRPr="007F2770" w:rsidRDefault="00127B18" w:rsidP="00127B18">
      <w:pPr>
        <w:pStyle w:val="EX"/>
      </w:pPr>
      <w:r w:rsidRPr="007F2770">
        <w:lastRenderedPageBreak/>
        <w:t>[21B]</w:t>
      </w:r>
      <w:r w:rsidRPr="007F2770">
        <w:tab/>
        <w:t>3GPP TS 29.256: "5G System; Uncrewed Aerial Systems Network Function (UAS-NF); Aerial Management Services; Stage 3.</w:t>
      </w:r>
    </w:p>
    <w:p w14:paraId="75553242" w14:textId="77777777" w:rsidR="00127B18" w:rsidRPr="007F2770" w:rsidRDefault="00127B18" w:rsidP="00127B18">
      <w:pPr>
        <w:pStyle w:val="EX"/>
        <w:rPr>
          <w:lang w:eastAsia="ja-JP"/>
        </w:rPr>
      </w:pPr>
      <w:r w:rsidRPr="007F2770">
        <w:t>[22]</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60761299" w14:textId="77777777" w:rsidR="00127B18" w:rsidRPr="007F2770" w:rsidRDefault="00127B18" w:rsidP="00127B18">
      <w:pPr>
        <w:pStyle w:val="EX"/>
      </w:pPr>
      <w:r w:rsidRPr="007F2770">
        <w:t>[22A]</w:t>
      </w:r>
      <w:r w:rsidRPr="007F2770">
        <w:tab/>
        <w:t>3GPP TS 31.111: "USIM Application Toolkit (USAT)".</w:t>
      </w:r>
    </w:p>
    <w:p w14:paraId="2CB464E7" w14:textId="77777777" w:rsidR="00127B18" w:rsidRPr="007F2770" w:rsidRDefault="00127B18" w:rsidP="00127B18">
      <w:pPr>
        <w:pStyle w:val="EX"/>
      </w:pPr>
      <w:r w:rsidRPr="007F2770">
        <w:t>[22B]</w:t>
      </w:r>
      <w:r w:rsidRPr="007F2770">
        <w:tab/>
        <w:t>3GPP TS 31.115: "Secured packet structure for (Universal) Subscriber Identity Module (U)SIM Toolkit applications".</w:t>
      </w:r>
    </w:p>
    <w:p w14:paraId="1F8FCC49" w14:textId="77777777" w:rsidR="00127B18" w:rsidRPr="007F2770" w:rsidRDefault="00127B18" w:rsidP="00127B18">
      <w:pPr>
        <w:pStyle w:val="EX"/>
      </w:pPr>
      <w:r w:rsidRPr="007F2770">
        <w:t>[23]</w:t>
      </w:r>
      <w:r w:rsidRPr="007F2770">
        <w:tab/>
        <w:t>3GPP TS 33.102: "3G security; Security architecture".</w:t>
      </w:r>
    </w:p>
    <w:p w14:paraId="6A9CC23E" w14:textId="77777777" w:rsidR="00127B18" w:rsidRPr="007F2770" w:rsidRDefault="00127B18" w:rsidP="00127B18">
      <w:pPr>
        <w:pStyle w:val="EX"/>
      </w:pPr>
      <w:r w:rsidRPr="007F2770">
        <w:t>[23A]</w:t>
      </w:r>
      <w:r w:rsidRPr="007F2770">
        <w:rPr>
          <w:rFonts w:hint="eastAsia"/>
        </w:rPr>
        <w:tab/>
      </w:r>
      <w:r w:rsidRPr="007F2770">
        <w:t>3GPP TS 33.401: "3GPP System Architecture Evolution; Security architecture".</w:t>
      </w:r>
    </w:p>
    <w:p w14:paraId="1AD4A76E" w14:textId="77777777" w:rsidR="00127B18" w:rsidRPr="007F2770" w:rsidRDefault="00127B18" w:rsidP="00127B18">
      <w:pPr>
        <w:pStyle w:val="EX"/>
      </w:pPr>
      <w:r w:rsidRPr="007F2770">
        <w:t>[24]</w:t>
      </w:r>
      <w:r w:rsidRPr="007F2770">
        <w:rPr>
          <w:rFonts w:hint="eastAsia"/>
        </w:rPr>
        <w:tab/>
      </w:r>
      <w:r w:rsidRPr="007F2770">
        <w:t>3GPP TS 33.501: "Security architecture and procedures for 5G System".</w:t>
      </w:r>
    </w:p>
    <w:p w14:paraId="6B27F7CE" w14:textId="77777777" w:rsidR="00127B18" w:rsidRPr="007F2770" w:rsidRDefault="00127B18" w:rsidP="00127B18">
      <w:pPr>
        <w:pStyle w:val="EX"/>
      </w:pPr>
      <w:r w:rsidRPr="007F2770">
        <w:t>[24A]</w:t>
      </w:r>
      <w:r w:rsidRPr="007F2770">
        <w:tab/>
        <w:t xml:space="preserve">3GPP TS </w:t>
      </w:r>
      <w:bookmarkStart w:id="4" w:name="specNumber"/>
      <w:r w:rsidRPr="007F2770">
        <w:rPr>
          <w:rFonts w:hint="eastAsia"/>
        </w:rPr>
        <w:t>33</w:t>
      </w:r>
      <w:r w:rsidRPr="007F2770">
        <w:t>.</w:t>
      </w:r>
      <w:bookmarkEnd w:id="4"/>
      <w:r w:rsidRPr="007F2770">
        <w:rPr>
          <w:rFonts w:hint="eastAsia"/>
        </w:rPr>
        <w:t>535</w:t>
      </w:r>
      <w:r w:rsidRPr="007F2770">
        <w:t>: "Authentication and Key Management for Applications (AKMA) based on 3GPP credentials in the 5G System (5GS)".</w:t>
      </w:r>
    </w:p>
    <w:p w14:paraId="775A99A9" w14:textId="77777777" w:rsidR="00127B18" w:rsidRPr="007F2770" w:rsidRDefault="00127B18" w:rsidP="00127B18">
      <w:pPr>
        <w:pStyle w:val="EX"/>
      </w:pPr>
      <w:r w:rsidRPr="007F2770">
        <w:t>[24B]</w:t>
      </w:r>
      <w:r w:rsidRPr="007F2770">
        <w:tab/>
        <w:t>3GPP TS 33.256: "Security aspects of Uncrewed Aerial Systems (UAS)".</w:t>
      </w:r>
    </w:p>
    <w:p w14:paraId="69C5E419" w14:textId="77777777" w:rsidR="00127B18" w:rsidRPr="007F2770" w:rsidRDefault="00127B18" w:rsidP="00127B18">
      <w:pPr>
        <w:pStyle w:val="EX"/>
      </w:pPr>
      <w:r w:rsidRPr="007F2770">
        <w:t>[25]</w:t>
      </w:r>
      <w:r w:rsidRPr="007F2770">
        <w:tab/>
        <w:t>3GPP TS 36.323: "NR; Packet Data Convergence Protocol (PDCP) specification".</w:t>
      </w:r>
    </w:p>
    <w:p w14:paraId="67CC8F16" w14:textId="77777777" w:rsidR="00127B18" w:rsidRPr="007F2770" w:rsidRDefault="00127B18" w:rsidP="00127B18">
      <w:pPr>
        <w:pStyle w:val="EX"/>
      </w:pPr>
      <w:r w:rsidRPr="007F2770">
        <w:t>[25A]</w:t>
      </w:r>
      <w:r w:rsidRPr="007F2770">
        <w:tab/>
        <w:t>3GPP TS 36.331: "Evolved Universal Terrestrial Radio Access (E-UTRA); Radio Resource Control (RRC) protocol specification".</w:t>
      </w:r>
    </w:p>
    <w:p w14:paraId="2D9A306F" w14:textId="77777777" w:rsidR="00127B18" w:rsidRPr="007F2770" w:rsidRDefault="00127B18" w:rsidP="00127B18">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0F40EC51" w14:textId="77777777" w:rsidR="00127B18" w:rsidRPr="007F2770" w:rsidRDefault="00127B18" w:rsidP="00127B18">
      <w:pPr>
        <w:pStyle w:val="EX"/>
      </w:pPr>
      <w:r w:rsidRPr="007F2770">
        <w:t>[25C]</w:t>
      </w:r>
      <w:r w:rsidRPr="007F2770">
        <w:tab/>
        <w:t>3GPP TS 36.304: "Evolved Universal Terrestrial Radio Access (E-UTRA); User Equipment (UE) procedures in idle mode".</w:t>
      </w:r>
    </w:p>
    <w:p w14:paraId="48B698AC" w14:textId="77777777" w:rsidR="00127B18" w:rsidRPr="007F2770" w:rsidRDefault="00127B18" w:rsidP="00127B18">
      <w:pPr>
        <w:pStyle w:val="EX"/>
      </w:pPr>
      <w:r w:rsidRPr="007F2770">
        <w:t>[25D]</w:t>
      </w:r>
      <w:r w:rsidRPr="007F2770">
        <w:tab/>
        <w:t>3GPP TS 36.306: "Evolved Universal Terrestrial Radio Access (E-UTRA); User Equipment (UE) radio access capabilities".</w:t>
      </w:r>
    </w:p>
    <w:p w14:paraId="200BCFA2" w14:textId="77777777" w:rsidR="00127B18" w:rsidRPr="007F2770" w:rsidRDefault="00127B18" w:rsidP="00127B18">
      <w:pPr>
        <w:pStyle w:val="EX"/>
      </w:pPr>
      <w:r w:rsidRPr="007F2770">
        <w:t>[25E]</w:t>
      </w:r>
      <w:r w:rsidRPr="007F2770">
        <w:tab/>
        <w:t>3GPP TS 36.321: "Evolved Universal Terrestrial Radio Access (E-UTRA); Medium Access Control (MAC) protocol specification".</w:t>
      </w:r>
    </w:p>
    <w:p w14:paraId="002948D5" w14:textId="77777777" w:rsidR="00127B18" w:rsidRDefault="00127B18" w:rsidP="00127B18">
      <w:pPr>
        <w:pStyle w:val="EX"/>
      </w:pPr>
      <w:r w:rsidRPr="007F2770">
        <w:rPr>
          <w:lang w:val="en-US"/>
        </w:rPr>
        <w:t>[26]</w:t>
      </w:r>
      <w:r w:rsidRPr="007F2770">
        <w:rPr>
          <w:lang w:val="en-US"/>
        </w:rPr>
        <w:tab/>
      </w:r>
      <w:r w:rsidRPr="007F2770">
        <w:t>3GPP TS 3</w:t>
      </w:r>
      <w:r w:rsidRPr="007F2770">
        <w:rPr>
          <w:rFonts w:hint="eastAsia"/>
          <w:lang w:eastAsia="zh-CN"/>
        </w:rPr>
        <w:t>7</w:t>
      </w:r>
      <w:r w:rsidRPr="007F2770">
        <w:t>.355: "LTE Positioning Protocol (LPP)".</w:t>
      </w:r>
    </w:p>
    <w:p w14:paraId="4ADBB1B9" w14:textId="77777777" w:rsidR="00127B18" w:rsidRPr="00495EC6" w:rsidRDefault="00127B18" w:rsidP="00127B18">
      <w:pPr>
        <w:pStyle w:val="EX"/>
      </w:pPr>
      <w:r>
        <w:t>[26A]</w:t>
      </w:r>
      <w:r>
        <w:tab/>
      </w:r>
      <w:r w:rsidRPr="00DC2402">
        <w:t>3GPP</w:t>
      </w:r>
      <w:r>
        <w:t> </w:t>
      </w:r>
      <w:r w:rsidRPr="00DC2402">
        <w:t>TS</w:t>
      </w:r>
      <w:r>
        <w:t> </w:t>
      </w:r>
      <w:r w:rsidRPr="00F538F1">
        <w:t>38.355</w:t>
      </w:r>
      <w:r w:rsidRPr="00DC2402">
        <w:t>: "</w:t>
      </w:r>
      <w:r w:rsidRPr="00F538F1">
        <w:t>Sidelink Positioning Protocol (SLPP); Protocol specification</w:t>
      </w:r>
      <w:r w:rsidRPr="00DC2402">
        <w:t>".</w:t>
      </w:r>
    </w:p>
    <w:p w14:paraId="693DF5B3" w14:textId="77777777" w:rsidR="00127B18" w:rsidRPr="007F2770" w:rsidRDefault="00127B18" w:rsidP="00127B18">
      <w:pPr>
        <w:pStyle w:val="EX"/>
      </w:pPr>
      <w:r w:rsidRPr="007F2770">
        <w:rPr>
          <w:lang w:val="en-US"/>
        </w:rPr>
        <w:t>[27]</w:t>
      </w:r>
      <w:r w:rsidRPr="007F2770">
        <w:rPr>
          <w:lang w:val="en-US"/>
        </w:rPr>
        <w:tab/>
        <w:t xml:space="preserve">3GPP TS 38.300: </w:t>
      </w:r>
      <w:r w:rsidRPr="007F2770">
        <w:t>"NR; NR and NG-RAN Overall Description; Stage 2".</w:t>
      </w:r>
    </w:p>
    <w:p w14:paraId="0907C70C" w14:textId="77777777" w:rsidR="00127B18" w:rsidRPr="007F2770" w:rsidRDefault="00127B18" w:rsidP="00127B18">
      <w:pPr>
        <w:pStyle w:val="EX"/>
        <w:rPr>
          <w:snapToGrid w:val="0"/>
        </w:rPr>
      </w:pPr>
      <w:r w:rsidRPr="007F2770">
        <w:rPr>
          <w:snapToGrid w:val="0"/>
        </w:rPr>
        <w:t>[28]</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0A6BC3DF" w14:textId="77777777" w:rsidR="00127B18" w:rsidRPr="007F2770" w:rsidRDefault="00127B18" w:rsidP="00127B18">
      <w:pPr>
        <w:pStyle w:val="EX"/>
      </w:pPr>
      <w:r w:rsidRPr="007F2770">
        <w:t>[29]</w:t>
      </w:r>
      <w:r w:rsidRPr="007F2770">
        <w:tab/>
        <w:t>3GPP TS 38.323: "Evolved Universal Terrestrial Radio Access (E-UTRA); Packet Data Convergence Protocol (PDCP) specification".</w:t>
      </w:r>
    </w:p>
    <w:p w14:paraId="6345F171" w14:textId="77777777" w:rsidR="00127B18" w:rsidRPr="007F2770" w:rsidRDefault="00127B18" w:rsidP="00127B18">
      <w:pPr>
        <w:pStyle w:val="EX"/>
      </w:pPr>
      <w:r w:rsidRPr="007F2770">
        <w:rPr>
          <w:lang w:val="en-US"/>
        </w:rPr>
        <w:t>[30]</w:t>
      </w:r>
      <w:r w:rsidRPr="007F2770">
        <w:rPr>
          <w:lang w:val="en-US"/>
        </w:rPr>
        <w:tab/>
        <w:t xml:space="preserve">3GPP TS 38.331: </w:t>
      </w:r>
      <w:r w:rsidRPr="007F2770">
        <w:t>"NR; Radio Resource Control (RRC); Protocol Specification".</w:t>
      </w:r>
    </w:p>
    <w:p w14:paraId="0D4C5512" w14:textId="77777777" w:rsidR="00127B18" w:rsidRPr="007F2770" w:rsidRDefault="00127B18" w:rsidP="00127B18">
      <w:pPr>
        <w:pStyle w:val="EX"/>
      </w:pPr>
      <w:r w:rsidRPr="007F2770">
        <w:t>[31]</w:t>
      </w:r>
      <w:r w:rsidRPr="007F2770">
        <w:tab/>
        <w:t>3GPP TS 38.413: "NG Radio Access Network (NG-RAN); NG Application Protocol (NGAP)".</w:t>
      </w:r>
    </w:p>
    <w:p w14:paraId="44683EEC" w14:textId="77777777" w:rsidR="00127B18" w:rsidRPr="007F2770" w:rsidRDefault="00127B18" w:rsidP="00127B18">
      <w:pPr>
        <w:pStyle w:val="EX"/>
      </w:pPr>
      <w:r w:rsidRPr="007F2770">
        <w:t>[31A]</w:t>
      </w:r>
      <w:r w:rsidRPr="007F2770">
        <w:tab/>
        <w:t xml:space="preserve">IEEE Std 802.3™-2022: </w:t>
      </w:r>
      <w:r w:rsidRPr="007F2770">
        <w:rPr>
          <w:lang w:eastAsia="ko-KR"/>
        </w:rPr>
        <w:t>"Ethernet"</w:t>
      </w:r>
      <w:r w:rsidRPr="007F2770">
        <w:t>.</w:t>
      </w:r>
    </w:p>
    <w:p w14:paraId="6E42C417" w14:textId="77777777" w:rsidR="00127B18" w:rsidRPr="007F2770" w:rsidRDefault="00127B18" w:rsidP="00127B18">
      <w:pPr>
        <w:pStyle w:val="EX"/>
        <w:rPr>
          <w:b/>
        </w:rPr>
      </w:pPr>
      <w:r w:rsidRPr="007F2770">
        <w:t>[31AA]</w:t>
      </w:r>
      <w:r w:rsidRPr="007F2770">
        <w:tab/>
        <w:t>3GPP TS 38.509: "Special conformance testing functions for User Equipment (UE)".</w:t>
      </w:r>
    </w:p>
    <w:p w14:paraId="126996D3" w14:textId="77777777" w:rsidR="00127B18" w:rsidRPr="007F2770" w:rsidRDefault="00127B18" w:rsidP="00127B18">
      <w:pPr>
        <w:pStyle w:val="EX"/>
        <w:rPr>
          <w:lang w:val="sv-SE"/>
        </w:rPr>
      </w:pPr>
      <w:r w:rsidRPr="007F2770">
        <w:rPr>
          <w:lang w:val="sv-SE"/>
        </w:rPr>
        <w:t>[32]</w:t>
      </w:r>
      <w:r w:rsidRPr="007F2770">
        <w:rPr>
          <w:lang w:val="sv-SE"/>
        </w:rPr>
        <w:tab/>
        <w:t>IETF RFC 768: "User Datagram Protocol".</w:t>
      </w:r>
    </w:p>
    <w:p w14:paraId="77CBE8DA" w14:textId="77777777" w:rsidR="00127B18" w:rsidRPr="007F2770" w:rsidRDefault="00127B18" w:rsidP="00127B18">
      <w:pPr>
        <w:pStyle w:val="EX"/>
      </w:pPr>
      <w:r w:rsidRPr="007F2770">
        <w:t>[33]</w:t>
      </w:r>
      <w:r w:rsidRPr="007F2770">
        <w:tab/>
        <w:t>IETF RFC </w:t>
      </w:r>
      <w:r w:rsidRPr="007F2770">
        <w:rPr>
          <w:rFonts w:hint="eastAsia"/>
        </w:rPr>
        <w:t>7</w:t>
      </w:r>
      <w:r w:rsidRPr="007F2770">
        <w:t>93: "Transmission Control Protocol."</w:t>
      </w:r>
    </w:p>
    <w:p w14:paraId="64B0E8FB" w14:textId="77777777" w:rsidR="00127B18" w:rsidRPr="007F2770" w:rsidRDefault="00127B18" w:rsidP="00127B18">
      <w:pPr>
        <w:pStyle w:val="EX"/>
      </w:pPr>
      <w:r w:rsidRPr="007F2770">
        <w:t>[33A]</w:t>
      </w:r>
      <w:r w:rsidRPr="007F2770">
        <w:tab/>
        <w:t>IETF RFC 3095: "RObust Header Compression (ROHC): Framework and four profiles: RTP, UDP, ESP and uncompressed".</w:t>
      </w:r>
    </w:p>
    <w:p w14:paraId="71E6D3B3" w14:textId="77777777" w:rsidR="00127B18" w:rsidRPr="007F2770" w:rsidRDefault="00127B18" w:rsidP="00127B18">
      <w:pPr>
        <w:pStyle w:val="EX"/>
      </w:pPr>
      <w:r w:rsidRPr="007F2770">
        <w:t>[33B]</w:t>
      </w:r>
      <w:r w:rsidRPr="007F2770">
        <w:rPr>
          <w:rFonts w:hint="eastAsia"/>
        </w:rPr>
        <w:tab/>
      </w:r>
      <w:r w:rsidRPr="007F2770">
        <w:t>Void</w:t>
      </w:r>
      <w:r w:rsidRPr="007F2770">
        <w:rPr>
          <w:lang w:val="en-US"/>
        </w:rPr>
        <w:t>.</w:t>
      </w:r>
    </w:p>
    <w:p w14:paraId="3F547728" w14:textId="77777777" w:rsidR="00127B18" w:rsidRPr="007F2770" w:rsidRDefault="00127B18" w:rsidP="00127B18">
      <w:pPr>
        <w:pStyle w:val="EX"/>
      </w:pPr>
      <w:r w:rsidRPr="007F2770">
        <w:lastRenderedPageBreak/>
        <w:t>[33C]</w:t>
      </w:r>
      <w:r w:rsidRPr="007F2770">
        <w:rPr>
          <w:rFonts w:hint="eastAsia"/>
        </w:rPr>
        <w:tab/>
      </w:r>
      <w:r w:rsidRPr="007F2770">
        <w:t>Void</w:t>
      </w:r>
      <w:r w:rsidRPr="007F2770">
        <w:rPr>
          <w:lang w:val="en-US"/>
        </w:rPr>
        <w:t>.</w:t>
      </w:r>
    </w:p>
    <w:p w14:paraId="266C208F" w14:textId="77777777" w:rsidR="00127B18" w:rsidRPr="007F2770" w:rsidRDefault="00127B18" w:rsidP="00127B18">
      <w:pPr>
        <w:pStyle w:val="EX"/>
      </w:pPr>
      <w:r w:rsidRPr="007F2770">
        <w:t>[33D]</w:t>
      </w:r>
      <w:r w:rsidRPr="007F2770">
        <w:tab/>
        <w:t>IETF RFC 8415: "Dynamic Host Configuration Protocol for IPv6 (DHCPv6)".</w:t>
      </w:r>
    </w:p>
    <w:p w14:paraId="1D29DE6D" w14:textId="77777777" w:rsidR="00127B18" w:rsidRPr="007F2770" w:rsidRDefault="00127B18" w:rsidP="00127B18">
      <w:pPr>
        <w:pStyle w:val="EX"/>
      </w:pPr>
      <w:r w:rsidRPr="007F2770">
        <w:t>[33E]</w:t>
      </w:r>
      <w:r w:rsidRPr="007F2770">
        <w:tab/>
        <w:t>IETF RFC 2131: "Dynamic Host Configuration Protocol".</w:t>
      </w:r>
    </w:p>
    <w:p w14:paraId="6A46B238" w14:textId="77777777" w:rsidR="00127B18" w:rsidRPr="007F2770" w:rsidRDefault="00127B18" w:rsidP="00127B18">
      <w:pPr>
        <w:pStyle w:val="EX"/>
      </w:pPr>
      <w:r w:rsidRPr="007F2770">
        <w:t>[33F]</w:t>
      </w:r>
      <w:r w:rsidRPr="007F2770">
        <w:tab/>
        <w:t>IETF RFC 2132: "DHCP Options and BOOTP Vendor Extensions".</w:t>
      </w:r>
    </w:p>
    <w:p w14:paraId="352FF825" w14:textId="77777777" w:rsidR="00127B18" w:rsidRPr="007F2770" w:rsidRDefault="00127B18" w:rsidP="00127B18">
      <w:pPr>
        <w:pStyle w:val="EX"/>
      </w:pPr>
      <w:r w:rsidRPr="007F2770">
        <w:t>[34]</w:t>
      </w:r>
      <w:r w:rsidRPr="007F2770">
        <w:rPr>
          <w:rFonts w:hint="eastAsia"/>
        </w:rPr>
        <w:tab/>
      </w:r>
      <w:r w:rsidRPr="007F2770">
        <w:t>IETF RFC 3748: "Extensible Authentication Protocol (EAP)"</w:t>
      </w:r>
      <w:r w:rsidRPr="007F2770">
        <w:rPr>
          <w:lang w:val="en-US"/>
        </w:rPr>
        <w:t>.</w:t>
      </w:r>
    </w:p>
    <w:p w14:paraId="0C4F6934" w14:textId="77777777" w:rsidR="00127B18" w:rsidRPr="007F2770" w:rsidRDefault="00127B18" w:rsidP="00127B18">
      <w:pPr>
        <w:pStyle w:val="EX"/>
      </w:pPr>
      <w:r w:rsidRPr="007F2770">
        <w:t>[34A]</w:t>
      </w:r>
      <w:r w:rsidRPr="007F2770">
        <w:tab/>
        <w:t>IETF RFC 3843: "RObust Header Compression (ROHC): A Compression Profile for IP".</w:t>
      </w:r>
    </w:p>
    <w:p w14:paraId="5D83A77C" w14:textId="77777777" w:rsidR="00127B18" w:rsidRPr="007F2770" w:rsidRDefault="00127B18" w:rsidP="00127B18">
      <w:pPr>
        <w:pStyle w:val="EX"/>
      </w:pPr>
      <w:r w:rsidRPr="007F2770">
        <w:t>[35]</w:t>
      </w:r>
      <w:r w:rsidRPr="007F2770">
        <w:rPr>
          <w:rFonts w:hint="eastAsia"/>
        </w:rPr>
        <w:tab/>
      </w:r>
      <w:r w:rsidRPr="007F2770">
        <w:t>Void.</w:t>
      </w:r>
    </w:p>
    <w:p w14:paraId="1EBD37B6" w14:textId="77777777" w:rsidR="00127B18" w:rsidRPr="007F2770" w:rsidRDefault="00127B18" w:rsidP="00127B18">
      <w:pPr>
        <w:pStyle w:val="EX"/>
      </w:pPr>
      <w:r w:rsidRPr="007F2770">
        <w:t>[35A]</w:t>
      </w:r>
      <w:r w:rsidRPr="007F2770">
        <w:rPr>
          <w:rFonts w:hint="eastAsia"/>
        </w:rPr>
        <w:tab/>
      </w:r>
      <w:r w:rsidRPr="007F2770">
        <w:t>IETF RFC </w:t>
      </w:r>
      <w:r w:rsidRPr="007F2770">
        <w:rPr>
          <w:lang w:eastAsia="ko-KR"/>
        </w:rPr>
        <w:t>4122</w:t>
      </w:r>
      <w:r w:rsidRPr="007F2770">
        <w:t>: "A Universally Unique IDentifier (UUID) URN Namespace"</w:t>
      </w:r>
      <w:r w:rsidRPr="007F2770">
        <w:rPr>
          <w:lang w:val="en-US"/>
        </w:rPr>
        <w:t>.</w:t>
      </w:r>
    </w:p>
    <w:p w14:paraId="5C0EF7AA" w14:textId="77777777" w:rsidR="00127B18" w:rsidRDefault="00127B18" w:rsidP="00127B18">
      <w:pPr>
        <w:pStyle w:val="EX"/>
        <w:rPr>
          <w:lang w:val="en-US"/>
        </w:rPr>
      </w:pPr>
      <w:r w:rsidRPr="007F2770">
        <w:t>[36]</w:t>
      </w:r>
      <w:r w:rsidRPr="007F2770">
        <w:rPr>
          <w:rFonts w:hint="eastAsia"/>
        </w:rPr>
        <w:tab/>
      </w:r>
      <w:r w:rsidRPr="007F2770">
        <w:t>IETF RFC 4191: "Default Router Preferences and More-Specific Routes"</w:t>
      </w:r>
      <w:r w:rsidRPr="007F2770">
        <w:rPr>
          <w:lang w:val="en-US"/>
        </w:rPr>
        <w:t>.</w:t>
      </w:r>
    </w:p>
    <w:p w14:paraId="45401797" w14:textId="77777777" w:rsidR="00127B18" w:rsidRPr="007F2770" w:rsidRDefault="00127B18" w:rsidP="00127B18">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46D5C5BC" w14:textId="77777777" w:rsidR="00127B18" w:rsidRPr="007F2770" w:rsidRDefault="00127B18" w:rsidP="00127B18">
      <w:pPr>
        <w:pStyle w:val="EX"/>
      </w:pPr>
      <w:r w:rsidRPr="007F2770">
        <w:t>[37]</w:t>
      </w:r>
      <w:r w:rsidRPr="007F2770">
        <w:tab/>
        <w:t>IETF RFC 7542: "The Network Access Identifier".</w:t>
      </w:r>
    </w:p>
    <w:p w14:paraId="120F9AE3" w14:textId="77777777" w:rsidR="00127B18" w:rsidRPr="007F2770" w:rsidRDefault="00127B18" w:rsidP="00127B18">
      <w:pPr>
        <w:pStyle w:val="EX"/>
      </w:pPr>
      <w:r w:rsidRPr="007F2770">
        <w:t>[38]</w:t>
      </w:r>
      <w:r w:rsidRPr="007F2770">
        <w:tab/>
        <w:t>IETF RFC 4303: "IP Encapsulating Security Payload (ESP)".</w:t>
      </w:r>
    </w:p>
    <w:p w14:paraId="7BB5A4EB" w14:textId="77777777" w:rsidR="00127B18" w:rsidRPr="007F2770" w:rsidRDefault="00127B18" w:rsidP="00127B18">
      <w:pPr>
        <w:pStyle w:val="EX"/>
      </w:pPr>
      <w:r w:rsidRPr="007F2770">
        <w:t>[38A]</w:t>
      </w:r>
      <w:r w:rsidRPr="007F2770">
        <w:tab/>
        <w:t>IETF RFC 4815: "RObust Header Compression (ROHC): Corrections and Clarifications to RFC 3095".</w:t>
      </w:r>
    </w:p>
    <w:p w14:paraId="0284BCE4" w14:textId="77777777" w:rsidR="00127B18" w:rsidRPr="007F2770" w:rsidRDefault="00127B18" w:rsidP="00127B18">
      <w:pPr>
        <w:pStyle w:val="EX"/>
      </w:pPr>
      <w:r w:rsidRPr="007F2770">
        <w:t>[38B]</w:t>
      </w:r>
      <w:r w:rsidRPr="007F2770">
        <w:rPr>
          <w:rFonts w:hint="eastAsia"/>
        </w:rPr>
        <w:tab/>
      </w:r>
      <w:r w:rsidRPr="007F2770">
        <w:t>IETF RFC 4861: "Neighbor Discovery for IP version 6 (IPv6)"</w:t>
      </w:r>
      <w:r w:rsidRPr="007F2770">
        <w:rPr>
          <w:lang w:val="en-US"/>
        </w:rPr>
        <w:t>.</w:t>
      </w:r>
    </w:p>
    <w:p w14:paraId="394F317F" w14:textId="77777777" w:rsidR="00127B18" w:rsidRPr="007F2770" w:rsidRDefault="00127B18" w:rsidP="00127B18">
      <w:pPr>
        <w:pStyle w:val="EX"/>
      </w:pPr>
      <w:r w:rsidRPr="007F2770">
        <w:rPr>
          <w:rFonts w:hint="eastAsia"/>
        </w:rPr>
        <w:t>[</w:t>
      </w:r>
      <w:r w:rsidRPr="007F2770">
        <w:t>39</w:t>
      </w:r>
      <w:r w:rsidRPr="007F2770">
        <w:rPr>
          <w:rFonts w:hint="eastAsia"/>
        </w:rPr>
        <w:t>]</w:t>
      </w:r>
      <w:r w:rsidRPr="007F2770">
        <w:rPr>
          <w:rFonts w:hint="eastAsia"/>
        </w:rPr>
        <w:tab/>
      </w:r>
      <w:r w:rsidRPr="007F2770">
        <w:t>IETF RFC 4862: "IPv6 Stateless Address Autoconfiguration".</w:t>
      </w:r>
    </w:p>
    <w:p w14:paraId="2E2AB799" w14:textId="77777777" w:rsidR="00127B18" w:rsidRPr="007F2770" w:rsidRDefault="00127B18" w:rsidP="00127B18">
      <w:pPr>
        <w:pStyle w:val="EX"/>
      </w:pPr>
      <w:r w:rsidRPr="007F2770">
        <w:t>[39A]</w:t>
      </w:r>
      <w:r w:rsidRPr="007F2770">
        <w:tab/>
        <w:t>IETF RFC 5225: "RObust Header Compression (ROHC) Version 2: Profiles for RTP, UDP, IP, ESP and UDP Lite".</w:t>
      </w:r>
    </w:p>
    <w:p w14:paraId="37D226A0" w14:textId="77777777" w:rsidR="00127B18" w:rsidRPr="007F2770" w:rsidRDefault="00127B18" w:rsidP="00127B18">
      <w:pPr>
        <w:pStyle w:val="EX"/>
      </w:pPr>
      <w:r w:rsidRPr="007F2770">
        <w:t>[39B]</w:t>
      </w:r>
      <w:r w:rsidRPr="007F2770">
        <w:tab/>
        <w:t>IETF RFC 5795: "The RObust Header Compression (ROHC) Framework".</w:t>
      </w:r>
    </w:p>
    <w:p w14:paraId="14208AE4" w14:textId="77777777" w:rsidR="00127B18" w:rsidRPr="007F2770" w:rsidRDefault="00127B18" w:rsidP="00127B18">
      <w:pPr>
        <w:pStyle w:val="EX"/>
      </w:pPr>
      <w:r w:rsidRPr="007F2770">
        <w:t>[40]</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3F7CFA3C" w14:textId="77777777" w:rsidR="00127B18" w:rsidRPr="007F2770" w:rsidRDefault="00127B18" w:rsidP="00127B18">
      <w:pPr>
        <w:pStyle w:val="EX"/>
        <w:rPr>
          <w:lang w:val="en-US"/>
        </w:rPr>
      </w:pPr>
      <w:r w:rsidRPr="007F2770">
        <w:t>[40A]</w:t>
      </w:r>
      <w:r w:rsidRPr="007F2770">
        <w:rPr>
          <w:rFonts w:hint="eastAsia"/>
        </w:rPr>
        <w:tab/>
      </w:r>
      <w:r w:rsidRPr="007F2770">
        <w:t>IETF RFC 6603: "Prefix Exclude Option for DHCPv6-based Prefix Delegation"</w:t>
      </w:r>
      <w:r w:rsidRPr="007F2770">
        <w:rPr>
          <w:lang w:val="en-US"/>
        </w:rPr>
        <w:t>.</w:t>
      </w:r>
    </w:p>
    <w:p w14:paraId="3898AC7C" w14:textId="77777777" w:rsidR="00127B18" w:rsidRPr="007F2770" w:rsidRDefault="00127B18" w:rsidP="00127B18">
      <w:pPr>
        <w:pStyle w:val="EX"/>
      </w:pPr>
      <w:r w:rsidRPr="007F2770">
        <w:t>[40B]</w:t>
      </w:r>
      <w:r w:rsidRPr="007F2770">
        <w:tab/>
        <w:t>IETF RFC </w:t>
      </w:r>
      <w:r w:rsidRPr="007F2770">
        <w:rPr>
          <w:noProof/>
          <w:lang w:eastAsia="ja-JP"/>
        </w:rPr>
        <w:t>6846</w:t>
      </w:r>
      <w:r w:rsidRPr="007F2770">
        <w:t>: "RObust Header Compression (ROHC): A Profile for TCP/IP (ROHC-TCP)".</w:t>
      </w:r>
    </w:p>
    <w:p w14:paraId="541DDEF9" w14:textId="77777777" w:rsidR="00127B18" w:rsidRPr="007F2770" w:rsidRDefault="00127B18" w:rsidP="00127B18">
      <w:pPr>
        <w:pStyle w:val="EX"/>
      </w:pPr>
      <w:r w:rsidRPr="007F2770">
        <w:t>[41]</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18FFCCB4" w14:textId="77777777" w:rsidR="00127B18" w:rsidRPr="007F2770" w:rsidRDefault="00127B18" w:rsidP="00127B18">
      <w:pPr>
        <w:pStyle w:val="EX"/>
      </w:pPr>
      <w:r w:rsidRPr="007F2770">
        <w:t>[42]</w:t>
      </w:r>
      <w:r w:rsidRPr="007F2770">
        <w:tab/>
        <w:t>ITU-T Recommendation E.212: "The international identification plan for public networks and subscriptions", 2016-09-23.</w:t>
      </w:r>
    </w:p>
    <w:p w14:paraId="285CCB7E" w14:textId="77777777" w:rsidR="00127B18" w:rsidRPr="007F2770" w:rsidRDefault="00127B18" w:rsidP="00127B18">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0AF759CC" w14:textId="77777777" w:rsidR="00127B18" w:rsidRPr="007F2770" w:rsidRDefault="00127B18" w:rsidP="00127B18">
      <w:pPr>
        <w:pStyle w:val="EX"/>
      </w:pPr>
      <w:r w:rsidRPr="007F2770">
        <w:t>[43A]</w:t>
      </w:r>
      <w:r w:rsidRPr="007F2770">
        <w:tab/>
        <w:t>IEEE Std 802.1AS-2020: "IEEE Standard for Local and metropolitan area networks--Timing and Synchronization for Time-Sensitive Applications".</w:t>
      </w:r>
    </w:p>
    <w:p w14:paraId="4E3CA35A" w14:textId="77777777" w:rsidR="00127B18" w:rsidRPr="007F2770" w:rsidRDefault="00127B18" w:rsidP="00127B18">
      <w:pPr>
        <w:pStyle w:val="EX"/>
      </w:pPr>
      <w:r w:rsidRPr="007F2770">
        <w:t>[43B]</w:t>
      </w:r>
      <w:r w:rsidRPr="007F2770">
        <w:tab/>
        <w:t xml:space="preserve">IEEE Std 1588™-2019: </w:t>
      </w:r>
      <w:r w:rsidRPr="007F2770">
        <w:rPr>
          <w:lang w:eastAsia="ko-KR"/>
        </w:rPr>
        <w:t>"IEEE Standard for a Precision Clock Synchronization Protocol for Networked Measurement and Control Systems"</w:t>
      </w:r>
      <w:r w:rsidRPr="007F2770">
        <w:t>.</w:t>
      </w:r>
    </w:p>
    <w:p w14:paraId="07538F09" w14:textId="77777777" w:rsidR="00127B18" w:rsidRPr="007F2770" w:rsidRDefault="00127B18" w:rsidP="00127B18">
      <w:pPr>
        <w:pStyle w:val="EX"/>
        <w:rPr>
          <w:lang w:val="fi-FI"/>
        </w:rPr>
      </w:pPr>
      <w:r w:rsidRPr="007F2770">
        <w:rPr>
          <w:lang w:val="fi-FI"/>
        </w:rPr>
        <w:t>[43C]</w:t>
      </w:r>
      <w:r w:rsidRPr="007F2770">
        <w:rPr>
          <w:lang w:val="fi-FI"/>
        </w:rPr>
        <w:tab/>
        <w:t>Void.</w:t>
      </w:r>
    </w:p>
    <w:p w14:paraId="2BA30FDB" w14:textId="77777777" w:rsidR="00127B18" w:rsidRPr="007F2770" w:rsidRDefault="00127B18" w:rsidP="00127B18">
      <w:pPr>
        <w:pStyle w:val="EX"/>
        <w:rPr>
          <w:lang w:val="fi-FI"/>
        </w:rPr>
      </w:pPr>
      <w:r w:rsidRPr="007F2770">
        <w:rPr>
          <w:lang w:val="fi-FI"/>
        </w:rPr>
        <w:t>[43D]</w:t>
      </w:r>
      <w:r w:rsidRPr="007F2770">
        <w:rPr>
          <w:lang w:val="fi-FI"/>
        </w:rPr>
        <w:tab/>
        <w:t>Void.</w:t>
      </w:r>
    </w:p>
    <w:p w14:paraId="29A41841" w14:textId="77777777" w:rsidR="00127B18" w:rsidRPr="007F2770" w:rsidRDefault="00127B18" w:rsidP="00127B18">
      <w:pPr>
        <w:pStyle w:val="EX"/>
        <w:rPr>
          <w:lang w:val="fi-FI"/>
        </w:rPr>
      </w:pPr>
      <w:r w:rsidRPr="007F2770">
        <w:rPr>
          <w:lang w:val="fi-FI"/>
        </w:rPr>
        <w:t>[43E]</w:t>
      </w:r>
      <w:r w:rsidRPr="007F2770">
        <w:rPr>
          <w:lang w:val="fi-FI"/>
        </w:rPr>
        <w:tab/>
        <w:t>Void.</w:t>
      </w:r>
    </w:p>
    <w:p w14:paraId="17434B56" w14:textId="77777777" w:rsidR="00127B18" w:rsidRPr="007F2770" w:rsidRDefault="00127B18" w:rsidP="00127B18">
      <w:pPr>
        <w:pStyle w:val="EX"/>
      </w:pPr>
      <w:r w:rsidRPr="007F2770">
        <w:t>[44]</w:t>
      </w:r>
      <w:r w:rsidRPr="007F2770">
        <w:tab/>
        <w:t>Void.</w:t>
      </w:r>
    </w:p>
    <w:p w14:paraId="0BADCDEE" w14:textId="77777777" w:rsidR="00127B18" w:rsidRPr="007F2770" w:rsidRDefault="00127B18" w:rsidP="00127B18">
      <w:pPr>
        <w:pStyle w:val="EX"/>
        <w:rPr>
          <w:noProof/>
        </w:rPr>
      </w:pPr>
      <w:r w:rsidRPr="007F2770">
        <w:t>[45]</w:t>
      </w:r>
      <w:r w:rsidRPr="007F2770">
        <w:tab/>
        <w:t>Void.</w:t>
      </w:r>
    </w:p>
    <w:p w14:paraId="25C1D2F8" w14:textId="77777777" w:rsidR="00127B18" w:rsidRPr="007F2770" w:rsidRDefault="00127B18" w:rsidP="00127B18">
      <w:pPr>
        <w:pStyle w:val="EX"/>
      </w:pPr>
      <w:r w:rsidRPr="007F2770">
        <w:t>[46]</w:t>
      </w:r>
      <w:r w:rsidRPr="007F2770">
        <w:tab/>
        <w:t>Void.</w:t>
      </w:r>
    </w:p>
    <w:p w14:paraId="17C72DB7" w14:textId="77777777" w:rsidR="00127B18" w:rsidRPr="007F2770" w:rsidRDefault="00127B18" w:rsidP="00127B18">
      <w:pPr>
        <w:pStyle w:val="EX"/>
      </w:pPr>
      <w:r w:rsidRPr="007F2770">
        <w:lastRenderedPageBreak/>
        <w:t>[47]</w:t>
      </w:r>
      <w:r w:rsidRPr="007F2770">
        <w:tab/>
        <w:t>Void.</w:t>
      </w:r>
    </w:p>
    <w:p w14:paraId="4F31931B" w14:textId="77777777" w:rsidR="00127B18" w:rsidRPr="007F2770" w:rsidRDefault="00127B18" w:rsidP="00127B18">
      <w:pPr>
        <w:pStyle w:val="EX"/>
      </w:pPr>
      <w:r w:rsidRPr="007F2770">
        <w:t>[48]</w:t>
      </w:r>
      <w:r w:rsidRPr="007F2770">
        <w:tab/>
        <w:t>IEEE "Guidelines for Use of Extended Unique Identifier (EUI), Organizationally Unique Identifier (OUI), and Company ID (CID)".</w:t>
      </w:r>
    </w:p>
    <w:p w14:paraId="3BE5538B" w14:textId="77777777" w:rsidR="00127B18" w:rsidRPr="007F2770" w:rsidRDefault="00127B18" w:rsidP="00127B18">
      <w:pPr>
        <w:pStyle w:val="EX"/>
      </w:pPr>
      <w:r w:rsidRPr="007F2770">
        <w:t>[49]</w:t>
      </w:r>
      <w:r w:rsidRPr="007F2770">
        <w:tab/>
        <w:t>BBF TR-069: "CPE WAN Management Protocol".</w:t>
      </w:r>
    </w:p>
    <w:p w14:paraId="67C2C214" w14:textId="77777777" w:rsidR="00127B18" w:rsidRPr="007F2770" w:rsidRDefault="00127B18" w:rsidP="00127B18">
      <w:pPr>
        <w:pStyle w:val="EX"/>
      </w:pPr>
      <w:r w:rsidRPr="007F2770">
        <w:t>[50]</w:t>
      </w:r>
      <w:r w:rsidRPr="007F2770">
        <w:tab/>
        <w:t>BBF TR-369: "User Services Platform (USP)".</w:t>
      </w:r>
    </w:p>
    <w:p w14:paraId="359C5727" w14:textId="77777777" w:rsidR="00127B18" w:rsidRPr="007F2770" w:rsidRDefault="00127B18" w:rsidP="00127B18">
      <w:pPr>
        <w:pStyle w:val="EX"/>
      </w:pPr>
      <w:r w:rsidRPr="007F2770">
        <w:t>[51]</w:t>
      </w:r>
      <w:r w:rsidRPr="007F2770">
        <w:tab/>
        <w:t>3GPP TS 37.340: "Evolved Universal Terrestrial Radio Access (E-UTRA) and NR; Multi-connectivity; Stage 2".</w:t>
      </w:r>
    </w:p>
    <w:p w14:paraId="49C83D7F" w14:textId="77777777" w:rsidR="00127B18" w:rsidRPr="007F2770" w:rsidRDefault="00127B18" w:rsidP="00127B18">
      <w:pPr>
        <w:pStyle w:val="EX"/>
        <w:rPr>
          <w:lang w:val="en-US"/>
        </w:rPr>
      </w:pPr>
      <w:r w:rsidRPr="007F2770">
        <w:t>[52]</w:t>
      </w:r>
      <w:r w:rsidRPr="007F2770">
        <w:tab/>
        <w:t>IETF RFC 8106:</w:t>
      </w:r>
      <w:r w:rsidRPr="007F2770">
        <w:rPr>
          <w:lang w:val="en-US"/>
        </w:rPr>
        <w:t>"IPv6 Router Advertisement Options for DNS Configuration".</w:t>
      </w:r>
    </w:p>
    <w:p w14:paraId="21EC122C" w14:textId="77777777" w:rsidR="00127B18" w:rsidRPr="007F2770" w:rsidRDefault="00127B18" w:rsidP="00127B18">
      <w:pPr>
        <w:pStyle w:val="EX"/>
      </w:pPr>
      <w:r w:rsidRPr="007F2770">
        <w:t>[53]</w:t>
      </w:r>
      <w:r w:rsidRPr="007F2770">
        <w:tab/>
        <w:t>3GPP TS 23.247: "Architectural enhancements for 5G multicast-broadcast services; Stage 2".</w:t>
      </w:r>
    </w:p>
    <w:p w14:paraId="7881DE13" w14:textId="77777777" w:rsidR="00127B18" w:rsidRPr="007F2770" w:rsidRDefault="00127B18" w:rsidP="00127B18">
      <w:pPr>
        <w:pStyle w:val="EX"/>
      </w:pPr>
      <w:r w:rsidRPr="007F2770">
        <w:t>[54]</w:t>
      </w:r>
      <w:r w:rsidRPr="007F2770">
        <w:tab/>
        <w:t>3GPP TS 23.380: "IMS Restoration Procedures".</w:t>
      </w:r>
    </w:p>
    <w:p w14:paraId="293172AB" w14:textId="77777777" w:rsidR="00127B18" w:rsidRPr="007F2770" w:rsidRDefault="00127B18" w:rsidP="00127B18">
      <w:pPr>
        <w:pStyle w:val="EX"/>
      </w:pPr>
      <w:r w:rsidRPr="007F2770">
        <w:t>[55]</w:t>
      </w:r>
      <w:r w:rsidRPr="007F2770">
        <w:tab/>
        <w:t>IETF RFC 3948: "UDP Encapsulation of IPsec ESP Packets".</w:t>
      </w:r>
    </w:p>
    <w:p w14:paraId="6908D605" w14:textId="77777777" w:rsidR="00127B18" w:rsidRPr="007F2770" w:rsidRDefault="00127B18" w:rsidP="00127B18">
      <w:pPr>
        <w:pStyle w:val="EX"/>
        <w:rPr>
          <w:lang w:val="en-US" w:eastAsia="zh-CN"/>
        </w:rPr>
      </w:pPr>
      <w:r w:rsidRPr="007F2770">
        <w:rPr>
          <w:rFonts w:hint="eastAsia"/>
          <w:lang w:eastAsia="zh-CN"/>
        </w:rPr>
        <w:t>[56]</w:t>
      </w:r>
      <w:r w:rsidRPr="007F2770">
        <w:rPr>
          <w:lang w:eastAsia="zh-CN"/>
        </w:rPr>
        <w:tab/>
      </w:r>
      <w:r w:rsidRPr="007F2770">
        <w:rPr>
          <w:lang w:val="en-US" w:eastAsia="zh-CN"/>
        </w:rPr>
        <w:t>3GPP TS 33.503: "Security Aspects of Proximity based Services (ProSe) in the 5G System (5GS)".</w:t>
      </w:r>
    </w:p>
    <w:p w14:paraId="13077E19" w14:textId="77777777" w:rsidR="00127B18" w:rsidRPr="007F2770" w:rsidRDefault="00127B18" w:rsidP="00127B18">
      <w:pPr>
        <w:pStyle w:val="EX"/>
      </w:pPr>
      <w:r w:rsidRPr="007F2770">
        <w:t>[57]</w:t>
      </w:r>
      <w:r w:rsidRPr="007F2770">
        <w:tab/>
        <w:t>3GPP TS 33.246: "Security of Multimedia Broadcast/Multicast Service (MBMS)".</w:t>
      </w:r>
    </w:p>
    <w:p w14:paraId="217D375C" w14:textId="77777777" w:rsidR="00127B18" w:rsidRPr="007F2770" w:rsidRDefault="00127B18" w:rsidP="00127B18">
      <w:pPr>
        <w:pStyle w:val="EX"/>
      </w:pPr>
      <w:r w:rsidRPr="007F2770">
        <w:t>[58]</w:t>
      </w:r>
      <w:r w:rsidRPr="007F2770">
        <w:tab/>
        <w:t>3GPP TS 38.321: "NR; Medium Access Control (MAC); Protocol specification".</w:t>
      </w:r>
    </w:p>
    <w:p w14:paraId="5BC199B0" w14:textId="77777777" w:rsidR="00127B18" w:rsidRPr="007F2770" w:rsidRDefault="00127B18" w:rsidP="00127B18">
      <w:pPr>
        <w:pStyle w:val="EX"/>
      </w:pPr>
      <w:r w:rsidRPr="007F2770">
        <w:t>[59]</w:t>
      </w:r>
      <w:r w:rsidRPr="007F2770">
        <w:tab/>
        <w:t>IEEE Std 802.11™-2016: "Information Technology- Telecommunications and information exchange between systems-Local and metropolitan area networks-Specific requirements-Part 11: Wireless LAN Medium Access Control (MAC) and Physical Layer (PHY) Specifications".</w:t>
      </w:r>
    </w:p>
    <w:p w14:paraId="2D31E9E7" w14:textId="77777777" w:rsidR="00127B18" w:rsidRDefault="00127B18" w:rsidP="00127B18">
      <w:pPr>
        <w:pStyle w:val="EX"/>
      </w:pPr>
      <w:r w:rsidRPr="007F2770">
        <w:t>[60]</w:t>
      </w:r>
      <w:r w:rsidRPr="007F2770">
        <w:tab/>
        <w:t>3GPP TS 24.577: "Aircraft-to-Everything (A2X) services in 5G System (5GS) protocol aspects; Stage 3".</w:t>
      </w:r>
    </w:p>
    <w:p w14:paraId="6EE70B25" w14:textId="77777777" w:rsidR="00127B18" w:rsidRDefault="00127B18" w:rsidP="00127B18">
      <w:pPr>
        <w:pStyle w:val="EX"/>
      </w:pPr>
      <w:r>
        <w:t>[61]</w:t>
      </w:r>
      <w:r>
        <w:tab/>
        <w:t>3GPP TS 24.578: "Aircraft-to-Everything (A2X) services in 5G System (5GS); UE policies".</w:t>
      </w:r>
    </w:p>
    <w:p w14:paraId="30A38E8B" w14:textId="77777777" w:rsidR="00127B18" w:rsidRDefault="00127B18" w:rsidP="00127B18">
      <w:pPr>
        <w:pStyle w:val="EX"/>
      </w:pPr>
      <w:r>
        <w:t>[</w:t>
      </w:r>
      <w:r>
        <w:rPr>
          <w:lang w:eastAsia="zh-CN"/>
        </w:rPr>
        <w:t>62</w:t>
      </w:r>
      <w:r>
        <w:t>]</w:t>
      </w:r>
      <w:r>
        <w:tab/>
        <w:t>3GPP TS 24.514: "</w:t>
      </w:r>
      <w:r w:rsidRPr="00157C21">
        <w:t>Ranging based services and sidelink positioning in 5G system(5GS); Stage 3</w:t>
      </w:r>
      <w:r>
        <w:t>".</w:t>
      </w:r>
    </w:p>
    <w:p w14:paraId="0DA026F7" w14:textId="77777777" w:rsidR="00127B18" w:rsidRDefault="00127B18" w:rsidP="00127B18">
      <w:pPr>
        <w:pStyle w:val="EX"/>
      </w:pPr>
      <w:r>
        <w:t>[63]</w:t>
      </w:r>
      <w:r>
        <w:tab/>
        <w:t>3GPP TS 23.586: "</w:t>
      </w:r>
      <w:r w:rsidRPr="00157C21">
        <w:t>Architectural Enhancements to support Ranging based services and Sidelink Positioning</w:t>
      </w:r>
      <w:r>
        <w:t>".</w:t>
      </w:r>
    </w:p>
    <w:p w14:paraId="54039B9C" w14:textId="77777777" w:rsidR="00127B18" w:rsidRDefault="00127B18" w:rsidP="00127B18">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proofErr w:type="gramStart"/>
      <w:r>
        <w:rPr>
          <w:rFonts w:hint="eastAsia"/>
          <w:lang w:eastAsia="zh-CN"/>
        </w:rPr>
        <w:t>A</w:t>
      </w:r>
      <w:r>
        <w:rPr>
          <w:lang w:eastAsia="zh-CN"/>
        </w:rPr>
        <w:t>nd</w:t>
      </w:r>
      <w:proofErr w:type="gramEnd"/>
      <w:r>
        <w:rPr>
          <w:lang w:eastAsia="zh-CN"/>
        </w:rPr>
        <w:t xml:space="preserve"> </w:t>
      </w:r>
      <w:r>
        <w:rPr>
          <w:rFonts w:hint="eastAsia"/>
          <w:lang w:eastAsia="zh-CN"/>
        </w:rPr>
        <w:t>P</w:t>
      </w:r>
      <w:r w:rsidRPr="00F37FA3">
        <w:rPr>
          <w:lang w:eastAsia="zh-CN"/>
        </w:rPr>
        <w:t>rocedures</w:t>
      </w:r>
      <w:r w:rsidRPr="00A960F0">
        <w:t>; Stage 3</w:t>
      </w:r>
      <w:r>
        <w:t>".</w:t>
      </w:r>
    </w:p>
    <w:p w14:paraId="29758D42" w14:textId="77777777" w:rsidR="00127B18" w:rsidRDefault="00127B18" w:rsidP="00127B18">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1DB8F1CC" w14:textId="77777777" w:rsidR="00127B18" w:rsidRDefault="00127B18" w:rsidP="00127B18">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5B20EA43" w14:textId="77777777" w:rsidR="00127B18" w:rsidRDefault="00127B18" w:rsidP="00127B18">
      <w:pPr>
        <w:pStyle w:val="EX"/>
      </w:pPr>
      <w:r>
        <w:t>[67]</w:t>
      </w:r>
      <w:r>
        <w:tab/>
      </w:r>
      <w:r w:rsidRPr="001216A7">
        <w:t>3GPP</w:t>
      </w:r>
      <w:r>
        <w:t> </w:t>
      </w:r>
      <w:r w:rsidRPr="001216A7">
        <w:t>TS</w:t>
      </w:r>
      <w:r>
        <w:t> </w:t>
      </w:r>
      <w:r w:rsidRPr="001216A7">
        <w:t>38.305: "Stage 2 functional specification of User Equipment (UE) positioning in NG-RAN".</w:t>
      </w:r>
    </w:p>
    <w:p w14:paraId="18C7ED4D" w14:textId="77777777" w:rsidR="00127B18" w:rsidRDefault="00127B18" w:rsidP="00127B18">
      <w:pPr>
        <w:pStyle w:val="EX"/>
        <w:rPr>
          <w:ins w:id="5" w:author="Nokia" w:date="2024-01-12T19:45:00Z"/>
        </w:rPr>
      </w:pPr>
      <w:r>
        <w:t>[68]</w:t>
      </w:r>
      <w:r>
        <w:tab/>
      </w:r>
      <w:r w:rsidRPr="00DC2402">
        <w:t>3GPP</w:t>
      </w:r>
      <w:r>
        <w:t> </w:t>
      </w:r>
      <w:r w:rsidRPr="00DC2402">
        <w:t>TS</w:t>
      </w:r>
      <w:r>
        <w:t> </w:t>
      </w:r>
      <w:r w:rsidRPr="00DC2402">
        <w:t>23.271: "Functional stage 2 description of Location Services (LCS)".</w:t>
      </w:r>
    </w:p>
    <w:p w14:paraId="55987676" w14:textId="33D46038" w:rsidR="00243F82" w:rsidRPr="007F2770" w:rsidRDefault="00243F82" w:rsidP="00243F82">
      <w:pPr>
        <w:pStyle w:val="EX"/>
        <w:rPr>
          <w:ins w:id="6" w:author="Nokia" w:date="2024-01-12T19:45:00Z"/>
        </w:rPr>
      </w:pPr>
      <w:ins w:id="7" w:author="Nokia" w:date="2024-01-12T19:45:00Z">
        <w:r w:rsidRPr="007F2770">
          <w:t>[</w:t>
        </w:r>
        <w:r>
          <w:t>x1</w:t>
        </w:r>
        <w:r w:rsidRPr="007F2770">
          <w:t>]</w:t>
        </w:r>
        <w:r w:rsidRPr="007F2770">
          <w:tab/>
          <w:t>3GPP TS 2</w:t>
        </w:r>
        <w:r>
          <w:t>6</w:t>
        </w:r>
        <w:r w:rsidRPr="007F2770">
          <w:t>.</w:t>
        </w:r>
        <w:r>
          <w:t>522</w:t>
        </w:r>
        <w:r w:rsidRPr="007F2770">
          <w:t>: "</w:t>
        </w:r>
      </w:ins>
      <w:ins w:id="8" w:author="Nokia" w:date="2024-01-12T19:48:00Z">
        <w:r w:rsidRPr="00243F82">
          <w:t>5G Real-time Media Transport Protocol Configurations</w:t>
        </w:r>
      </w:ins>
      <w:ins w:id="9" w:author="Nokia" w:date="2024-01-12T19:45:00Z">
        <w:r w:rsidRPr="007F2770">
          <w:t>".</w:t>
        </w:r>
      </w:ins>
    </w:p>
    <w:p w14:paraId="72D842CF" w14:textId="76901CBE" w:rsidR="00426CB8" w:rsidRPr="007F2770" w:rsidRDefault="00426CB8" w:rsidP="00426CB8">
      <w:pPr>
        <w:pStyle w:val="EX"/>
        <w:rPr>
          <w:ins w:id="10" w:author="Nokia" w:date="2024-01-12T19:49:00Z"/>
        </w:rPr>
      </w:pPr>
      <w:ins w:id="11" w:author="Nokia" w:date="2024-01-12T19:49:00Z">
        <w:r w:rsidRPr="007F2770">
          <w:t>[</w:t>
        </w:r>
        <w:r>
          <w:t>x2</w:t>
        </w:r>
        <w:r w:rsidRPr="007F2770">
          <w:t>]</w:t>
        </w:r>
        <w:r w:rsidRPr="007F2770">
          <w:tab/>
          <w:t>3GPP TS 2</w:t>
        </w:r>
        <w:r>
          <w:t>9</w:t>
        </w:r>
        <w:r w:rsidRPr="007F2770">
          <w:t>.</w:t>
        </w:r>
        <w:r>
          <w:t>244</w:t>
        </w:r>
        <w:r w:rsidRPr="007F2770">
          <w:t>: "</w:t>
        </w:r>
      </w:ins>
      <w:ins w:id="12" w:author="Nokia" w:date="2024-01-12T19:51:00Z">
        <w:r w:rsidRPr="00426CB8">
          <w:t>Interface between the Control Plane and the User Plane Nodes; Stage 3</w:t>
        </w:r>
      </w:ins>
      <w:ins w:id="13" w:author="Nokia" w:date="2024-01-12T19:49:00Z">
        <w:r w:rsidRPr="007F2770">
          <w:t>".</w:t>
        </w:r>
      </w:ins>
    </w:p>
    <w:p w14:paraId="08C82AD4" w14:textId="34CCB23C" w:rsidR="009629BB" w:rsidRPr="007F2770" w:rsidRDefault="009629BB" w:rsidP="009629BB">
      <w:pPr>
        <w:pStyle w:val="EX"/>
        <w:rPr>
          <w:ins w:id="14" w:author="Nokia" w:date="2024-01-12T19:55:00Z"/>
        </w:rPr>
      </w:pPr>
      <w:ins w:id="15" w:author="Nokia" w:date="2024-01-12T19:55:00Z">
        <w:r w:rsidRPr="007F2770">
          <w:t>[</w:t>
        </w:r>
        <w:r>
          <w:t>x3</w:t>
        </w:r>
        <w:r w:rsidRPr="007F2770">
          <w:t>]</w:t>
        </w:r>
        <w:r w:rsidRPr="007F2770">
          <w:tab/>
          <w:t>IETF RFC </w:t>
        </w:r>
      </w:ins>
      <w:ins w:id="16" w:author="Nokia" w:date="2024-01-12T20:08:00Z">
        <w:r w:rsidR="003532C7">
          <w:t>3550</w:t>
        </w:r>
      </w:ins>
      <w:ins w:id="17" w:author="Nokia" w:date="2024-01-12T19:55:00Z">
        <w:r w:rsidRPr="007F2770">
          <w:t>: "</w:t>
        </w:r>
      </w:ins>
      <w:ins w:id="18" w:author="Nokia" w:date="2024-01-12T20:12:00Z">
        <w:r w:rsidR="002A3E1A">
          <w:t>RTP: A Transport Protocol for Real-Time Applications</w:t>
        </w:r>
      </w:ins>
      <w:ins w:id="19" w:author="Nokia" w:date="2024-01-12T19:55:00Z">
        <w:r w:rsidRPr="007F2770">
          <w:t>".</w:t>
        </w:r>
      </w:ins>
    </w:p>
    <w:p w14:paraId="6C76A432" w14:textId="3D6AD839" w:rsidR="009629BB" w:rsidRPr="007F2770" w:rsidRDefault="009629BB" w:rsidP="009629BB">
      <w:pPr>
        <w:pStyle w:val="EX"/>
        <w:rPr>
          <w:ins w:id="20" w:author="Nokia" w:date="2024-01-12T19:55:00Z"/>
        </w:rPr>
      </w:pPr>
      <w:ins w:id="21" w:author="Nokia" w:date="2024-01-12T19:55:00Z">
        <w:r w:rsidRPr="007F2770">
          <w:t>[</w:t>
        </w:r>
        <w:r>
          <w:t>x4</w:t>
        </w:r>
        <w:r w:rsidRPr="007F2770">
          <w:t>]</w:t>
        </w:r>
        <w:r w:rsidRPr="007F2770">
          <w:tab/>
          <w:t>IETF RFC </w:t>
        </w:r>
      </w:ins>
      <w:ins w:id="22" w:author="Nokia" w:date="2024-01-12T20:08:00Z">
        <w:r w:rsidR="003532C7">
          <w:t>3711</w:t>
        </w:r>
      </w:ins>
      <w:ins w:id="23" w:author="Nokia" w:date="2024-01-12T19:55:00Z">
        <w:r w:rsidRPr="007F2770">
          <w:t>: "</w:t>
        </w:r>
      </w:ins>
      <w:ins w:id="24" w:author="Nokia" w:date="2024-01-12T20:12:00Z">
        <w:r w:rsidR="000B6868">
          <w:t>The Secure Real-time Transport Protocol (SRTP</w:t>
        </w:r>
      </w:ins>
      <w:ins w:id="25" w:author="Nokia" w:date="2024-01-12T20:13:00Z">
        <w:r w:rsidR="000B6868">
          <w:t>)</w:t>
        </w:r>
      </w:ins>
      <w:ins w:id="26" w:author="Nokia" w:date="2024-01-12T19:55:00Z">
        <w:r w:rsidRPr="007F2770">
          <w:t>".</w:t>
        </w:r>
      </w:ins>
    </w:p>
    <w:p w14:paraId="37D4D3A2" w14:textId="7042BF61" w:rsidR="009629BB" w:rsidRPr="007F2770" w:rsidRDefault="009629BB" w:rsidP="009629BB">
      <w:pPr>
        <w:pStyle w:val="EX"/>
        <w:rPr>
          <w:ins w:id="27" w:author="Nokia" w:date="2024-01-12T19:55:00Z"/>
        </w:rPr>
      </w:pPr>
      <w:ins w:id="28" w:author="Nokia" w:date="2024-01-12T19:55:00Z">
        <w:r w:rsidRPr="007F2770">
          <w:t>[</w:t>
        </w:r>
        <w:r>
          <w:t>x</w:t>
        </w:r>
        <w:r w:rsidRPr="007F2770">
          <w:t>5]</w:t>
        </w:r>
        <w:r w:rsidRPr="007F2770">
          <w:tab/>
          <w:t>IETF RFC </w:t>
        </w:r>
      </w:ins>
      <w:ins w:id="29" w:author="Nokia" w:date="2024-01-12T20:08:00Z">
        <w:r w:rsidR="003532C7">
          <w:t>8285</w:t>
        </w:r>
      </w:ins>
      <w:ins w:id="30" w:author="Nokia" w:date="2024-01-12T19:55:00Z">
        <w:r w:rsidRPr="007F2770">
          <w:t>: "</w:t>
        </w:r>
      </w:ins>
      <w:ins w:id="31" w:author="Nokia" w:date="2024-01-12T20:13:00Z">
        <w:r w:rsidR="00524E11">
          <w:t>RTP Payload Format for H.264 Video</w:t>
        </w:r>
      </w:ins>
      <w:ins w:id="32" w:author="Nokia" w:date="2024-01-12T19:55:00Z">
        <w:r w:rsidRPr="007F2770">
          <w:t>".</w:t>
        </w:r>
      </w:ins>
    </w:p>
    <w:p w14:paraId="0D807BE8" w14:textId="7EF5BAE1" w:rsidR="00243F82" w:rsidRDefault="009629BB" w:rsidP="009629BB">
      <w:pPr>
        <w:pStyle w:val="EX"/>
        <w:rPr>
          <w:ins w:id="33" w:author="Nokia" w:date="2024-01-12T20:07:00Z"/>
        </w:rPr>
      </w:pPr>
      <w:ins w:id="34" w:author="Nokia" w:date="2024-01-12T19:55:00Z">
        <w:r w:rsidRPr="007F2770">
          <w:t>[</w:t>
        </w:r>
        <w:r>
          <w:t>x6</w:t>
        </w:r>
        <w:r w:rsidRPr="007F2770">
          <w:t>]</w:t>
        </w:r>
        <w:r w:rsidRPr="007F2770">
          <w:tab/>
          <w:t>IETF RFC </w:t>
        </w:r>
      </w:ins>
      <w:ins w:id="35" w:author="Nokia" w:date="2024-01-12T20:08:00Z">
        <w:r w:rsidR="003532C7">
          <w:t>6184</w:t>
        </w:r>
      </w:ins>
      <w:ins w:id="36" w:author="Nokia" w:date="2024-01-12T19:55:00Z">
        <w:r w:rsidRPr="007F2770">
          <w:t>: "</w:t>
        </w:r>
      </w:ins>
      <w:ins w:id="37" w:author="Nokia" w:date="2024-01-12T20:13:00Z">
        <w:r w:rsidR="001111AC">
          <w:t>RTP Payload Format for High Efficiency Video Coding (HEVC)</w:t>
        </w:r>
      </w:ins>
      <w:ins w:id="38" w:author="Nokia" w:date="2024-01-12T19:55:00Z">
        <w:r w:rsidRPr="007F2770">
          <w:t>".</w:t>
        </w:r>
      </w:ins>
    </w:p>
    <w:p w14:paraId="4F616C20" w14:textId="2F9724D7" w:rsidR="001D2A05" w:rsidRPr="007F2770" w:rsidRDefault="001D2A05" w:rsidP="001D2A05">
      <w:pPr>
        <w:pStyle w:val="EX"/>
      </w:pPr>
      <w:ins w:id="39" w:author="Nokia" w:date="2024-01-12T20:07:00Z">
        <w:r w:rsidRPr="007F2770">
          <w:t>[</w:t>
        </w:r>
        <w:r>
          <w:t>x6</w:t>
        </w:r>
        <w:r w:rsidRPr="007F2770">
          <w:t>]</w:t>
        </w:r>
        <w:r w:rsidRPr="007F2770">
          <w:tab/>
          <w:t>IETF RFC </w:t>
        </w:r>
      </w:ins>
      <w:ins w:id="40" w:author="Nokia" w:date="2024-01-12T20:08:00Z">
        <w:r w:rsidR="003532C7">
          <w:t>7798</w:t>
        </w:r>
      </w:ins>
      <w:ins w:id="41" w:author="Nokia" w:date="2024-01-12T20:07:00Z">
        <w:r w:rsidRPr="007F2770">
          <w:t>: "</w:t>
        </w:r>
      </w:ins>
      <w:ins w:id="42" w:author="Nokia" w:date="2024-01-12T20:14:00Z">
        <w:r w:rsidR="00FC1B12">
          <w:t>A General Mechanism for RTP Header Extensions</w:t>
        </w:r>
      </w:ins>
      <w:ins w:id="43" w:author="Nokia" w:date="2024-01-12T20:07:00Z">
        <w:r w:rsidRPr="007F2770">
          <w:t>".</w:t>
        </w:r>
      </w:ins>
    </w:p>
    <w:p w14:paraId="5CF62C25" w14:textId="77777777" w:rsidR="00127B18" w:rsidRPr="00C7202C" w:rsidRDefault="00127B18" w:rsidP="00127B18">
      <w:pPr>
        <w:jc w:val="center"/>
        <w:rPr>
          <w:sz w:val="32"/>
          <w:szCs w:val="32"/>
        </w:rPr>
      </w:pPr>
      <w:r w:rsidRPr="00217CC8">
        <w:rPr>
          <w:sz w:val="32"/>
          <w:szCs w:val="32"/>
          <w:highlight w:val="yellow"/>
        </w:rPr>
        <w:lastRenderedPageBreak/>
        <w:t xml:space="preserve">* * * </w:t>
      </w:r>
      <w:r>
        <w:rPr>
          <w:sz w:val="32"/>
          <w:szCs w:val="32"/>
          <w:highlight w:val="yellow"/>
        </w:rPr>
        <w:t>Next</w:t>
      </w:r>
      <w:r w:rsidRPr="00217CC8">
        <w:rPr>
          <w:sz w:val="32"/>
          <w:szCs w:val="32"/>
          <w:highlight w:val="yellow"/>
        </w:rPr>
        <w:t xml:space="preserve"> Change * * *</w:t>
      </w:r>
    </w:p>
    <w:p w14:paraId="57C66FAF" w14:textId="78A9EE7B" w:rsidR="00DE5681" w:rsidRPr="007F2770" w:rsidRDefault="00DE5681" w:rsidP="00DE5681">
      <w:pPr>
        <w:pStyle w:val="Heading4"/>
      </w:pPr>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2"/>
    </w:p>
    <w:p w14:paraId="72B77133" w14:textId="77777777" w:rsidR="00DE5681" w:rsidRPr="007F2770" w:rsidRDefault="00DE5681" w:rsidP="00DE5681">
      <w:r w:rsidRPr="007F2770">
        <w:t xml:space="preserve">In order to initiate the </w:t>
      </w:r>
      <w:proofErr w:type="gramStart"/>
      <w:r w:rsidRPr="007F2770">
        <w:t>network-requested</w:t>
      </w:r>
      <w:proofErr w:type="gramEnd"/>
      <w:r w:rsidRPr="007F2770">
        <w:t xml:space="preserve"> PDU session </w:t>
      </w:r>
      <w:r w:rsidRPr="007F2770">
        <w:rPr>
          <w:noProof/>
          <w:lang w:val="en-US"/>
        </w:rPr>
        <w:t>modification</w:t>
      </w:r>
      <w:r w:rsidRPr="007F2770">
        <w:t xml:space="preserve"> procedure, the SMF shall create a PDU SESSION MODIFICATION COMMAND message.</w:t>
      </w:r>
    </w:p>
    <w:p w14:paraId="027EAF90" w14:textId="77777777" w:rsidR="00DE5681" w:rsidRPr="007F2770" w:rsidRDefault="00DE5681" w:rsidP="00DE5681">
      <w:r w:rsidRPr="007F2770">
        <w:rPr>
          <w:rFonts w:eastAsia="MS Mincho"/>
        </w:rPr>
        <w:t xml:space="preserve">If the </w:t>
      </w:r>
      <w:r w:rsidRPr="007F2770">
        <w:t xml:space="preserve">authorized QoS rules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 xml:space="preserve">service data flows for which the UE has requested traffic segregation to a dedicated QoS flow for the PDU session, if possible. </w:t>
      </w:r>
      <w:proofErr w:type="gramStart"/>
      <w:r w:rsidRPr="007F2770">
        <w:t>Otherwise</w:t>
      </w:r>
      <w:proofErr w:type="gramEnd"/>
      <w:r w:rsidRPr="007F2770">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5121C881" w14:textId="77777777" w:rsidR="00DE5681" w:rsidRPr="007F2770" w:rsidRDefault="00DE5681" w:rsidP="00DE5681">
      <w:r w:rsidRPr="007F2770">
        <w:rPr>
          <w:rFonts w:eastAsia="MS Mincho"/>
        </w:rPr>
        <w:t xml:space="preserve">If the </w:t>
      </w:r>
      <w:r w:rsidRPr="007F2770">
        <w:t xml:space="preserve">authorized QoS flow descriptions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1815E89E" w14:textId="77777777" w:rsidR="00DE5681" w:rsidRPr="007F2770" w:rsidRDefault="00DE5681" w:rsidP="00DE5681">
      <w:r w:rsidRPr="007F2770">
        <w:t>If SMF creates a new authorized QoS rule for a new QoS flow, then SMF shall include the authorized QoS flow description for that QoS flow in the Authorized QoS flow descriptions IE of the PDU SESSION MODIFICATION COMMAND message, if:</w:t>
      </w:r>
    </w:p>
    <w:p w14:paraId="1B89A129" w14:textId="77777777" w:rsidR="00DE5681" w:rsidRPr="007F2770" w:rsidRDefault="00DE5681" w:rsidP="00DE5681">
      <w:pPr>
        <w:pStyle w:val="B1"/>
      </w:pPr>
      <w:r w:rsidRPr="007F2770">
        <w:t>a)</w:t>
      </w:r>
      <w:r w:rsidRPr="007F2770">
        <w:tab/>
        <w:t xml:space="preserve">the newly created authorized QoS rules is for a new GBR QoS </w:t>
      </w:r>
      <w:proofErr w:type="gramStart"/>
      <w:r w:rsidRPr="007F2770">
        <w:t>flow;</w:t>
      </w:r>
      <w:proofErr w:type="gramEnd"/>
    </w:p>
    <w:p w14:paraId="09F8585F" w14:textId="77777777" w:rsidR="00DE5681" w:rsidRPr="007F2770" w:rsidRDefault="00DE5681" w:rsidP="00DE5681">
      <w:pPr>
        <w:pStyle w:val="B1"/>
      </w:pPr>
      <w:r w:rsidRPr="007F2770">
        <w:t>b)</w:t>
      </w:r>
      <w:r w:rsidRPr="007F2770">
        <w:tab/>
        <w:t xml:space="preserve">the QFI of the new QoS flow is not the same as the 5QI of the QoS flow identified by the </w:t>
      </w:r>
      <w:proofErr w:type="gramStart"/>
      <w:r w:rsidRPr="007F2770">
        <w:t>QFI;</w:t>
      </w:r>
      <w:proofErr w:type="gramEnd"/>
    </w:p>
    <w:p w14:paraId="1762EA03" w14:textId="77777777" w:rsidR="00DE5681" w:rsidRPr="007F2770" w:rsidRDefault="00DE5681" w:rsidP="00DE5681">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48B84317" w14:textId="77777777" w:rsidR="00DE5681" w:rsidRPr="007F2770" w:rsidRDefault="00DE5681" w:rsidP="00DE5681">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5FF2A691" w14:textId="77777777" w:rsidR="00DE5681" w:rsidRPr="007F2770" w:rsidRDefault="00DE5681" w:rsidP="00DE5681">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7AECE103" w14:textId="77777777" w:rsidR="00DE5681" w:rsidRPr="007F2770" w:rsidRDefault="00DE5681" w:rsidP="00DE5681">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6C813636" w14:textId="77777777" w:rsidR="00DE5681" w:rsidRPr="007F2770" w:rsidRDefault="00DE5681" w:rsidP="00DE5681">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340994DA" w14:textId="77777777" w:rsidR="00DE5681" w:rsidRPr="007F2770" w:rsidRDefault="00DE5681" w:rsidP="00DE5681">
      <w:pPr>
        <w:pStyle w:val="NO"/>
      </w:pPr>
      <w:r w:rsidRPr="007F2770">
        <w:rPr>
          <w:lang w:val="en-US"/>
        </w:rPr>
        <w:t>NOTE</w:t>
      </w:r>
      <w:r w:rsidRPr="007F2770">
        <w:t> 0</w:t>
      </w:r>
      <w:r>
        <w:t>A</w:t>
      </w:r>
      <w:r w:rsidRPr="007F2770">
        <w:rPr>
          <w:lang w:val="en-US"/>
        </w:rPr>
        <w:t>:</w:t>
      </w:r>
      <w:r w:rsidRPr="007F2770">
        <w:rPr>
          <w:lang w:val="en-US"/>
        </w:rPr>
        <w:tab/>
        <w:t xml:space="preserve">The SMF can include multiple mapped EPS bearer context fields with the same EPS bearer identity in the Mapped EPS bearer contexts IE of the PDU SESSION MODIFICATION COMMAND message in cases, </w:t>
      </w:r>
      <w:proofErr w:type="gramStart"/>
      <w:r w:rsidRPr="007F2770">
        <w:rPr>
          <w:lang w:val="en-US"/>
        </w:rPr>
        <w:t>e.g.</w:t>
      </w:r>
      <w:proofErr w:type="gramEnd"/>
      <w:r w:rsidRPr="007F2770">
        <w:rPr>
          <w:lang w:val="en-US"/>
        </w:rPr>
        <w:t xml:space="preserve"> the packet filters need to be modified and the modification requires more than one TFT operation codes or the mapped traffic flow template needs to be modified and the modification exceeds the maximum size of the TFT IE</w:t>
      </w:r>
      <w:r w:rsidRPr="007F2770">
        <w:t>.</w:t>
      </w:r>
    </w:p>
    <w:p w14:paraId="6EA043F0" w14:textId="77777777" w:rsidR="00DE5681" w:rsidRPr="007F2770" w:rsidRDefault="00DE5681" w:rsidP="00DE5681">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155B38BD" w14:textId="77777777" w:rsidR="00DE5681" w:rsidRPr="007F2770" w:rsidRDefault="00DE5681" w:rsidP="00DE5681">
      <w:pPr>
        <w:pStyle w:val="B1"/>
      </w:pPr>
      <w:r w:rsidRPr="007F2770">
        <w:t>a)</w:t>
      </w:r>
      <w:r w:rsidRPr="007F2770">
        <w:tab/>
        <w:t>if the RQoS bit is set to:</w:t>
      </w:r>
    </w:p>
    <w:p w14:paraId="679C6986" w14:textId="77777777" w:rsidR="00DE5681" w:rsidRPr="007F2770" w:rsidRDefault="00DE5681" w:rsidP="00DE5681">
      <w:pPr>
        <w:pStyle w:val="B2"/>
      </w:pPr>
      <w:r w:rsidRPr="007F2770">
        <w:t>1)</w:t>
      </w:r>
      <w:r w:rsidRPr="007F2770">
        <w:tab/>
        <w:t>"Reflective QoS supported", consider that the UE supports reflective QoS for this PDU session; or</w:t>
      </w:r>
    </w:p>
    <w:p w14:paraId="768922BA" w14:textId="77777777" w:rsidR="00DE5681" w:rsidRPr="007F2770" w:rsidRDefault="00DE5681" w:rsidP="00DE5681">
      <w:pPr>
        <w:pStyle w:val="B2"/>
      </w:pPr>
      <w:r w:rsidRPr="007F2770">
        <w:lastRenderedPageBreak/>
        <w:t>2)</w:t>
      </w:r>
      <w:r w:rsidRPr="007F2770">
        <w:tab/>
        <w:t xml:space="preserve">"Reflective QoS not supported", consider that the UE does not support reflective QoS for this PDU session; </w:t>
      </w:r>
      <w:proofErr w:type="gramStart"/>
      <w:r w:rsidRPr="007F2770">
        <w:t>and;</w:t>
      </w:r>
      <w:proofErr w:type="gramEnd"/>
    </w:p>
    <w:p w14:paraId="06062CBD" w14:textId="77777777" w:rsidR="00DE5681" w:rsidRPr="007F2770" w:rsidRDefault="00DE5681" w:rsidP="00DE5681">
      <w:pPr>
        <w:pStyle w:val="B1"/>
      </w:pPr>
      <w:r w:rsidRPr="007F2770">
        <w:t>b)</w:t>
      </w:r>
      <w:r w:rsidRPr="007F2770">
        <w:tab/>
        <w:t>if the MH6-PDU bit is set to:</w:t>
      </w:r>
    </w:p>
    <w:p w14:paraId="35EF092E" w14:textId="77777777" w:rsidR="00DE5681" w:rsidRPr="007F2770" w:rsidRDefault="00DE5681" w:rsidP="00DE5681">
      <w:pPr>
        <w:pStyle w:val="B2"/>
      </w:pPr>
      <w:r w:rsidRPr="007F2770">
        <w:t>1)</w:t>
      </w:r>
      <w:r w:rsidRPr="007F2770">
        <w:tab/>
        <w:t>"Multi-homed IPv6 PDU session supported", consider that this PDU session is supported to use multiple IPv6 prefixes; or</w:t>
      </w:r>
    </w:p>
    <w:p w14:paraId="2E3FFE3B" w14:textId="77777777" w:rsidR="00DE5681" w:rsidRPr="007F2770" w:rsidRDefault="00DE5681" w:rsidP="00DE5681">
      <w:pPr>
        <w:pStyle w:val="B2"/>
      </w:pPr>
      <w:r w:rsidRPr="007F2770">
        <w:t>2)</w:t>
      </w:r>
      <w:r w:rsidRPr="007F2770">
        <w:tab/>
        <w:t>"Multi-homed IPv6 PDU session not supported", consider that this PDU session is not supported to use multiple IPv6 prefixes.</w:t>
      </w:r>
    </w:p>
    <w:p w14:paraId="6808F313" w14:textId="77777777" w:rsidR="00DE5681" w:rsidRPr="007F2770" w:rsidRDefault="00DE5681" w:rsidP="00DE5681">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3A621158" w14:textId="77777777" w:rsidR="00DE5681" w:rsidRPr="007F2770" w:rsidRDefault="00DE5681" w:rsidP="00DE5681">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5F4036F5" w14:textId="77777777" w:rsidR="00DE5681" w:rsidRPr="007F2770" w:rsidRDefault="00DE5681" w:rsidP="00DE5681">
      <w:r w:rsidRPr="007F2770">
        <w:t xml:space="preserve">For a PDN connection established when in S1 mode, upon aninter-system change from S1 mode to N1 mode, if the network-requested PDU session modification procedure is triggered by a UE-requested PDU session modification procedure and a UE-requested PDU session modification procedure has not been successfully performed yet,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w:t>
      </w:r>
      <w:proofErr w:type="gramStart"/>
      <w:r w:rsidRPr="007F2770">
        <w:t>Otherwise</w:t>
      </w:r>
      <w:proofErr w:type="gramEnd"/>
      <w:r w:rsidRPr="007F2770">
        <w:t xml:space="preserve"> the SMF considers that the UE supports 16 packet filters for this PDU session.</w:t>
      </w:r>
    </w:p>
    <w:p w14:paraId="3D89349D" w14:textId="77777777" w:rsidR="00DE5681" w:rsidRPr="007F2770" w:rsidRDefault="00DE5681" w:rsidP="00DE5681">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53B43C2E" w14:textId="77777777" w:rsidR="00DE5681" w:rsidRPr="007F2770" w:rsidRDefault="00DE5681" w:rsidP="00DE5681">
      <w:r w:rsidRPr="007F2770">
        <w:t>For a PDN connection established when in S1 mode, upon aninter-system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4475A60C" w14:textId="77777777" w:rsidR="00DE5681" w:rsidRPr="007F2770" w:rsidRDefault="00DE5681" w:rsidP="00DE5681">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7070056E" w14:textId="77777777" w:rsidR="00DE5681" w:rsidRPr="007F2770" w:rsidRDefault="00DE5681" w:rsidP="00DE5681">
      <w:pPr>
        <w:pStyle w:val="B1"/>
      </w:pPr>
      <w:r w:rsidRPr="007F2770">
        <w:t>b)</w:t>
      </w:r>
      <w:r w:rsidRPr="007F2770">
        <w:tab/>
        <w:t>the requested PDU session shall not be an always-on PDU session and:</w:t>
      </w:r>
    </w:p>
    <w:p w14:paraId="148D3C75" w14:textId="77777777" w:rsidR="00DE5681" w:rsidRPr="007F2770" w:rsidRDefault="00DE5681" w:rsidP="00DE5681">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095512C6" w14:textId="77777777" w:rsidR="00DE5681" w:rsidRPr="007F2770" w:rsidRDefault="00DE5681" w:rsidP="00DE5681">
      <w:pPr>
        <w:pStyle w:val="B2"/>
      </w:pPr>
      <w:r w:rsidRPr="007F2770">
        <w:t>2)</w:t>
      </w:r>
      <w:r w:rsidRPr="007F2770">
        <w:tab/>
        <w:t>if the UE did not include the Always-on PDU session requested IE, the SMF shall not include the Always-on PDU session indication IE in the PDU SESSION MODIFICATION COMMAND message.</w:t>
      </w:r>
    </w:p>
    <w:p w14:paraId="1FBDE73C" w14:textId="77777777" w:rsidR="00DE5681" w:rsidRPr="007F2770" w:rsidRDefault="00DE5681" w:rsidP="00DE5681">
      <w:r w:rsidRPr="007F2770">
        <w:t>For a PDN connection established when in S1 mode, upon aninter-system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535CB034" w14:textId="77777777" w:rsidR="00DE5681" w:rsidRPr="007F2770" w:rsidRDefault="00DE5681" w:rsidP="00DE5681">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25E098B4" w14:textId="77777777" w:rsidR="00DE5681" w:rsidRPr="007F2770" w:rsidRDefault="00DE5681" w:rsidP="00DE5681">
      <w:r w:rsidRPr="007F2770">
        <w:lastRenderedPageBreak/>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344EF4C1" w14:textId="77777777" w:rsidR="00DE5681" w:rsidRPr="007F2770" w:rsidRDefault="00DE5681" w:rsidP="00DE5681">
      <w:r w:rsidRPr="007F2770">
        <w:t>If the value of the RQ timer is set to "deactivated" or has a value of zero, the UE considers that RQoS is not applied for this PDU session and remove the derived QoS rule(s) associated with the PDU session, if any.</w:t>
      </w:r>
    </w:p>
    <w:p w14:paraId="54104EE7" w14:textId="77777777" w:rsidR="00DE5681" w:rsidRPr="007F2770" w:rsidRDefault="00DE5681" w:rsidP="00DE5681">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10AFD601" w14:textId="77777777" w:rsidR="00DE5681" w:rsidRPr="007F2770" w:rsidRDefault="00DE5681" w:rsidP="00DE5681">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44B18EEC" w14:textId="77777777" w:rsidR="00DE5681" w:rsidRPr="007F2770" w:rsidRDefault="00DE5681" w:rsidP="00DE5681">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6AC4D42A" w14:textId="77777777" w:rsidR="00DE5681" w:rsidRPr="007F2770" w:rsidRDefault="00DE5681" w:rsidP="00DE5681">
      <w:pPr>
        <w:pStyle w:val="NO"/>
      </w:pPr>
      <w:r w:rsidRPr="007F2770">
        <w:t>NOTE 1:</w:t>
      </w:r>
      <w:r w:rsidRPr="007F2770">
        <w:tab/>
        <w:t>The network determines whether security protection applies or not for the multicast MBS session as specified in 3GPP TS 33.501 [24].</w:t>
      </w:r>
    </w:p>
    <w:p w14:paraId="1C0C46B2" w14:textId="77777777" w:rsidR="00DE5681" w:rsidRPr="007F2770" w:rsidRDefault="00DE5681" w:rsidP="00DE5681">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1E00E2D3" w14:textId="77777777" w:rsidR="00DE5681" w:rsidRPr="007F2770" w:rsidRDefault="00DE5681" w:rsidP="00DE5681">
      <w:pPr>
        <w:pStyle w:val="B1"/>
      </w:pPr>
      <w:r w:rsidRPr="007F2770">
        <w:t>c)</w:t>
      </w:r>
      <w:r w:rsidRPr="007F2770">
        <w:tab/>
        <w:t xml:space="preserve">may include in the Received MBS container IE the MBS service area for each multicast MBS session and include in it the MBS TAI list, the NR CGI list or both, that identify the service area(s) for the local MBS </w:t>
      </w:r>
      <w:proofErr w:type="gramStart"/>
      <w:r w:rsidRPr="007F2770">
        <w:t>service;</w:t>
      </w:r>
      <w:proofErr w:type="gramEnd"/>
    </w:p>
    <w:p w14:paraId="230A690F" w14:textId="77777777" w:rsidR="00DE5681" w:rsidRPr="007F2770" w:rsidRDefault="00DE5681" w:rsidP="00DE5681">
      <w:pPr>
        <w:pStyle w:val="NO"/>
      </w:pPr>
      <w:r w:rsidRPr="007F2770">
        <w:t>NOTE 2:</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616D24F6" w14:textId="77777777" w:rsidR="00DE5681" w:rsidRPr="007F2770" w:rsidRDefault="00DE5681" w:rsidP="00DE5681">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332FDA45" w14:textId="77777777" w:rsidR="00DE5681" w:rsidRPr="007F2770" w:rsidRDefault="00DE5681" w:rsidP="00DE5681">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4DD547EE" w14:textId="77777777" w:rsidR="00DE5681" w:rsidRPr="007F2770" w:rsidRDefault="00DE5681" w:rsidP="00DE5681">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0A355E84" w14:textId="77777777" w:rsidR="00DE5681" w:rsidRPr="007F2770" w:rsidRDefault="00DE5681" w:rsidP="00DE5681">
      <w:r w:rsidRPr="007F2770">
        <w:t>If:</w:t>
      </w:r>
    </w:p>
    <w:p w14:paraId="3C779464" w14:textId="77777777" w:rsidR="00DE5681" w:rsidRPr="007F2770" w:rsidRDefault="00DE5681" w:rsidP="00DE5681">
      <w:pPr>
        <w:pStyle w:val="B1"/>
      </w:pPr>
      <w:r w:rsidRPr="007F2770">
        <w:t>a)</w:t>
      </w:r>
      <w:r w:rsidRPr="007F2770">
        <w:tab/>
        <w:t>the SMF wants to remove joined UE from one or more multicast MBS sessions; or</w:t>
      </w:r>
    </w:p>
    <w:p w14:paraId="5284A122" w14:textId="77777777" w:rsidR="00DE5681" w:rsidRPr="007F2770" w:rsidRDefault="00DE5681" w:rsidP="00DE5681">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45268944" w14:textId="77777777" w:rsidR="00DE5681" w:rsidRPr="007F2770" w:rsidRDefault="00DE5681" w:rsidP="00DE5681">
      <w:r w:rsidRPr="007F2770">
        <w:lastRenderedPageBreak/>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726CCF77" w14:textId="77777777" w:rsidR="00DE5681" w:rsidRPr="007F2770" w:rsidRDefault="00DE5681" w:rsidP="00DE5681">
      <w:pPr>
        <w:pStyle w:val="NO"/>
      </w:pPr>
      <w:r w:rsidRPr="007F2770">
        <w:t>NOTE 5:</w:t>
      </w:r>
      <w:r w:rsidRPr="007F2770">
        <w:tab/>
        <w:t xml:space="preserve">based on operator's policy, </w:t>
      </w:r>
      <w:proofErr w:type="gramStart"/>
      <w:r w:rsidRPr="007F2770">
        <w:t>e.g.</w:t>
      </w:r>
      <w:proofErr w:type="gramEnd"/>
      <w:r w:rsidRPr="007F2770">
        <w:t xml:space="preserve"> after a locally configured time period, the SMF is allowed to trigger the removal of joined UE from an multicast MBS session when the UE moves outside all the MBS service area(s) of that multicast MBS session.</w:t>
      </w:r>
    </w:p>
    <w:p w14:paraId="535FF94C" w14:textId="77777777" w:rsidR="00DE5681" w:rsidRPr="007F2770" w:rsidRDefault="00DE5681" w:rsidP="00DE5681">
      <w:pPr>
        <w:rPr>
          <w:rFonts w:eastAsia="SimSun"/>
          <w:lang w:eastAsia="zh-CN"/>
        </w:rPr>
      </w:pPr>
      <w:r w:rsidRPr="007F2770">
        <w:t xml:space="preserve">If the SMF wants to update the MBS security information of </w:t>
      </w:r>
      <w:proofErr w:type="gramStart"/>
      <w:r w:rsidRPr="007F2770">
        <w:t>an</w:t>
      </w:r>
      <w:proofErr w:type="gramEnd"/>
      <w:r w:rsidRPr="007F2770">
        <w:t xml:space="preserve">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23EBB632" w14:textId="77777777" w:rsidR="00DE5681" w:rsidRPr="007F2770" w:rsidRDefault="00DE5681" w:rsidP="00DE5681">
      <w:r w:rsidRPr="007F2770">
        <w:t xml:space="preserve">If the SMF wants to update the MBS service area of </w:t>
      </w:r>
      <w:proofErr w:type="gramStart"/>
      <w:r w:rsidRPr="007F2770">
        <w:t>an</w:t>
      </w:r>
      <w:proofErr w:type="gramEnd"/>
      <w:r w:rsidRPr="007F2770">
        <w:t xml:space="preserve">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24B970FC" w14:textId="77777777" w:rsidR="00DE5681" w:rsidRPr="007F2770" w:rsidRDefault="00DE5681" w:rsidP="00DE5681">
      <w:pPr>
        <w:pStyle w:val="NO"/>
      </w:pPr>
      <w:r w:rsidRPr="007F2770">
        <w:t>NOTE 6:</w:t>
      </w:r>
      <w:r w:rsidRPr="007F2770">
        <w:tab/>
        <w:t xml:space="preserve">The MBS service area of </w:t>
      </w:r>
      <w:proofErr w:type="gramStart"/>
      <w:r w:rsidRPr="007F2770">
        <w:t>an</w:t>
      </w:r>
      <w:proofErr w:type="gramEnd"/>
      <w:r w:rsidRPr="007F2770">
        <w:t xml:space="preserve"> multicast MBS session is also allowed to be updated to the UE using the MBS service announcement as described in </w:t>
      </w:r>
      <w:r w:rsidRPr="007F2770">
        <w:rPr>
          <w:lang w:val="en-US"/>
        </w:rPr>
        <w:t>3GPP TS 23.247 [53]</w:t>
      </w:r>
      <w:r w:rsidRPr="007F2770">
        <w:t>, which is out of scope of this specification.</w:t>
      </w:r>
    </w:p>
    <w:p w14:paraId="79303EB2" w14:textId="77777777" w:rsidR="00DE5681" w:rsidRPr="007F2770" w:rsidRDefault="00DE5681" w:rsidP="00DE5681">
      <w:pPr>
        <w:rPr>
          <w:rFonts w:eastAsia="SimSun"/>
          <w:lang w:eastAsia="zh-CN"/>
        </w:rPr>
      </w:pPr>
      <w:r w:rsidRPr="007F2770">
        <w:rPr>
          <w:rFonts w:eastAsia="SimSun" w:hint="eastAsia"/>
          <w:lang w:eastAsia="zh-CN"/>
        </w:rPr>
        <w:t xml:space="preserve">If the </w:t>
      </w:r>
      <w:r w:rsidRPr="007F2770">
        <w:rPr>
          <w:rFonts w:eastAsia="SimSun"/>
          <w:lang w:eastAsia="zh-CN"/>
        </w:rPr>
        <w:t>network needs</w:t>
      </w:r>
      <w:r w:rsidRPr="007F2770">
        <w:rPr>
          <w:rFonts w:eastAsia="SimSun" w:hint="eastAsia"/>
          <w:lang w:eastAsia="zh-CN"/>
        </w:rPr>
        <w:t xml:space="preserve"> to update ATSSS parameters (</w:t>
      </w:r>
      <w:r w:rsidRPr="007F2770">
        <w:rPr>
          <w:rFonts w:eastAsia="SimSun"/>
          <w:lang w:eastAsia="zh-CN"/>
        </w:rPr>
        <w:t>see subclause </w:t>
      </w:r>
      <w:r w:rsidRPr="007F2770">
        <w:rPr>
          <w:rFonts w:eastAsia="SimSun"/>
          <w:lang w:val="en-US" w:eastAsia="zh-CN"/>
        </w:rPr>
        <w:t>5.2.4 of 3GPP TS 24.193 [13B]</w:t>
      </w:r>
      <w:r w:rsidRPr="007F2770">
        <w:rPr>
          <w:rFonts w:eastAsia="SimSun" w:hint="eastAsia"/>
          <w:lang w:eastAsia="zh-CN"/>
        </w:rPr>
        <w:t>)</w:t>
      </w:r>
      <w:r w:rsidRPr="007F2770">
        <w:rPr>
          <w:rFonts w:eastAsia="SimSun"/>
          <w:lang w:eastAsia="zh-CN"/>
        </w:rPr>
        <w:t>, the SMF shall include the ATSSS container IE with the updates of ATSSS param</w:t>
      </w:r>
      <w:r w:rsidRPr="007F2770">
        <w:rPr>
          <w:rFonts w:eastAsia="SimSun" w:hint="eastAsia"/>
          <w:lang w:val="en-US" w:eastAsia="zh-CN"/>
        </w:rPr>
        <w:t>e</w:t>
      </w:r>
      <w:r w:rsidRPr="007F2770">
        <w:rPr>
          <w:rFonts w:eastAsia="SimSun"/>
          <w:lang w:eastAsia="zh-CN"/>
        </w:rPr>
        <w:t xml:space="preserve">ters in the </w:t>
      </w:r>
      <w:r w:rsidRPr="007F2770">
        <w:rPr>
          <w:rFonts w:eastAsia="SimSun"/>
        </w:rPr>
        <w:t>PDU SESSION MODIFICATION COMMAND message.</w:t>
      </w:r>
    </w:p>
    <w:p w14:paraId="4AE239FC" w14:textId="77777777" w:rsidR="00DE5681" w:rsidRPr="007F2770" w:rsidRDefault="00DE5681" w:rsidP="00DE5681">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63D7542F" w14:textId="77777777" w:rsidR="00DE5681" w:rsidRDefault="00DE5681" w:rsidP="00DE5681">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p>
    <w:p w14:paraId="56C56E88" w14:textId="77777777" w:rsidR="00DE5681" w:rsidRPr="00294B40" w:rsidRDefault="00DE5681" w:rsidP="00DE5681">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6F2E40FA" w14:textId="77777777" w:rsidR="00DE5681" w:rsidRPr="007F2770" w:rsidRDefault="00DE5681" w:rsidP="00DE5681">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5C7FB466" w14:textId="77777777" w:rsidR="00DE5681" w:rsidRPr="007F2770" w:rsidRDefault="00DE5681" w:rsidP="00DE5681">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2A389761" w14:textId="77777777" w:rsidR="00DE5681" w:rsidRPr="007F2770" w:rsidRDefault="00DE5681" w:rsidP="00DE5681">
      <w:pPr>
        <w:rPr>
          <w:lang w:val="en-US"/>
        </w:rPr>
      </w:pPr>
      <w:r w:rsidRPr="007F2770">
        <w:t xml:space="preserve">If the control plane CIoT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CIoT 5GS optimization and IP header compression for control plane CIoT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58143469" w14:textId="77777777" w:rsidR="00DE5681" w:rsidRPr="007F2770" w:rsidRDefault="00DE5681" w:rsidP="00DE5681">
      <w:pPr>
        <w:rPr>
          <w:lang w:val="en-US"/>
        </w:rPr>
      </w:pPr>
      <w:r w:rsidRPr="007F2770">
        <w:lastRenderedPageBreak/>
        <w:t xml:space="preserve">If the control plane CIoT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CIoT 5GS optimization and Ethernet header compression for control plane CIoT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1A2B87A0" w14:textId="77777777" w:rsidR="00DE5681" w:rsidRPr="007F2770" w:rsidRDefault="00DE5681" w:rsidP="00DE5681">
      <w:pPr>
        <w:rPr>
          <w:lang w:val="en-US"/>
        </w:rPr>
      </w:pPr>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r w:rsidRPr="007F2770">
        <w:rPr>
          <w:lang w:val="en-US"/>
        </w:rPr>
        <w:t>Service-level-AA container IE</w:t>
      </w:r>
      <w:r w:rsidRPr="007F2770">
        <w:t xml:space="preserve"> containing:</w:t>
      </w:r>
    </w:p>
    <w:p w14:paraId="12FEB2AF" w14:textId="77777777" w:rsidR="00DE5681" w:rsidRPr="007F2770" w:rsidRDefault="00DE5681" w:rsidP="00DE5681">
      <w:pPr>
        <w:pStyle w:val="B1"/>
      </w:pPr>
      <w:r w:rsidRPr="007F2770">
        <w:t>a)</w:t>
      </w:r>
      <w:r w:rsidRPr="007F2770">
        <w:tab/>
        <w:t>the service-level-AA response with the value of C2AR field set to the "C2 authorization was successful</w:t>
      </w:r>
      <w:proofErr w:type="gramStart"/>
      <w:r w:rsidRPr="007F2770">
        <w:t>";</w:t>
      </w:r>
      <w:proofErr w:type="gramEnd"/>
    </w:p>
    <w:p w14:paraId="5019A7D5" w14:textId="77777777" w:rsidR="00DE5681" w:rsidRPr="007F2770" w:rsidRDefault="00DE5681" w:rsidP="00DE5681">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0348826E" w14:textId="77777777" w:rsidR="00DE5681" w:rsidRPr="007F2770" w:rsidRDefault="00DE5681" w:rsidP="00DE5681">
      <w:pPr>
        <w:pStyle w:val="B1"/>
      </w:pPr>
      <w:r w:rsidRPr="007F2770">
        <w:t>c)</w:t>
      </w:r>
      <w:r w:rsidRPr="007F2770">
        <w:tab/>
        <w:t xml:space="preserve">if a payload type associated with the payload is provided from the UAS-NF, the </w:t>
      </w:r>
      <w:r w:rsidRPr="007F2770">
        <w:rPr>
          <w:rFonts w:eastAsia="Malgun Gothic"/>
          <w:lang w:val="en-US"/>
        </w:rPr>
        <w:t>service-level-AA payload type with the value set to the payload type</w:t>
      </w:r>
      <w:r w:rsidRPr="007F2770">
        <w:t>; and</w:t>
      </w:r>
    </w:p>
    <w:p w14:paraId="0FC06698" w14:textId="77777777" w:rsidR="00DE5681" w:rsidRPr="007F2770" w:rsidRDefault="00DE5681" w:rsidP="00DE5681">
      <w:pPr>
        <w:pStyle w:val="B1"/>
      </w:pPr>
      <w:r w:rsidRPr="007F2770">
        <w:t>d)</w:t>
      </w:r>
      <w:r w:rsidRPr="007F2770">
        <w:tab/>
        <w:t>if the CAA-level UAV ID is provided from the UAS-NF, the service-level device ID set to the CAA-level UAV ID.</w:t>
      </w:r>
    </w:p>
    <w:p w14:paraId="632C8446" w14:textId="77777777" w:rsidR="00DE5681" w:rsidRDefault="00DE5681" w:rsidP="00DE5681">
      <w:pPr>
        <w:pStyle w:val="NO"/>
      </w:pPr>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pairing information for C2 communication, and the pairing information for</w:t>
      </w:r>
      <w:r w:rsidDel="003B4193">
        <w:t xml:space="preserve"> </w:t>
      </w:r>
      <w:r>
        <w:t>direct C2 communication</w:t>
      </w:r>
      <w:r w:rsidRPr="007173A4">
        <w:t>,</w:t>
      </w:r>
    </w:p>
    <w:p w14:paraId="3DDB64F8" w14:textId="77777777" w:rsidR="00DE5681" w:rsidRPr="00820E63" w:rsidRDefault="00DE5681" w:rsidP="00DE5681">
      <w:pPr>
        <w:pStyle w:val="NO"/>
      </w:pPr>
      <w:r>
        <w:t>NOTE 9A:</w:t>
      </w:r>
      <w:r>
        <w:tab/>
        <w:t>The C2 authorization payload in the service-level-AA payload can include the security information for C2 session as specified in TS 33.256 [24B]</w:t>
      </w:r>
      <w:r w:rsidRPr="003512BA">
        <w:t>.</w:t>
      </w:r>
    </w:p>
    <w:p w14:paraId="24BD5B62" w14:textId="77777777" w:rsidR="00DE5681" w:rsidRPr="007F2770" w:rsidRDefault="00DE5681" w:rsidP="00DE5681">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0F67778D" w14:textId="77777777" w:rsidR="00DE5681" w:rsidRPr="007F2770" w:rsidRDefault="00DE5681" w:rsidP="00DE5681">
      <w:pPr>
        <w:pStyle w:val="B1"/>
      </w:pPr>
      <w:r w:rsidRPr="007F2770">
        <w:t>a)</w:t>
      </w:r>
      <w:r w:rsidRPr="007F2770">
        <w:tab/>
        <w:t>the service-level-AA response with the value of SLAR field set to "Service level authentication and authorization was successful</w:t>
      </w:r>
      <w:proofErr w:type="gramStart"/>
      <w:r w:rsidRPr="007F2770">
        <w:t>";</w:t>
      </w:r>
      <w:proofErr w:type="gramEnd"/>
    </w:p>
    <w:p w14:paraId="0F621180" w14:textId="77777777" w:rsidR="00DE5681" w:rsidRPr="007F2770" w:rsidRDefault="00DE5681" w:rsidP="00DE5681">
      <w:pPr>
        <w:pStyle w:val="B1"/>
      </w:pPr>
      <w:r w:rsidRPr="007F2770">
        <w:t>b)</w:t>
      </w:r>
      <w:r w:rsidRPr="007F2770">
        <w:tab/>
        <w:t xml:space="preserve">if received the CAA-level UAV ID from the UAS-NF, the service-level device ID with the value set to the CAA-level UAV </w:t>
      </w:r>
      <w:proofErr w:type="gramStart"/>
      <w:r w:rsidRPr="007F2770">
        <w:t>ID;</w:t>
      </w:r>
      <w:proofErr w:type="gramEnd"/>
    </w:p>
    <w:p w14:paraId="40461498" w14:textId="77777777" w:rsidR="00DE5681" w:rsidRPr="007F2770" w:rsidRDefault="00DE5681" w:rsidP="00DE5681">
      <w:pPr>
        <w:pStyle w:val="B1"/>
      </w:pPr>
      <w:r w:rsidRPr="007F2770">
        <w:t>c)</w:t>
      </w:r>
      <w:r w:rsidRPr="007F2770">
        <w:tab/>
        <w:t>if received a payload from the UAS-NF, the service-level-AA payload with the value set to the payload; and</w:t>
      </w:r>
    </w:p>
    <w:p w14:paraId="5B90F4CB" w14:textId="77777777" w:rsidR="00DE5681" w:rsidRPr="007F2770" w:rsidRDefault="00DE5681" w:rsidP="00DE5681">
      <w:pPr>
        <w:pStyle w:val="B1"/>
      </w:pPr>
      <w:r w:rsidRPr="007F2770">
        <w:t>d)</w:t>
      </w:r>
      <w:r w:rsidRPr="007F2770">
        <w:tab/>
        <w:t>if received a payload type associated with the payload, the service-level-AA payload type with the value set to the payload type.</w:t>
      </w:r>
    </w:p>
    <w:p w14:paraId="630BE6F6" w14:textId="77777777" w:rsidR="00DE5681" w:rsidRPr="007F2770" w:rsidRDefault="00DE5681" w:rsidP="00DE5681">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5AA855B0" w14:textId="77777777" w:rsidR="00DE5681" w:rsidRPr="007F2770" w:rsidRDefault="00DE5681" w:rsidP="00DE5681">
      <w:pPr>
        <w:pStyle w:val="B1"/>
      </w:pPr>
      <w:r w:rsidRPr="007F2770">
        <w:t>-</w:t>
      </w:r>
      <w:r w:rsidRPr="007F2770">
        <w:tab/>
        <w:t>at least one of ECS IPv4 Address(es), ECS IPv6 Address(es), ECS FQDN(s</w:t>
      </w:r>
      <w:proofErr w:type="gramStart"/>
      <w:r w:rsidRPr="007F2770">
        <w:t>);</w:t>
      </w:r>
      <w:proofErr w:type="gramEnd"/>
    </w:p>
    <w:p w14:paraId="06EC377A" w14:textId="77777777" w:rsidR="00DE5681" w:rsidRPr="007F2770" w:rsidRDefault="00DE5681" w:rsidP="00DE5681">
      <w:pPr>
        <w:pStyle w:val="B1"/>
      </w:pPr>
      <w:r w:rsidRPr="007F2770">
        <w:t>-</w:t>
      </w:r>
      <w:r w:rsidRPr="007F2770">
        <w:tab/>
        <w:t xml:space="preserve">at least one associated ECSP </w:t>
      </w:r>
      <w:proofErr w:type="gramStart"/>
      <w:r w:rsidRPr="007F2770">
        <w:t>identifier;and</w:t>
      </w:r>
      <w:proofErr w:type="gramEnd"/>
    </w:p>
    <w:p w14:paraId="2F19046F" w14:textId="77777777" w:rsidR="00DE5681" w:rsidRPr="007F2770" w:rsidRDefault="00DE5681" w:rsidP="00DE5681">
      <w:pPr>
        <w:pStyle w:val="B1"/>
      </w:pPr>
      <w:r w:rsidRPr="007F2770">
        <w:t>-</w:t>
      </w:r>
      <w:r w:rsidRPr="007F2770">
        <w:tab/>
        <w:t>optionally, spatial validity conditions</w:t>
      </w:r>
      <w:r w:rsidRPr="007F2770">
        <w:rPr>
          <w:lang w:val="en-US"/>
        </w:rPr>
        <w:t xml:space="preserve"> associated with the ECS </w:t>
      </w:r>
      <w:proofErr w:type="gramStart"/>
      <w:r w:rsidRPr="007F2770">
        <w:rPr>
          <w:lang w:val="en-US"/>
        </w:rPr>
        <w:t>address</w:t>
      </w:r>
      <w:r w:rsidRPr="007F2770">
        <w:t>;</w:t>
      </w:r>
      <w:proofErr w:type="gramEnd"/>
      <w:r w:rsidRPr="007F2770">
        <w:t xml:space="preserve"> </w:t>
      </w:r>
    </w:p>
    <w:p w14:paraId="6DCBEA3E" w14:textId="18C0843A" w:rsidR="00DE5681" w:rsidRPr="007F2770" w:rsidRDefault="00DE5681" w:rsidP="00DE5681">
      <w:pPr>
        <w:pStyle w:val="NO"/>
      </w:pPr>
      <w:r w:rsidRPr="007F2770">
        <w:t>NOTE </w:t>
      </w:r>
      <w:r>
        <w:t>10</w:t>
      </w:r>
      <w:r w:rsidRPr="007F2770">
        <w:t>:</w:t>
      </w:r>
      <w:r w:rsidRPr="007F2770">
        <w:tab/>
      </w:r>
      <w:ins w:id="44" w:author="Nokia" w:date="2024-01-12T20:22:00Z">
        <w:r w:rsidR="00023D53">
          <w:tab/>
        </w:r>
      </w:ins>
      <w:r w:rsidRPr="007F2770">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42E63726" w14:textId="77777777" w:rsidR="00DE5681" w:rsidRPr="007F2770" w:rsidRDefault="00DE5681" w:rsidP="00DE5681">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14DE7291" w14:textId="77777777" w:rsidR="00DE5681" w:rsidRPr="007F2770" w:rsidRDefault="00DE5681" w:rsidP="00DE5681">
      <w:r w:rsidRPr="007F2770">
        <w:t xml:space="preserve">If the SMF needs to trigger EAS rediscovery and the UE has indicated support of the EAS rediscovery in the PDU SESSION ESTABLISHMENT REQUEST message or the PDU SESSION MODIFICATION REQUEST message, </w:t>
      </w:r>
      <w:r w:rsidRPr="007F2770">
        <w:lastRenderedPageBreak/>
        <w:t>then the SMF shall include the Extended protocol configuration options IE in the PDU SESSION MODIFICATION COMMAND message:</w:t>
      </w:r>
    </w:p>
    <w:p w14:paraId="34DDDC46" w14:textId="77777777" w:rsidR="00DE5681" w:rsidRPr="007F2770" w:rsidRDefault="00DE5681" w:rsidP="00DE5681">
      <w:pPr>
        <w:pStyle w:val="B1"/>
      </w:pPr>
      <w:r w:rsidRPr="007F2770">
        <w:t>a)</w:t>
      </w:r>
      <w:r w:rsidRPr="007F2770">
        <w:tab/>
        <w:t>with the EAS rediscovery indication without indicated impact; or</w:t>
      </w:r>
    </w:p>
    <w:p w14:paraId="3E583ABA" w14:textId="77777777" w:rsidR="00DE5681" w:rsidRPr="007F2770" w:rsidRDefault="00DE5681" w:rsidP="00DE5681">
      <w:pPr>
        <w:pStyle w:val="B1"/>
      </w:pPr>
      <w:r w:rsidRPr="007F2770">
        <w:t>b)</w:t>
      </w:r>
      <w:r w:rsidRPr="007F2770">
        <w:tab/>
        <w:t>with the following:</w:t>
      </w:r>
    </w:p>
    <w:p w14:paraId="59D1CE7B" w14:textId="77777777" w:rsidR="00DE5681" w:rsidRPr="007F2770" w:rsidRDefault="00DE5681" w:rsidP="00DE5681">
      <w:pPr>
        <w:pStyle w:val="B2"/>
      </w:pPr>
      <w:r w:rsidRPr="007F2770">
        <w:t>1)</w:t>
      </w:r>
      <w:r w:rsidRPr="007F2770">
        <w:tab/>
        <w:t xml:space="preserve">one or more EAS rediscovery indication(s) with impacted EAS IPv4 address range, if the UE supports EAS rediscovery indication(s) with impacted EAS IPv4 address </w:t>
      </w:r>
      <w:proofErr w:type="gramStart"/>
      <w:r w:rsidRPr="007F2770">
        <w:t>range;</w:t>
      </w:r>
      <w:proofErr w:type="gramEnd"/>
    </w:p>
    <w:p w14:paraId="60EB2783" w14:textId="77777777" w:rsidR="00DE5681" w:rsidRPr="007F2770" w:rsidRDefault="00DE5681" w:rsidP="00DE5681">
      <w:pPr>
        <w:pStyle w:val="B2"/>
      </w:pPr>
      <w:r w:rsidRPr="007F2770">
        <w:t>2)</w:t>
      </w:r>
      <w:r w:rsidRPr="007F2770">
        <w:tab/>
        <w:t xml:space="preserve">one or more EAS rediscovery indication(s) with impacted EAS IPv6 address range, if the UE supports EAS rediscovery indication(s) with impacted EAS IPv6 address </w:t>
      </w:r>
      <w:proofErr w:type="gramStart"/>
      <w:r w:rsidRPr="007F2770">
        <w:t>range;</w:t>
      </w:r>
      <w:proofErr w:type="gramEnd"/>
    </w:p>
    <w:p w14:paraId="3857BCD5" w14:textId="77777777" w:rsidR="00DE5681" w:rsidRPr="007F2770" w:rsidRDefault="00DE5681" w:rsidP="00DE5681">
      <w:pPr>
        <w:pStyle w:val="B2"/>
      </w:pPr>
      <w:r w:rsidRPr="007F2770">
        <w:t>3)</w:t>
      </w:r>
      <w:r w:rsidRPr="007F2770">
        <w:tab/>
        <w:t>one or more EAS rediscovery indication(s) with impacted EAS FQDN, if the UE supports EAS rediscovery indication(s) with impacted EAS FQDN; or</w:t>
      </w:r>
    </w:p>
    <w:p w14:paraId="18F414F8" w14:textId="77777777" w:rsidR="00DE5681" w:rsidRPr="007F2770" w:rsidRDefault="00DE5681" w:rsidP="00DE5681">
      <w:pPr>
        <w:pStyle w:val="B2"/>
      </w:pPr>
      <w:r w:rsidRPr="007F2770">
        <w:t>4)</w:t>
      </w:r>
      <w:r w:rsidRPr="007F2770">
        <w:tab/>
        <w:t>any combination of the above.</w:t>
      </w:r>
    </w:p>
    <w:p w14:paraId="66D51C8C" w14:textId="77777777" w:rsidR="00DE5681" w:rsidRDefault="00DE5681" w:rsidP="00DE5681">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18B51861" w14:textId="77777777" w:rsidR="00DE5681" w:rsidRDefault="00DE5681" w:rsidP="00DE5681">
      <w:r>
        <w:rPr>
          <w:lang w:eastAsia="ko-KR"/>
        </w:rPr>
        <w:t xml:space="preserve">If the S-NSSAI or the mapped S-NSSAI of the PDU session needs to be replaced and the SMF determines that the PDU session needs to be retained, the SMF shall include the Alternative S-NSSAI IE </w:t>
      </w:r>
      <w:r>
        <w:t>in the PDU SESSION MODIFICATION COMMAND message.</w:t>
      </w:r>
    </w:p>
    <w:p w14:paraId="7674FBD4" w14:textId="77777777" w:rsidR="00DE5681" w:rsidRDefault="00DE5681" w:rsidP="00DE5681">
      <w:pPr>
        <w:rPr>
          <w:ins w:id="45" w:author="Nokia" w:date="2024-01-11T21:25:00Z"/>
        </w:rPr>
      </w:pPr>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 in the PDU SESSION MODIFICATION COMMAND message.</w:t>
      </w:r>
    </w:p>
    <w:p w14:paraId="4C3E958E" w14:textId="0831DC27" w:rsidR="00023D53" w:rsidRDefault="002620C0" w:rsidP="00023D53">
      <w:pPr>
        <w:rPr>
          <w:ins w:id="46" w:author="Nokia" w:date="2024-01-12T20:21:00Z"/>
        </w:rPr>
      </w:pPr>
      <w:ins w:id="47" w:author="Nokia" w:date="2024-01-12T20:50:00Z">
        <w:r>
          <w:t>T</w:t>
        </w:r>
      </w:ins>
      <w:ins w:id="48" w:author="Nokia" w:date="2024-01-11T21:25:00Z">
        <w:r w:rsidR="00DE5681">
          <w:t xml:space="preserve">he SMF may include the Protocol </w:t>
        </w:r>
      </w:ins>
      <w:ins w:id="49" w:author="Nokia" w:date="2024-01-12T20:26:00Z">
        <w:r w:rsidR="009019BE">
          <w:t>d</w:t>
        </w:r>
      </w:ins>
      <w:ins w:id="50" w:author="Nokia" w:date="2024-01-11T21:25:00Z">
        <w:r w:rsidR="00DE5681">
          <w:t xml:space="preserve">escription IE in the </w:t>
        </w:r>
        <w:r w:rsidR="00DE5681" w:rsidRPr="00C3672F">
          <w:t xml:space="preserve">PDU SESSION MODIFICATION COMMAND message </w:t>
        </w:r>
        <w:r w:rsidR="00DE5681">
          <w:t>to assist UE to identify UL PDU sets.</w:t>
        </w:r>
      </w:ins>
    </w:p>
    <w:p w14:paraId="1A2E3415" w14:textId="6EBE12CA" w:rsidR="00023D53" w:rsidRPr="007F2770" w:rsidRDefault="00023D53" w:rsidP="00023D53">
      <w:pPr>
        <w:pStyle w:val="NO"/>
      </w:pPr>
      <w:ins w:id="51" w:author="Nokia" w:date="2024-01-12T20:24:00Z">
        <w:r>
          <w:t>NOTE 11:</w:t>
        </w:r>
        <w:r>
          <w:tab/>
        </w:r>
        <w:r w:rsidRPr="007F2770">
          <w:tab/>
        </w:r>
        <w:r w:rsidRPr="007F2770">
          <w:tab/>
        </w:r>
      </w:ins>
      <w:ins w:id="52" w:author="Nokia" w:date="2024-01-12T20:25:00Z">
        <w:r w:rsidR="009019BE" w:rsidRPr="009019BE">
          <w:t xml:space="preserve">Using the Protocol </w:t>
        </w:r>
      </w:ins>
      <w:ins w:id="53" w:author="Nokia" w:date="2024-01-12T20:26:00Z">
        <w:r w:rsidR="009019BE">
          <w:t>d</w:t>
        </w:r>
      </w:ins>
      <w:ins w:id="54" w:author="Nokia" w:date="2024-01-12T20:25:00Z">
        <w:r w:rsidR="009019BE" w:rsidRPr="009019BE">
          <w:t>escription or not is left to UE implementation</w:t>
        </w:r>
      </w:ins>
      <w:ins w:id="55" w:author="Nokia" w:date="2024-01-12T20:21:00Z">
        <w:r w:rsidRPr="003512BA">
          <w:t>.</w:t>
        </w:r>
      </w:ins>
    </w:p>
    <w:p w14:paraId="00EDF5DF" w14:textId="77777777" w:rsidR="00DE5681" w:rsidRPr="007F2770" w:rsidRDefault="00DE5681" w:rsidP="00DE5681">
      <w:pPr>
        <w:pStyle w:val="TH"/>
      </w:pPr>
      <w:r w:rsidRPr="007F2770">
        <w:object w:dxaOrig="10590" w:dyaOrig="4830" w14:anchorId="4F42FB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05pt" o:ole="">
            <v:imagedata r:id="rId18" o:title=""/>
          </v:shape>
          <o:OLEObject Type="Embed" ProgID="Visio.Drawing.11" ShapeID="_x0000_i1025" DrawAspect="Content" ObjectID="_1766815300" r:id="rId19"/>
        </w:object>
      </w:r>
    </w:p>
    <w:bookmarkEnd w:id="3"/>
    <w:p w14:paraId="0012B99E" w14:textId="77777777" w:rsidR="004612D3" w:rsidRDefault="004612D3" w:rsidP="004612D3">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3B678E97" w14:textId="77777777" w:rsidR="00F62842" w:rsidRPr="00C7202C" w:rsidRDefault="00F62842" w:rsidP="00F62842">
      <w:pPr>
        <w:jc w:val="center"/>
        <w:rPr>
          <w:sz w:val="32"/>
          <w:szCs w:val="32"/>
        </w:rPr>
      </w:pPr>
      <w:r w:rsidRPr="00217CC8">
        <w:rPr>
          <w:sz w:val="32"/>
          <w:szCs w:val="32"/>
          <w:highlight w:val="yellow"/>
        </w:rPr>
        <w:t xml:space="preserve">* * * </w:t>
      </w:r>
      <w:r>
        <w:rPr>
          <w:sz w:val="32"/>
          <w:szCs w:val="32"/>
          <w:highlight w:val="yellow"/>
        </w:rPr>
        <w:t>Next</w:t>
      </w:r>
      <w:r w:rsidRPr="00217CC8">
        <w:rPr>
          <w:sz w:val="32"/>
          <w:szCs w:val="32"/>
          <w:highlight w:val="yellow"/>
        </w:rPr>
        <w:t xml:space="preserve"> Change * * *</w:t>
      </w:r>
    </w:p>
    <w:p w14:paraId="6B22DE1C" w14:textId="77777777" w:rsidR="006E06E5" w:rsidRPr="007F2770" w:rsidRDefault="006E06E5" w:rsidP="006E06E5">
      <w:pPr>
        <w:pStyle w:val="Heading4"/>
      </w:pPr>
      <w:bookmarkStart w:id="56" w:name="_Toc155372560"/>
      <w:bookmarkStart w:id="57" w:name="_Toc20233079"/>
      <w:bookmarkStart w:id="58" w:name="_Toc27747198"/>
      <w:bookmarkStart w:id="59" w:name="_Toc36213389"/>
      <w:bookmarkStart w:id="60" w:name="_Toc36657566"/>
      <w:bookmarkStart w:id="61" w:name="_Toc45287237"/>
      <w:bookmarkStart w:id="62" w:name="_Toc51948511"/>
      <w:bookmarkStart w:id="63" w:name="_Toc51949603"/>
      <w:bookmarkStart w:id="64" w:name="_Toc155372962"/>
      <w:bookmarkStart w:id="65" w:name="_Toc20233092"/>
      <w:bookmarkStart w:id="66" w:name="_Toc27747212"/>
      <w:bookmarkStart w:id="67" w:name="_Toc36213403"/>
      <w:bookmarkStart w:id="68" w:name="_Toc36657580"/>
      <w:bookmarkStart w:id="69" w:name="_Toc45287252"/>
      <w:bookmarkStart w:id="70" w:name="_Toc51948527"/>
      <w:bookmarkStart w:id="71" w:name="_Toc51949619"/>
      <w:bookmarkStart w:id="72" w:name="_Toc146295864"/>
      <w:r w:rsidRPr="007F2770">
        <w:t>6.4.1.3</w:t>
      </w:r>
      <w:r w:rsidRPr="007F2770">
        <w:tab/>
        <w:t>UE-requested PDU session establishment procedure accepted by the network</w:t>
      </w:r>
      <w:bookmarkEnd w:id="56"/>
    </w:p>
    <w:p w14:paraId="33AFD7B3" w14:textId="77777777" w:rsidR="006E06E5" w:rsidRPr="007F2770" w:rsidRDefault="006E06E5" w:rsidP="006E06E5">
      <w:r w:rsidRPr="007F2770">
        <w:t>If the connectivity with the requested DN is accepted by the network, the SMF shall create a PDU SESSION ESTABLISHMENT ACCEPT message.</w:t>
      </w:r>
    </w:p>
    <w:p w14:paraId="7BF2CDDB" w14:textId="77777777" w:rsidR="006E06E5" w:rsidRPr="007F2770" w:rsidRDefault="006E06E5" w:rsidP="006E06E5">
      <w:r w:rsidRPr="007F2770">
        <w:lastRenderedPageBreak/>
        <w:t>If the UE requests establishing an emergency PDU session, the network shall not check for service area restrictions or subscription restrictions when processing the PDU SESSION ESTABLISHMENT REQUEST message.</w:t>
      </w:r>
    </w:p>
    <w:p w14:paraId="2CD056FA" w14:textId="77777777" w:rsidR="006E06E5" w:rsidRPr="007F2770" w:rsidRDefault="006E06E5" w:rsidP="006E06E5">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4FA57795" w14:textId="77777777" w:rsidR="006E06E5" w:rsidRPr="007F2770" w:rsidRDefault="006E06E5" w:rsidP="006E06E5">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19E962E7" w14:textId="77777777" w:rsidR="006E06E5" w:rsidRPr="007F2770" w:rsidRDefault="006E06E5" w:rsidP="006E06E5">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2983EE3E" w14:textId="77777777" w:rsidR="006E06E5" w:rsidRPr="007F2770" w:rsidRDefault="006E06E5" w:rsidP="006E06E5">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45578E73" w14:textId="77777777" w:rsidR="006E06E5" w:rsidRPr="007F2770" w:rsidRDefault="006E06E5" w:rsidP="006E06E5">
      <w:pPr>
        <w:pStyle w:val="B1"/>
      </w:pPr>
      <w:r w:rsidRPr="007F2770">
        <w:t>a)</w:t>
      </w:r>
      <w:r w:rsidRPr="007F2770">
        <w:tab/>
        <w:t>the Authorized QoS rules IE contains at least one GBR QoS flow;</w:t>
      </w:r>
    </w:p>
    <w:p w14:paraId="4B00A805" w14:textId="77777777" w:rsidR="006E06E5" w:rsidRPr="007F2770" w:rsidRDefault="006E06E5" w:rsidP="006E06E5">
      <w:pPr>
        <w:pStyle w:val="B1"/>
      </w:pPr>
      <w:r w:rsidRPr="007F2770">
        <w:t>b)</w:t>
      </w:r>
      <w:r w:rsidRPr="007F2770">
        <w:tab/>
        <w:t>the QFI is not the same as the 5QI of the QoS flow identified by the QFI;</w:t>
      </w:r>
    </w:p>
    <w:p w14:paraId="733AA446" w14:textId="77777777" w:rsidR="006E06E5" w:rsidRPr="007F2770" w:rsidRDefault="006E06E5" w:rsidP="006E06E5">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2BBD172E" w14:textId="77777777" w:rsidR="006E06E5" w:rsidRPr="007F2770" w:rsidRDefault="006E06E5" w:rsidP="006E06E5">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102EFC08" w14:textId="77777777" w:rsidR="006E06E5" w:rsidRPr="007F2770" w:rsidRDefault="006E06E5" w:rsidP="006E06E5">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75877AD9" w14:textId="77777777" w:rsidR="006E06E5" w:rsidRPr="007F2770" w:rsidRDefault="006E06E5" w:rsidP="006E06E5">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6980BCA8" w14:textId="77777777" w:rsidR="006E06E5" w:rsidRPr="007F2770" w:rsidRDefault="006E06E5" w:rsidP="006E06E5">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0AD2738B" w14:textId="77777777" w:rsidR="006E06E5" w:rsidRPr="007F2770" w:rsidRDefault="006E06E5" w:rsidP="006E06E5">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46A74E4C" w14:textId="77777777" w:rsidR="006E06E5" w:rsidRPr="007F2770" w:rsidRDefault="006E06E5" w:rsidP="006E06E5">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1B73994C" w14:textId="77777777" w:rsidR="006E06E5" w:rsidRPr="007F2770" w:rsidRDefault="006E06E5" w:rsidP="006E06E5">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3CCCAA5D" w14:textId="77777777" w:rsidR="006E06E5" w:rsidRPr="007F2770" w:rsidRDefault="006E06E5" w:rsidP="006E06E5">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12B07CA4" w14:textId="77777777" w:rsidR="006E06E5" w:rsidRPr="007F2770" w:rsidRDefault="006E06E5" w:rsidP="006E06E5">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17AA64AA" w14:textId="77777777" w:rsidR="006E06E5" w:rsidRPr="007F2770" w:rsidRDefault="006E06E5" w:rsidP="006E06E5">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7EE4935D" w14:textId="77777777" w:rsidR="006E06E5" w:rsidRPr="007F2770" w:rsidRDefault="006E06E5" w:rsidP="006E06E5">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21F64D2D" w14:textId="77777777" w:rsidR="006E06E5" w:rsidRPr="007F2770" w:rsidRDefault="006E06E5" w:rsidP="006E06E5">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w:t>
      </w:r>
      <w:r w:rsidRPr="007F2770">
        <w:lastRenderedPageBreak/>
        <w:t xml:space="preserve">"Ethernet"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00FB6A87" w14:textId="77777777" w:rsidR="006E06E5" w:rsidRPr="007F2770" w:rsidRDefault="006E06E5" w:rsidP="006E06E5">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483272D7" w14:textId="77777777" w:rsidR="006E06E5" w:rsidRPr="007F2770" w:rsidRDefault="006E06E5" w:rsidP="006E06E5">
      <w:pPr>
        <w:pStyle w:val="B1"/>
      </w:pPr>
      <w:r w:rsidRPr="007F2770">
        <w:t>a)</w:t>
      </w:r>
      <w:r w:rsidRPr="007F2770">
        <w:tab/>
      </w:r>
      <w:r w:rsidRPr="007F2770">
        <w:rPr>
          <w:rFonts w:eastAsia="MS Mincho"/>
        </w:rPr>
        <w:t xml:space="preserve">the </w:t>
      </w:r>
      <w:r w:rsidRPr="007F2770">
        <w:t>S-NSSAI of the PDU session; and</w:t>
      </w:r>
    </w:p>
    <w:p w14:paraId="526C8BFB" w14:textId="77777777" w:rsidR="006E06E5" w:rsidRDefault="006E06E5" w:rsidP="006E06E5">
      <w:pPr>
        <w:pStyle w:val="B1"/>
      </w:pPr>
      <w:r w:rsidRPr="007F2770">
        <w:t>b)</w:t>
      </w:r>
      <w:r w:rsidRPr="007F2770">
        <w:tab/>
        <w:t>the mapped S-NSSAI (in roaming scenarios).</w:t>
      </w:r>
    </w:p>
    <w:p w14:paraId="2942F460" w14:textId="77777777" w:rsidR="006E06E5" w:rsidRPr="007F2770" w:rsidRDefault="006E06E5" w:rsidP="006E06E5">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08A5D8B3" w14:textId="77777777" w:rsidR="006E06E5" w:rsidRPr="007F2770" w:rsidRDefault="006E06E5" w:rsidP="006E06E5">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5D770BFD" w14:textId="77777777" w:rsidR="006E06E5" w:rsidRPr="007F2770" w:rsidRDefault="006E06E5" w:rsidP="006E06E5">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3B13D542" w14:textId="77777777" w:rsidR="006E06E5" w:rsidRPr="007F2770" w:rsidRDefault="006E06E5" w:rsidP="006E06E5">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02E9117B" w14:textId="77777777" w:rsidR="006E06E5" w:rsidRPr="007F2770" w:rsidRDefault="006E06E5" w:rsidP="006E06E5">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4250609E" w14:textId="77777777" w:rsidR="006E06E5" w:rsidRPr="007F2770" w:rsidRDefault="006E06E5" w:rsidP="006E06E5">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20976B70" w14:textId="77777777" w:rsidR="006E06E5" w:rsidRPr="007F2770" w:rsidRDefault="006E06E5" w:rsidP="006E06E5">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6C017097" w14:textId="77777777" w:rsidR="006E06E5" w:rsidRPr="007F2770" w:rsidRDefault="006E06E5" w:rsidP="006E06E5">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0E4946F2" w14:textId="77777777" w:rsidR="006E06E5" w:rsidRPr="007F2770" w:rsidRDefault="006E06E5" w:rsidP="006E06E5">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2C336F95" w14:textId="77777777" w:rsidR="006E06E5" w:rsidRPr="007F2770" w:rsidRDefault="006E06E5" w:rsidP="006E06E5">
      <w:r w:rsidRPr="007F2770">
        <w:t xml:space="preserve">If the selected PDU session type is "IPv4", "IPv6", "IPv4v6" or "Ethernet" and </w:t>
      </w:r>
      <w:r w:rsidRPr="007F2770">
        <w:rPr>
          <w:rFonts w:eastAsia="MS Mincho"/>
        </w:rPr>
        <w:t xml:space="preserve">if </w:t>
      </w:r>
      <w:r w:rsidRPr="007F2770">
        <w:t>the PDU SESSION ESTABLISHMENT REQUEST message includes a 5GSM capability IE with the RQoS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4C4C6D69" w14:textId="77777777" w:rsidR="006E06E5" w:rsidRPr="007F2770" w:rsidRDefault="006E06E5" w:rsidP="006E06E5">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2B0E3D85" w14:textId="77777777" w:rsidR="006E06E5" w:rsidRPr="007F2770" w:rsidRDefault="006E06E5" w:rsidP="006E06E5">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5C5AF221" w14:textId="77777777" w:rsidR="006E06E5" w:rsidRPr="007F2770" w:rsidRDefault="006E06E5" w:rsidP="006E06E5">
      <w:r w:rsidRPr="007F2770">
        <w:t>If the value of the RQ timer is set to "deactivated" or has a value of zero, the UE considers that RQoS is not applied for this PDU session.</w:t>
      </w:r>
    </w:p>
    <w:p w14:paraId="2807BB86" w14:textId="77777777" w:rsidR="006E06E5" w:rsidRPr="007F2770" w:rsidRDefault="006E06E5" w:rsidP="006E06E5">
      <w:pPr>
        <w:pStyle w:val="NO"/>
      </w:pPr>
      <w:r w:rsidRPr="007F2770">
        <w:lastRenderedPageBreak/>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4BB1CDDC" w14:textId="77777777" w:rsidR="006E06E5" w:rsidRPr="007F2770" w:rsidRDefault="006E06E5" w:rsidP="006E06E5">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7F334404" w14:textId="77777777" w:rsidR="006E06E5" w:rsidRDefault="006E06E5" w:rsidP="006E06E5">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6CC53826" w14:textId="77777777" w:rsidR="006E06E5" w:rsidRPr="007F2770" w:rsidRDefault="006E06E5" w:rsidP="006E06E5">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6507FCD1" w14:textId="77777777" w:rsidR="006E06E5" w:rsidRPr="007F2770" w:rsidRDefault="006E06E5" w:rsidP="006E06E5">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7E7AD73B" w14:textId="77777777" w:rsidR="006E06E5" w:rsidRPr="007F2770" w:rsidRDefault="006E06E5" w:rsidP="006E06E5">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499FF58F" w14:textId="77777777" w:rsidR="006E06E5" w:rsidRPr="007F2770" w:rsidRDefault="006E06E5" w:rsidP="006E06E5">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89C43FF" w14:textId="77777777" w:rsidR="006E06E5" w:rsidRPr="007F2770" w:rsidRDefault="006E06E5" w:rsidP="006E06E5">
      <w:pPr>
        <w:pStyle w:val="B1"/>
      </w:pPr>
      <w:r w:rsidRPr="007F2770">
        <w:t>b)</w:t>
      </w:r>
      <w:r w:rsidRPr="007F2770">
        <w:tab/>
        <w:t>the requested PDU session shall not be established as an always-on PDU session and:</w:t>
      </w:r>
    </w:p>
    <w:p w14:paraId="3DE94755" w14:textId="77777777" w:rsidR="006E06E5" w:rsidRPr="007F2770" w:rsidRDefault="006E06E5" w:rsidP="006E06E5">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39625C79" w14:textId="77777777" w:rsidR="006E06E5" w:rsidRPr="007F2770" w:rsidRDefault="006E06E5" w:rsidP="006E06E5">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0D826A92" w14:textId="77777777" w:rsidR="006E06E5" w:rsidRPr="007F2770" w:rsidRDefault="006E06E5" w:rsidP="006E06E5">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F3F29FF" w14:textId="77777777" w:rsidR="006E06E5" w:rsidRPr="007F2770" w:rsidRDefault="006E06E5" w:rsidP="006E06E5">
      <w:r w:rsidRPr="007F2770">
        <w:t>If the PDU session is a single access PDU session containing the MA PDU session information IE with the value set to "MA PDU session network upgrade is allowed" and:</w:t>
      </w:r>
    </w:p>
    <w:p w14:paraId="153AF601" w14:textId="77777777" w:rsidR="006E06E5" w:rsidRPr="007F2770" w:rsidRDefault="006E06E5" w:rsidP="006E06E5">
      <w:pPr>
        <w:pStyle w:val="B1"/>
      </w:pPr>
      <w:r w:rsidRPr="007F2770">
        <w:t>a)</w:t>
      </w:r>
      <w:r w:rsidRPr="007F2770">
        <w:tab/>
        <w:t>if the SMF decides to establish a single access PDU session, the SMF shall not include the ATSSS container IE in the PDU SESSION ESTABLISHMENT ACCEPT message; or</w:t>
      </w:r>
    </w:p>
    <w:p w14:paraId="11FC3A17" w14:textId="77777777" w:rsidR="006E06E5" w:rsidRPr="007F2770" w:rsidRDefault="006E06E5" w:rsidP="006E06E5">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144D40E7" w14:textId="77777777" w:rsidR="006E06E5" w:rsidRPr="007F2770" w:rsidRDefault="006E06E5" w:rsidP="006E06E5">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72BF8866" w14:textId="77777777" w:rsidR="006E06E5" w:rsidRPr="007F2770" w:rsidRDefault="006E06E5" w:rsidP="006E06E5">
      <w:r w:rsidRPr="007F2770">
        <w:t>If:</w:t>
      </w:r>
    </w:p>
    <w:p w14:paraId="38E0B0E2" w14:textId="77777777" w:rsidR="006E06E5" w:rsidRPr="007F2770" w:rsidRDefault="006E06E5" w:rsidP="006E06E5">
      <w:pPr>
        <w:pStyle w:val="B1"/>
      </w:pPr>
      <w:r w:rsidRPr="007F2770">
        <w:t>a)</w:t>
      </w:r>
      <w:r w:rsidRPr="007F2770">
        <w:tab/>
        <w:t>the UE provided the IP header compression configuration IE in the PDU SESSION ESTABLISHMENT REQUEST message; and</w:t>
      </w:r>
    </w:p>
    <w:p w14:paraId="1EEEA372" w14:textId="77777777" w:rsidR="006E06E5" w:rsidRPr="007F2770" w:rsidRDefault="006E06E5" w:rsidP="006E06E5">
      <w:pPr>
        <w:pStyle w:val="B1"/>
      </w:pPr>
      <w:r w:rsidRPr="007F2770">
        <w:t>b)</w:t>
      </w:r>
      <w:r w:rsidRPr="007F2770">
        <w:tab/>
        <w:t>the SMF supports IP header compression for control plane CIoT 5GS optimization;</w:t>
      </w:r>
    </w:p>
    <w:p w14:paraId="440121FB" w14:textId="77777777" w:rsidR="006E06E5" w:rsidRPr="007F2770" w:rsidRDefault="006E06E5" w:rsidP="006E06E5">
      <w:pPr>
        <w:rPr>
          <w:lang w:eastAsia="zh-CN"/>
        </w:rPr>
      </w:pPr>
      <w:r w:rsidRPr="007F2770">
        <w:lastRenderedPageBreak/>
        <w:t>the SMF shall include the IP header compression configuration IE in the PDU SESSION ESTABLISHMENT ACCEPT message.</w:t>
      </w:r>
    </w:p>
    <w:p w14:paraId="7A8184A7" w14:textId="77777777" w:rsidR="006E06E5" w:rsidRPr="007F2770" w:rsidRDefault="006E06E5" w:rsidP="006E06E5">
      <w:r w:rsidRPr="007F2770">
        <w:t>If:</w:t>
      </w:r>
    </w:p>
    <w:p w14:paraId="55CAFF24" w14:textId="77777777" w:rsidR="006E06E5" w:rsidRPr="007F2770" w:rsidRDefault="006E06E5" w:rsidP="006E06E5">
      <w:pPr>
        <w:pStyle w:val="B1"/>
      </w:pPr>
      <w:r w:rsidRPr="007F2770">
        <w:t>a)</w:t>
      </w:r>
      <w:r w:rsidRPr="007F2770">
        <w:tab/>
        <w:t>the UE provided the Ethernet header compression configuration IE in the PDU SESSION ESTABLISHMENT REQUEST message; and</w:t>
      </w:r>
    </w:p>
    <w:p w14:paraId="67AAE74F" w14:textId="77777777" w:rsidR="006E06E5" w:rsidRPr="007F2770" w:rsidRDefault="006E06E5" w:rsidP="006E06E5">
      <w:pPr>
        <w:pStyle w:val="B1"/>
      </w:pPr>
      <w:r w:rsidRPr="007F2770">
        <w:t>b)</w:t>
      </w:r>
      <w:r w:rsidRPr="007F2770">
        <w:tab/>
        <w:t>the SMF supports Ethernet header compression for control plane CIoT 5GS optimization;</w:t>
      </w:r>
    </w:p>
    <w:p w14:paraId="2278BCBC" w14:textId="77777777" w:rsidR="006E06E5" w:rsidRPr="007F2770" w:rsidRDefault="006E06E5" w:rsidP="006E06E5">
      <w:pPr>
        <w:rPr>
          <w:lang w:eastAsia="zh-CN"/>
        </w:rPr>
      </w:pPr>
      <w:r w:rsidRPr="007F2770">
        <w:t>the SMF shall include the Ethernet header compression configuration IE in the PDU SESSION ESTABLISHMENT ACCEPT message</w:t>
      </w:r>
      <w:r w:rsidRPr="007F2770">
        <w:rPr>
          <w:lang w:val="en-US"/>
        </w:rPr>
        <w:t>.</w:t>
      </w:r>
    </w:p>
    <w:p w14:paraId="0CED3584" w14:textId="77777777" w:rsidR="006E06E5" w:rsidRPr="007F2770" w:rsidRDefault="006E06E5" w:rsidP="006E06E5">
      <w:r w:rsidRPr="007F2770">
        <w:t>If the PDU SESSION ESTABLISHMENT REQUEST included the Requested MBS container IE with the MBS operation set to "Join MBS session", the SMF:</w:t>
      </w:r>
    </w:p>
    <w:p w14:paraId="032ACBCB" w14:textId="77777777" w:rsidR="006E06E5" w:rsidRPr="007F2770" w:rsidRDefault="006E06E5" w:rsidP="006E06E5">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1BD8DF20" w14:textId="77777777" w:rsidR="006E06E5" w:rsidRPr="007F2770" w:rsidRDefault="006E06E5" w:rsidP="006E06E5">
      <w:pPr>
        <w:pStyle w:val="NO"/>
      </w:pPr>
      <w:r w:rsidRPr="007F2770">
        <w:t>NOTE 5:</w:t>
      </w:r>
      <w:r w:rsidRPr="007F2770">
        <w:tab/>
        <w:t>The network determines whether security protection applies or not for the multicast MBS session as specified in 3GPP TS 33.501 [24].</w:t>
      </w:r>
    </w:p>
    <w:p w14:paraId="69F480D4" w14:textId="77777777" w:rsidR="006E06E5" w:rsidRPr="007F2770" w:rsidRDefault="006E06E5" w:rsidP="006E06E5">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63FF2A51" w14:textId="77777777" w:rsidR="006E06E5" w:rsidRPr="007F2770" w:rsidRDefault="006E06E5" w:rsidP="006E06E5">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4F075571" w14:textId="77777777" w:rsidR="006E06E5" w:rsidRPr="007F2770" w:rsidRDefault="006E06E5" w:rsidP="006E06E5">
      <w:pPr>
        <w:pStyle w:val="TOC2"/>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6765BF18" w14:textId="77777777" w:rsidR="006E06E5" w:rsidRPr="007F2770" w:rsidRDefault="006E06E5" w:rsidP="006E06E5">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4560DCE7" w14:textId="77777777" w:rsidR="006E06E5" w:rsidRPr="007F2770" w:rsidRDefault="006E06E5" w:rsidP="006E06E5">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300753F3" w14:textId="77777777" w:rsidR="006E06E5" w:rsidRPr="007F2770" w:rsidRDefault="006E06E5" w:rsidP="006E06E5">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242C5670" w14:textId="77777777" w:rsidR="006E06E5" w:rsidRPr="007F2770" w:rsidRDefault="006E06E5" w:rsidP="006E06E5">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53FCD343" w14:textId="77777777" w:rsidR="006E06E5" w:rsidRPr="007F2770" w:rsidRDefault="006E06E5" w:rsidP="006E06E5">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2541A39C" w14:textId="77777777" w:rsidR="006E06E5" w:rsidRPr="007F2770" w:rsidRDefault="006E06E5" w:rsidP="006E06E5">
      <w:pPr>
        <w:pStyle w:val="B1"/>
      </w:pPr>
      <w:r w:rsidRPr="007F2770">
        <w:t>b)</w:t>
      </w:r>
      <w:r w:rsidRPr="007F2770">
        <w:tab/>
        <w:t>handover of an existing PDU session between 3GPP access and non-3GPP access is performed.</w:t>
      </w:r>
    </w:p>
    <w:p w14:paraId="622E4B39" w14:textId="77777777" w:rsidR="006E06E5" w:rsidRPr="007F2770" w:rsidRDefault="006E06E5" w:rsidP="006E06E5">
      <w:pPr>
        <w:rPr>
          <w:lang w:val="en-US"/>
        </w:rPr>
      </w:pPr>
      <w:r w:rsidRPr="007F2770">
        <w:t xml:space="preserve">The SMF shall send the PDU SESSION ESTABLISHMENT ACCEPT </w:t>
      </w:r>
      <w:r w:rsidRPr="007F2770">
        <w:rPr>
          <w:lang w:val="en-US"/>
        </w:rPr>
        <w:t>message.</w:t>
      </w:r>
    </w:p>
    <w:p w14:paraId="2508A259" w14:textId="77777777" w:rsidR="006E06E5" w:rsidRPr="007F2770" w:rsidRDefault="006E06E5" w:rsidP="006E06E5">
      <w:r w:rsidRPr="007F2770">
        <w:lastRenderedPageBreak/>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57490599" w14:textId="77777777" w:rsidR="006E06E5" w:rsidRPr="007F2770" w:rsidRDefault="006E06E5" w:rsidP="006E06E5">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2768B38C" w14:textId="77777777" w:rsidR="006E06E5" w:rsidRPr="007F2770" w:rsidRDefault="006E06E5" w:rsidP="006E06E5">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76BCCA16" w14:textId="77777777" w:rsidR="006E06E5" w:rsidRPr="007F2770" w:rsidRDefault="006E06E5" w:rsidP="006E06E5">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43A1B217" w14:textId="77777777" w:rsidR="006E06E5" w:rsidRPr="007F2770" w:rsidRDefault="006E06E5" w:rsidP="006E06E5">
      <w:r w:rsidRPr="007F2770">
        <w:t>For an MA PDU session already established on a single access, except for all those MA PDU sessions with a PDN connection established as a user-plane resource, upon receipt of PDU SESSION ESTABLISHMENT ACCEPT message over the other access:</w:t>
      </w:r>
    </w:p>
    <w:p w14:paraId="2D39FF30" w14:textId="77777777" w:rsidR="006E06E5" w:rsidRPr="007F2770" w:rsidRDefault="006E06E5" w:rsidP="006E06E5">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24FF9E52" w14:textId="77777777" w:rsidR="006E06E5" w:rsidRPr="007F2770" w:rsidRDefault="006E06E5" w:rsidP="006E06E5">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7D696702" w14:textId="77777777" w:rsidR="006E06E5" w:rsidRDefault="006E06E5" w:rsidP="006E06E5">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4FA1B2E8" w14:textId="77777777" w:rsidR="006E06E5" w:rsidRDefault="006E06E5" w:rsidP="006E06E5">
      <w:r w:rsidRPr="00BB3BD9">
        <w:t>If the UE support</w:t>
      </w:r>
      <w:r>
        <w:t>s</w:t>
      </w:r>
      <w:r w:rsidRPr="00BB3BD9">
        <w:t xml:space="preserve"> network slice usage control</w:t>
      </w:r>
      <w:r w:rsidRPr="002B6C37">
        <w:t xml:space="preserve"> </w:t>
      </w:r>
      <w:r>
        <w:t>and:</w:t>
      </w:r>
    </w:p>
    <w:p w14:paraId="09595FCD" w14:textId="77777777" w:rsidR="006E06E5" w:rsidRDefault="006E06E5" w:rsidP="006E06E5">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44BCF611" w14:textId="77777777" w:rsidR="006E06E5" w:rsidRPr="007F2770" w:rsidRDefault="006E06E5" w:rsidP="006E06E5">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2038C5AA" w14:textId="77777777" w:rsidR="006E06E5" w:rsidRPr="007F2770" w:rsidRDefault="006E06E5" w:rsidP="006E06E5">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3D03DC48" w14:textId="77777777" w:rsidR="006E06E5" w:rsidRPr="007F2770" w:rsidRDefault="006E06E5" w:rsidP="006E06E5">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5826819C" w14:textId="77777777" w:rsidR="006E06E5" w:rsidRPr="007F2770" w:rsidRDefault="006E06E5" w:rsidP="006E06E5">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58471423" w14:textId="77777777" w:rsidR="006E06E5" w:rsidRPr="007F2770" w:rsidRDefault="006E06E5" w:rsidP="006E06E5">
      <w:pPr>
        <w:pStyle w:val="B1"/>
      </w:pPr>
      <w:r w:rsidRPr="007F2770">
        <w:t>a)</w:t>
      </w:r>
      <w:r w:rsidRPr="007F2770">
        <w:tab/>
        <w:t>Semantic errors in QoS operations:</w:t>
      </w:r>
    </w:p>
    <w:p w14:paraId="39DC7415" w14:textId="77777777" w:rsidR="006E06E5" w:rsidRPr="007F2770" w:rsidRDefault="006E06E5" w:rsidP="006E06E5">
      <w:pPr>
        <w:pStyle w:val="B2"/>
      </w:pPr>
      <w:r w:rsidRPr="007F2770">
        <w:t>1)</w:t>
      </w:r>
      <w:r w:rsidRPr="007F2770">
        <w:tab/>
        <w:t>When the rule operation is "Create new QoS rule", and the DQR bit is set to "the QoS rule is the default QoS rule" when there's already a default QoS rule.</w:t>
      </w:r>
    </w:p>
    <w:p w14:paraId="595E1CA6" w14:textId="77777777" w:rsidR="006E06E5" w:rsidRPr="007F2770" w:rsidRDefault="006E06E5" w:rsidP="006E06E5">
      <w:pPr>
        <w:pStyle w:val="B2"/>
      </w:pPr>
      <w:r w:rsidRPr="007F2770">
        <w:lastRenderedPageBreak/>
        <w:t>2)</w:t>
      </w:r>
      <w:r w:rsidRPr="007F2770">
        <w:tab/>
        <w:t>When the rule operation is "Create new QoS rule", and there is no rule with the DQR bit set to "the QoS rule is the default QoS rule".</w:t>
      </w:r>
    </w:p>
    <w:p w14:paraId="0A7DF00A" w14:textId="77777777" w:rsidR="006E06E5" w:rsidRPr="007F2770" w:rsidRDefault="006E06E5" w:rsidP="006E06E5">
      <w:pPr>
        <w:pStyle w:val="B2"/>
      </w:pPr>
      <w:r w:rsidRPr="007F2770">
        <w:t>3)</w:t>
      </w:r>
      <w:r w:rsidRPr="007F2770">
        <w:tab/>
        <w:t>When the rule operation is "Create new QoS rule" and two or more QoS rules associated with this PDU session would have identical precedence values.</w:t>
      </w:r>
    </w:p>
    <w:p w14:paraId="1C6E5A0B" w14:textId="77777777" w:rsidR="006E06E5" w:rsidRPr="007F2770" w:rsidRDefault="006E06E5" w:rsidP="006E06E5">
      <w:pPr>
        <w:pStyle w:val="B2"/>
      </w:pPr>
      <w:r w:rsidRPr="007F2770">
        <w:t>4)</w:t>
      </w:r>
      <w:r w:rsidRPr="007F2770">
        <w:tab/>
        <w:t>When the rule operation is an operation other than "Create new QoS rule".</w:t>
      </w:r>
    </w:p>
    <w:p w14:paraId="50812A7E" w14:textId="77777777" w:rsidR="006E06E5" w:rsidRPr="007F2770" w:rsidRDefault="006E06E5" w:rsidP="006E06E5">
      <w:pPr>
        <w:pStyle w:val="B2"/>
      </w:pPr>
      <w:r w:rsidRPr="007F2770">
        <w:t>5)</w:t>
      </w:r>
      <w:r w:rsidRPr="007F2770">
        <w:tab/>
        <w:t>When the rule operation is "Create new QoS rule", the DQR bit is set to "the QoS rule is not the default QoS rule", and the UE is in NB-N1 mode.</w:t>
      </w:r>
    </w:p>
    <w:p w14:paraId="0647FD18" w14:textId="77777777" w:rsidR="006E06E5" w:rsidRPr="007F2770" w:rsidRDefault="006E06E5" w:rsidP="006E06E5">
      <w:pPr>
        <w:pStyle w:val="B2"/>
      </w:pPr>
      <w:r w:rsidRPr="007F2770">
        <w:t>6)</w:t>
      </w:r>
      <w:r w:rsidRPr="007F2770">
        <w:tab/>
        <w:t>When the rule operation is "Create new QoS rule" and there is already an existing QoS rule with the same QoS rule identifier.</w:t>
      </w:r>
    </w:p>
    <w:p w14:paraId="12C5229E" w14:textId="77777777" w:rsidR="006E06E5" w:rsidRPr="007F2770" w:rsidRDefault="006E06E5" w:rsidP="006E06E5">
      <w:pPr>
        <w:pStyle w:val="B2"/>
      </w:pPr>
      <w:r w:rsidRPr="007F2770">
        <w:t>7)</w:t>
      </w:r>
      <w:r w:rsidRPr="007F2770">
        <w:tab/>
        <w:t>When the rule operation is "Create new QoS rule", the DQR bit is set to "the QoS rule is not the default QoS rule", and the PDU session type of the PDU session is "Unstructured".</w:t>
      </w:r>
    </w:p>
    <w:p w14:paraId="2FCDB0E9" w14:textId="77777777" w:rsidR="006E06E5" w:rsidRPr="007F2770" w:rsidRDefault="006E06E5" w:rsidP="006E06E5">
      <w:pPr>
        <w:pStyle w:val="B2"/>
      </w:pPr>
      <w:r w:rsidRPr="007F2770">
        <w:t>8)</w:t>
      </w:r>
      <w:r w:rsidRPr="007F2770">
        <w:tab/>
        <w:t>When the flow description operation is an operation other than "Create new QoS flow description".</w:t>
      </w:r>
    </w:p>
    <w:p w14:paraId="0108A640" w14:textId="77777777" w:rsidR="006E06E5" w:rsidRPr="007F2770" w:rsidRDefault="006E06E5" w:rsidP="006E06E5">
      <w:pPr>
        <w:pStyle w:val="B2"/>
      </w:pPr>
      <w:r w:rsidRPr="007F2770">
        <w:t>8a)</w:t>
      </w:r>
      <w:r w:rsidRPr="007F2770">
        <w:tab/>
        <w:t>When the flow description operation is "Create new QoS flow description" and there is already an existing QoS flow description with the same QoS flow identifier.</w:t>
      </w:r>
    </w:p>
    <w:p w14:paraId="43DEA34A" w14:textId="77777777" w:rsidR="006E06E5" w:rsidRPr="007F2770" w:rsidRDefault="006E06E5" w:rsidP="006E06E5">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4F2B3702" w14:textId="77777777" w:rsidR="006E06E5" w:rsidRPr="007F2770" w:rsidRDefault="006E06E5" w:rsidP="006E06E5">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47EA26F6" w14:textId="77777777" w:rsidR="006E06E5" w:rsidRPr="007F2770" w:rsidRDefault="006E06E5" w:rsidP="006E06E5">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7CE58008" w14:textId="77777777" w:rsidR="006E06E5" w:rsidRPr="007F2770" w:rsidRDefault="006E06E5" w:rsidP="006E06E5">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0B6DBCDA" w14:textId="77777777" w:rsidR="006E06E5" w:rsidRPr="007F2770" w:rsidRDefault="006E06E5" w:rsidP="006E06E5">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BF2BA1C" w14:textId="77777777" w:rsidR="006E06E5" w:rsidRPr="007F2770" w:rsidRDefault="006E06E5" w:rsidP="006E06E5">
      <w:pPr>
        <w:pStyle w:val="B1"/>
      </w:pPr>
      <w:r w:rsidRPr="007F2770">
        <w:tab/>
        <w:t>In case 8, case 9, or case 10, the UE shall send a PDU SESSION MODIFICATION REQUEST message to delete the QoS flow description with 5GSM cause #83 "semantic error in the QoS operation".</w:t>
      </w:r>
    </w:p>
    <w:p w14:paraId="79DA7F83" w14:textId="77777777" w:rsidR="006E06E5" w:rsidRPr="007F2770" w:rsidRDefault="006E06E5" w:rsidP="006E06E5">
      <w:pPr>
        <w:pStyle w:val="B1"/>
      </w:pPr>
      <w:bookmarkStart w:id="73"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74" w:name="OLE_LINK45"/>
      <w:r w:rsidRPr="007F2770">
        <w:t xml:space="preserve"> (i.e. the QoS flow description that existed when case 8a</w:t>
      </w:r>
      <w:r w:rsidRPr="007F2770">
        <w:rPr>
          <w:lang w:eastAsia="zh-CN"/>
        </w:rPr>
        <w:t xml:space="preserve"> was detected)</w:t>
      </w:r>
      <w:bookmarkEnd w:id="74"/>
      <w:r w:rsidRPr="007F2770">
        <w:t>.</w:t>
      </w:r>
    </w:p>
    <w:bookmarkEnd w:id="73"/>
    <w:p w14:paraId="4E5ABF66" w14:textId="77777777" w:rsidR="006E06E5" w:rsidRPr="007F2770" w:rsidRDefault="006E06E5" w:rsidP="006E06E5">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A6D7ACF" w14:textId="77777777" w:rsidR="006E06E5" w:rsidRPr="007F2770" w:rsidRDefault="006E06E5" w:rsidP="006E06E5">
      <w:pPr>
        <w:pStyle w:val="B1"/>
      </w:pPr>
      <w:r w:rsidRPr="007F2770">
        <w:t>b)</w:t>
      </w:r>
      <w:r w:rsidRPr="007F2770">
        <w:tab/>
        <w:t>Syntactical errors in QoS operations:</w:t>
      </w:r>
    </w:p>
    <w:p w14:paraId="250D0701" w14:textId="77777777" w:rsidR="006E06E5" w:rsidRPr="007F2770" w:rsidRDefault="006E06E5" w:rsidP="006E06E5">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7FD286DA" w14:textId="77777777" w:rsidR="006E06E5" w:rsidRPr="007F2770" w:rsidRDefault="006E06E5" w:rsidP="006E06E5">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4A8C6310" w14:textId="77777777" w:rsidR="006E06E5" w:rsidRPr="007F2770" w:rsidRDefault="006E06E5" w:rsidP="006E06E5">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w:t>
      </w:r>
      <w:r w:rsidRPr="007F2770">
        <w:rPr>
          <w:lang w:eastAsia="zh-CN"/>
        </w:rPr>
        <w:lastRenderedPageBreak/>
        <w:t>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06C13F0C" w14:textId="77777777" w:rsidR="006E06E5" w:rsidRPr="007F2770" w:rsidRDefault="006E06E5" w:rsidP="006E06E5">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3E9C67DB" w14:textId="77777777" w:rsidR="006E06E5" w:rsidRPr="007F2770" w:rsidRDefault="006E06E5" w:rsidP="006E06E5">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114914C1" w14:textId="77777777" w:rsidR="006E06E5" w:rsidRPr="007F2770" w:rsidRDefault="006E06E5" w:rsidP="006E06E5">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3BADDB93" w14:textId="77777777" w:rsidR="006E06E5" w:rsidRPr="007F2770" w:rsidRDefault="006E06E5" w:rsidP="006E06E5">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17CD575E" w14:textId="77777777" w:rsidR="006E06E5" w:rsidRPr="007F2770" w:rsidRDefault="006E06E5" w:rsidP="006E06E5">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3B9D7722" w14:textId="77777777" w:rsidR="006E06E5" w:rsidRPr="007F2770" w:rsidRDefault="006E06E5" w:rsidP="006E06E5">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22F01FDB" w14:textId="77777777" w:rsidR="006E06E5" w:rsidRPr="007F2770" w:rsidRDefault="006E06E5" w:rsidP="006E06E5">
      <w:pPr>
        <w:pStyle w:val="B1"/>
      </w:pPr>
      <w:r w:rsidRPr="007F2770">
        <w:t>c)</w:t>
      </w:r>
      <w:r w:rsidRPr="007F2770">
        <w:tab/>
        <w:t>Semantic errors in packet filters:</w:t>
      </w:r>
    </w:p>
    <w:p w14:paraId="7102D97D" w14:textId="77777777" w:rsidR="006E06E5" w:rsidRPr="007F2770" w:rsidRDefault="006E06E5" w:rsidP="006E06E5">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55E94D0" w14:textId="77777777" w:rsidR="006E06E5" w:rsidRPr="007F2770" w:rsidRDefault="006E06E5" w:rsidP="006E06E5">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687FA18A" w14:textId="77777777" w:rsidR="006E06E5" w:rsidRPr="007F2770" w:rsidRDefault="006E06E5" w:rsidP="006E06E5">
      <w:pPr>
        <w:pStyle w:val="B1"/>
      </w:pPr>
      <w:r w:rsidRPr="007F2770">
        <w:t>d)</w:t>
      </w:r>
      <w:r w:rsidRPr="007F2770">
        <w:tab/>
        <w:t>Syntactical errors in packet filters:</w:t>
      </w:r>
    </w:p>
    <w:p w14:paraId="03650AE5" w14:textId="77777777" w:rsidR="006E06E5" w:rsidRPr="007F2770" w:rsidRDefault="006E06E5" w:rsidP="006E06E5">
      <w:pPr>
        <w:pStyle w:val="B2"/>
      </w:pPr>
      <w:r w:rsidRPr="007F2770">
        <w:t>1)</w:t>
      </w:r>
      <w:r w:rsidRPr="007F2770">
        <w:tab/>
        <w:t>When the rule operation is "Create new QoS rule" and two or more packet filters in the resultant QoS rule would have identical packet filter identifiers.</w:t>
      </w:r>
    </w:p>
    <w:p w14:paraId="565FABE9" w14:textId="77777777" w:rsidR="006E06E5" w:rsidRPr="007F2770" w:rsidRDefault="006E06E5" w:rsidP="006E06E5">
      <w:pPr>
        <w:pStyle w:val="B2"/>
      </w:pPr>
      <w:r w:rsidRPr="007F2770">
        <w:t>2)</w:t>
      </w:r>
      <w:r w:rsidRPr="007F2770">
        <w:tab/>
        <w:t>When there are other types of syntactical errors in the coding of packet filters, such as the use of a reserved value for a packet filter component identifier.</w:t>
      </w:r>
    </w:p>
    <w:p w14:paraId="2F52F6BE" w14:textId="77777777" w:rsidR="006E06E5" w:rsidRPr="007F2770" w:rsidRDefault="006E06E5" w:rsidP="006E06E5">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CD09C7C" w14:textId="77777777" w:rsidR="006E06E5" w:rsidRPr="007F2770" w:rsidRDefault="006E06E5" w:rsidP="006E06E5">
      <w:r w:rsidRPr="007F2770">
        <w:t>If the Always-on PDU session indication IE is included in the PDU SESSION ESTABLISHMENT ACCEPT message and:</w:t>
      </w:r>
    </w:p>
    <w:p w14:paraId="0A100323" w14:textId="77777777" w:rsidR="006E06E5" w:rsidRPr="007F2770" w:rsidRDefault="006E06E5" w:rsidP="006E06E5">
      <w:pPr>
        <w:pStyle w:val="B1"/>
      </w:pPr>
      <w:r w:rsidRPr="007F2770">
        <w:t>a)</w:t>
      </w:r>
      <w:r w:rsidRPr="007F2770">
        <w:tab/>
        <w:t>the value of the IE is set to "Always-on PDU session required", the UE shall consider the established PDU session as an always-on PDU session; or</w:t>
      </w:r>
    </w:p>
    <w:p w14:paraId="23551123" w14:textId="77777777" w:rsidR="006E06E5" w:rsidRPr="007F2770" w:rsidRDefault="006E06E5" w:rsidP="006E06E5">
      <w:pPr>
        <w:pStyle w:val="B1"/>
      </w:pPr>
      <w:r w:rsidRPr="007F2770">
        <w:lastRenderedPageBreak/>
        <w:t>b)</w:t>
      </w:r>
      <w:r w:rsidRPr="007F2770">
        <w:tab/>
        <w:t>the value of the IE is set to "Always-on PDU session not allowed", the UE shall not consider the established PDU session as an always-on PDU session.</w:t>
      </w:r>
    </w:p>
    <w:p w14:paraId="117F20C4" w14:textId="77777777" w:rsidR="006E06E5" w:rsidRPr="007F2770" w:rsidRDefault="006E06E5" w:rsidP="006E06E5">
      <w:r w:rsidRPr="007F2770">
        <w:t>The UE shall not consider the established PDU session as an always-on PDU session if the UE does not receive the Always-on PDU session indication IE in the PDU SESSION ESTABLISHMENT ACCEPT message.</w:t>
      </w:r>
    </w:p>
    <w:p w14:paraId="5518C9C1" w14:textId="77777777" w:rsidR="006E06E5" w:rsidRPr="007F2770" w:rsidRDefault="006E06E5" w:rsidP="006E06E5">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3300E70D" w14:textId="77777777" w:rsidR="006E06E5" w:rsidRPr="007F2770" w:rsidRDefault="006E06E5" w:rsidP="006E06E5">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44ACB3D1" w14:textId="77777777" w:rsidR="006E06E5" w:rsidRPr="007F2770" w:rsidRDefault="006E06E5" w:rsidP="006E06E5">
      <w:pPr>
        <w:pStyle w:val="B1"/>
      </w:pPr>
      <w:r w:rsidRPr="007F2770">
        <w:t>a)</w:t>
      </w:r>
      <w:r w:rsidRPr="007F2770">
        <w:tab/>
        <w:t>Semantic error in the mapped EPS bearer operation:</w:t>
      </w:r>
    </w:p>
    <w:p w14:paraId="307B2774" w14:textId="77777777" w:rsidR="006E06E5" w:rsidRPr="007F2770" w:rsidRDefault="006E06E5" w:rsidP="006E06E5">
      <w:pPr>
        <w:pStyle w:val="B2"/>
      </w:pPr>
      <w:r w:rsidRPr="007F2770">
        <w:t>1)</w:t>
      </w:r>
      <w:r w:rsidRPr="007F2770">
        <w:tab/>
        <w:t>When the operation code is an operation code other than "Create new EPS bearer".</w:t>
      </w:r>
    </w:p>
    <w:p w14:paraId="7FA54E66" w14:textId="77777777" w:rsidR="006E06E5" w:rsidRPr="007F2770" w:rsidRDefault="006E06E5" w:rsidP="006E06E5">
      <w:pPr>
        <w:pStyle w:val="B2"/>
      </w:pPr>
      <w:r w:rsidRPr="007F2770">
        <w:t>2)</w:t>
      </w:r>
      <w:r w:rsidRPr="007F2770">
        <w:tab/>
        <w:t>When the operation code is "Create new EPS bearer" and there is already an existing mapped EPS bearer context with the same EPS bearer identity associated with any PDU session.</w:t>
      </w:r>
    </w:p>
    <w:p w14:paraId="03BDA747" w14:textId="77777777" w:rsidR="006E06E5" w:rsidRPr="007F2770" w:rsidRDefault="006E06E5" w:rsidP="006E06E5">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1DC70AF6" w14:textId="77777777" w:rsidR="006E06E5" w:rsidRPr="007F2770" w:rsidRDefault="006E06E5" w:rsidP="006E06E5">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77FC53BC" w14:textId="77777777" w:rsidR="006E06E5" w:rsidRPr="007F2770" w:rsidRDefault="006E06E5" w:rsidP="006E06E5">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2625415E" w14:textId="77777777" w:rsidR="006E06E5" w:rsidRPr="007F2770" w:rsidRDefault="006E06E5" w:rsidP="006E06E5">
      <w:pPr>
        <w:pStyle w:val="B1"/>
      </w:pPr>
      <w:r w:rsidRPr="007F2770">
        <w:t>b)</w:t>
      </w:r>
      <w:r w:rsidRPr="007F2770">
        <w:tab/>
        <w:t>if the mapped EPS bearer context includes a traffic flow template, the UE shall check the traffic flow template for different types of TFT IE errors as follows:</w:t>
      </w:r>
    </w:p>
    <w:p w14:paraId="7E49868A" w14:textId="77777777" w:rsidR="006E06E5" w:rsidRPr="007F2770" w:rsidRDefault="006E06E5" w:rsidP="006E06E5">
      <w:pPr>
        <w:pStyle w:val="B2"/>
      </w:pPr>
      <w:r w:rsidRPr="007F2770">
        <w:t>1)</w:t>
      </w:r>
      <w:r w:rsidRPr="007F2770">
        <w:tab/>
        <w:t>Semantic errors in TFT operations:</w:t>
      </w:r>
    </w:p>
    <w:p w14:paraId="65BB62B4" w14:textId="77777777" w:rsidR="006E06E5" w:rsidRPr="007F2770" w:rsidRDefault="006E06E5" w:rsidP="006E06E5">
      <w:pPr>
        <w:pStyle w:val="B3"/>
      </w:pPr>
      <w:r w:rsidRPr="007F2770">
        <w:t>i)</w:t>
      </w:r>
      <w:r w:rsidRPr="007F2770">
        <w:tab/>
        <w:t>When the TFT operation is an operation other than "Create new TFT"</w:t>
      </w:r>
    </w:p>
    <w:p w14:paraId="60C675EB" w14:textId="77777777" w:rsidR="006E06E5" w:rsidRPr="007F2770" w:rsidRDefault="006E06E5" w:rsidP="006E06E5">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38A6B31B" w14:textId="77777777" w:rsidR="006E06E5" w:rsidRPr="007F2770" w:rsidRDefault="006E06E5" w:rsidP="006E06E5">
      <w:pPr>
        <w:pStyle w:val="B2"/>
      </w:pPr>
      <w:r w:rsidRPr="007F2770">
        <w:t>2)</w:t>
      </w:r>
      <w:r w:rsidRPr="007F2770">
        <w:tab/>
        <w:t>Syntactical errors in TFT operations:</w:t>
      </w:r>
    </w:p>
    <w:p w14:paraId="6E31DA83" w14:textId="77777777" w:rsidR="006E06E5" w:rsidRPr="007F2770" w:rsidRDefault="006E06E5" w:rsidP="006E06E5">
      <w:pPr>
        <w:pStyle w:val="B3"/>
      </w:pPr>
      <w:r w:rsidRPr="007F2770">
        <w:t>i)</w:t>
      </w:r>
      <w:r w:rsidRPr="007F2770">
        <w:tab/>
        <w:t>When the TFT operation = "Create new TFT" and the packet filter list in the TFT IE is empty.</w:t>
      </w:r>
    </w:p>
    <w:p w14:paraId="0998CD47" w14:textId="77777777" w:rsidR="006E06E5" w:rsidRPr="007F2770" w:rsidRDefault="006E06E5" w:rsidP="006E06E5">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4607CFAB" w14:textId="77777777" w:rsidR="006E06E5" w:rsidRPr="007F2770" w:rsidRDefault="006E06E5" w:rsidP="006E06E5">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34B6B9C6" w14:textId="77777777" w:rsidR="006E06E5" w:rsidRPr="007F2770" w:rsidRDefault="006E06E5" w:rsidP="006E06E5">
      <w:pPr>
        <w:pStyle w:val="B2"/>
      </w:pPr>
      <w:r w:rsidRPr="007F2770">
        <w:t>3)</w:t>
      </w:r>
      <w:r w:rsidRPr="007F2770">
        <w:tab/>
        <w:t>Semantic errors in packet filters:</w:t>
      </w:r>
    </w:p>
    <w:p w14:paraId="6101B4EC" w14:textId="77777777" w:rsidR="006E06E5" w:rsidRPr="007F2770" w:rsidRDefault="006E06E5" w:rsidP="006E06E5">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986B354" w14:textId="77777777" w:rsidR="006E06E5" w:rsidRPr="007F2770" w:rsidRDefault="006E06E5" w:rsidP="006E06E5">
      <w:pPr>
        <w:pStyle w:val="B3"/>
      </w:pPr>
      <w:r w:rsidRPr="007F2770">
        <w:t>ii)</w:t>
      </w:r>
      <w:r w:rsidRPr="007F2770">
        <w:tab/>
        <w:t>When the resulting TFT, which is assigned to a dedicated EPS bearer context, does not contain any packet filter which applicable for the uplink direction.</w:t>
      </w:r>
    </w:p>
    <w:p w14:paraId="5F9A5F14" w14:textId="77777777" w:rsidR="006E06E5" w:rsidRPr="007F2770" w:rsidRDefault="006E06E5" w:rsidP="006E06E5">
      <w:pPr>
        <w:pStyle w:val="B1"/>
      </w:pPr>
      <w:r w:rsidRPr="007F2770">
        <w:lastRenderedPageBreak/>
        <w:tab/>
        <w:t>The UE shall initiate a PDU session modification procedure by sending a PDU SESSION MODIFICATION REQUEST message to delete the mapped EPS bearer context with 5GSM cause #44 "semantic errors in packet filter(s)".</w:t>
      </w:r>
    </w:p>
    <w:p w14:paraId="403E59A2" w14:textId="77777777" w:rsidR="006E06E5" w:rsidRPr="007F2770" w:rsidRDefault="006E06E5" w:rsidP="006E06E5">
      <w:pPr>
        <w:pStyle w:val="B2"/>
      </w:pPr>
      <w:r w:rsidRPr="007F2770">
        <w:t>4)</w:t>
      </w:r>
      <w:r w:rsidRPr="007F2770">
        <w:tab/>
        <w:t>Syntactical errors in packet filters:</w:t>
      </w:r>
    </w:p>
    <w:p w14:paraId="33016DC0" w14:textId="77777777" w:rsidR="006E06E5" w:rsidRPr="007F2770" w:rsidRDefault="006E06E5" w:rsidP="006E06E5">
      <w:pPr>
        <w:pStyle w:val="B3"/>
      </w:pPr>
      <w:r w:rsidRPr="007F2770">
        <w:t>i)</w:t>
      </w:r>
      <w:r w:rsidRPr="007F2770">
        <w:tab/>
        <w:t>When the TFT operation = "Create new TFT" and two or more packet filters in the resultant TFT would have identical packet filter identifiers.</w:t>
      </w:r>
    </w:p>
    <w:p w14:paraId="58DC26AE" w14:textId="77777777" w:rsidR="006E06E5" w:rsidRPr="007F2770" w:rsidRDefault="006E06E5" w:rsidP="006E06E5">
      <w:pPr>
        <w:pStyle w:val="B3"/>
      </w:pPr>
      <w:r w:rsidRPr="007F2770">
        <w:t>ii)</w:t>
      </w:r>
      <w:r w:rsidRPr="007F2770">
        <w:tab/>
        <w:t>When the TFT operation = "Create new TFT" and two or more packet filters in all TFTs associated with this PDN connection would have identical packet filter precedence values.</w:t>
      </w:r>
    </w:p>
    <w:p w14:paraId="10C4C970" w14:textId="77777777" w:rsidR="006E06E5" w:rsidRPr="007F2770" w:rsidRDefault="006E06E5" w:rsidP="006E06E5">
      <w:pPr>
        <w:pStyle w:val="B3"/>
      </w:pPr>
      <w:r w:rsidRPr="007F2770">
        <w:t>iii)</w:t>
      </w:r>
      <w:r w:rsidRPr="007F2770">
        <w:tab/>
        <w:t>When there are other types of syntactical errors in the coding of packet filters, such as the use of a reserved value for a packet filter component identifier.</w:t>
      </w:r>
    </w:p>
    <w:p w14:paraId="68709A90" w14:textId="77777777" w:rsidR="006E06E5" w:rsidRPr="007F2770" w:rsidRDefault="006E06E5" w:rsidP="006E06E5">
      <w:pPr>
        <w:pStyle w:val="B2"/>
      </w:pPr>
      <w:r w:rsidRPr="007F2770">
        <w:tab/>
        <w:t>In case ii, if the old packet filters do not belong to the default EPS bearer context, the UE shall not diagnose an error and shall delete the old packet filters which have identical filter precedence values.</w:t>
      </w:r>
    </w:p>
    <w:p w14:paraId="42E66E17" w14:textId="77777777" w:rsidR="006E06E5" w:rsidRPr="007F2770" w:rsidRDefault="006E06E5" w:rsidP="006E06E5">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1D1A31CA" w14:textId="77777777" w:rsidR="006E06E5" w:rsidRPr="007F2770" w:rsidRDefault="006E06E5" w:rsidP="006E06E5">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10F4C629" w14:textId="77777777" w:rsidR="006E06E5" w:rsidRPr="007F2770" w:rsidRDefault="006E06E5" w:rsidP="006E06E5">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1962DA14" w14:textId="77777777" w:rsidR="006E06E5" w:rsidRPr="007F2770" w:rsidRDefault="006E06E5" w:rsidP="006E06E5">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0054FA2D" w14:textId="77777777" w:rsidR="006E06E5" w:rsidRPr="007F2770" w:rsidRDefault="006E06E5" w:rsidP="006E06E5">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570E39B5" w14:textId="77777777" w:rsidR="006E06E5" w:rsidRPr="007F2770" w:rsidRDefault="006E06E5" w:rsidP="006E06E5">
      <w:r w:rsidRPr="007F2770">
        <w:t xml:space="preserve">The UE shall only use the Control plane CIoT 5GS optimization for this PDU session if the Control plane only indication is included in the </w:t>
      </w:r>
      <w:r w:rsidRPr="007F2770">
        <w:rPr>
          <w:lang w:eastAsia="x-none"/>
        </w:rPr>
        <w:t>PDU SESSION ESTABLISHMENT ACCEPT message.</w:t>
      </w:r>
    </w:p>
    <w:p w14:paraId="57C8B8C9" w14:textId="77777777" w:rsidR="006E06E5" w:rsidRPr="007F2770" w:rsidRDefault="006E06E5" w:rsidP="006E06E5">
      <w:r w:rsidRPr="007F2770">
        <w:t>If the UE requests the PDU session type "IPv4v6" and:</w:t>
      </w:r>
    </w:p>
    <w:p w14:paraId="4A65CBB0" w14:textId="77777777" w:rsidR="006E06E5" w:rsidRPr="007F2770" w:rsidRDefault="006E06E5" w:rsidP="006E06E5">
      <w:pPr>
        <w:pStyle w:val="B1"/>
      </w:pPr>
      <w:r w:rsidRPr="007F2770">
        <w:t>a)</w:t>
      </w:r>
      <w:r w:rsidRPr="007F2770">
        <w:tab/>
        <w:t>the UE receives the selected PDU session type set to "IPv4" and does not receive the 5GSM cause value #50 "PDU session type IPv4 only allowed"; or</w:t>
      </w:r>
    </w:p>
    <w:p w14:paraId="3E440285" w14:textId="77777777" w:rsidR="006E06E5" w:rsidRPr="007F2770" w:rsidRDefault="006E06E5" w:rsidP="006E06E5">
      <w:pPr>
        <w:pStyle w:val="B1"/>
      </w:pPr>
      <w:r w:rsidRPr="007F2770">
        <w:t>b)</w:t>
      </w:r>
      <w:r w:rsidRPr="007F2770">
        <w:tab/>
        <w:t>the UE receives the selected PDU session type set to "IPv6" and does not receive the 5GSM cause value #51 "PDU session type IPv6 only allowed";</w:t>
      </w:r>
    </w:p>
    <w:p w14:paraId="52216B27" w14:textId="77777777" w:rsidR="006E06E5" w:rsidRPr="007F2770" w:rsidRDefault="006E06E5" w:rsidP="006E06E5">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671891E7" w14:textId="77777777" w:rsidR="006E06E5" w:rsidRPr="007F2770" w:rsidRDefault="006E06E5" w:rsidP="006E06E5">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34A249D9" w14:textId="77777777" w:rsidR="006E06E5" w:rsidRPr="007F2770" w:rsidRDefault="006E06E5" w:rsidP="006E06E5">
      <w:pPr>
        <w:pStyle w:val="B1"/>
      </w:pPr>
      <w:r w:rsidRPr="007F2770">
        <w:lastRenderedPageBreak/>
        <w:t>a)</w:t>
      </w:r>
      <w:r w:rsidRPr="007F2770">
        <w:tab/>
        <w:t>the UE is registered to a new PLMN;</w:t>
      </w:r>
    </w:p>
    <w:p w14:paraId="50F7D822" w14:textId="77777777" w:rsidR="006E06E5" w:rsidRPr="007F2770" w:rsidRDefault="006E06E5" w:rsidP="006E06E5">
      <w:pPr>
        <w:pStyle w:val="B1"/>
      </w:pPr>
      <w:r w:rsidRPr="007F2770">
        <w:t>b)</w:t>
      </w:r>
      <w:r w:rsidRPr="007F2770">
        <w:tab/>
        <w:t>the UE is switched off;</w:t>
      </w:r>
    </w:p>
    <w:p w14:paraId="4F2B6312" w14:textId="77777777" w:rsidR="006E06E5" w:rsidRDefault="006E06E5" w:rsidP="006E06E5">
      <w:pPr>
        <w:pStyle w:val="B1"/>
      </w:pPr>
      <w:r w:rsidRPr="007F2770">
        <w:t>c)</w:t>
      </w:r>
      <w:r w:rsidRPr="007F2770">
        <w:tab/>
        <w:t>the USIM is removed</w:t>
      </w:r>
      <w:r>
        <w:t xml:space="preserve">; </w:t>
      </w:r>
    </w:p>
    <w:p w14:paraId="4E8497C2" w14:textId="77777777" w:rsidR="006E06E5" w:rsidRDefault="006E06E5" w:rsidP="006E06E5">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4FBECEBC" w14:textId="77777777" w:rsidR="006E06E5" w:rsidRPr="007F2770" w:rsidRDefault="006E06E5" w:rsidP="006E06E5">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660DD34B" w14:textId="77777777" w:rsidR="006E06E5" w:rsidRPr="007F2770" w:rsidRDefault="006E06E5" w:rsidP="006E06E5">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3B6FCBA6" w14:textId="77777777" w:rsidR="006E06E5" w:rsidRPr="007F2770" w:rsidRDefault="006E06E5" w:rsidP="006E06E5">
      <w:pPr>
        <w:pStyle w:val="B1"/>
      </w:pPr>
      <w:r w:rsidRPr="007F2770">
        <w:t>a)</w:t>
      </w:r>
      <w:r w:rsidRPr="007F2770">
        <w:tab/>
        <w:t>the UE is registered to a new PLMN;</w:t>
      </w:r>
    </w:p>
    <w:p w14:paraId="4AE46C41" w14:textId="77777777" w:rsidR="006E06E5" w:rsidRPr="007F2770" w:rsidRDefault="006E06E5" w:rsidP="006E06E5">
      <w:pPr>
        <w:pStyle w:val="B1"/>
      </w:pPr>
      <w:r w:rsidRPr="007F2770">
        <w:t>b)</w:t>
      </w:r>
      <w:r w:rsidRPr="007F2770">
        <w:tab/>
        <w:t>the UE is switched off;</w:t>
      </w:r>
    </w:p>
    <w:p w14:paraId="3819E85C" w14:textId="77777777" w:rsidR="006E06E5" w:rsidRDefault="006E06E5" w:rsidP="006E06E5">
      <w:pPr>
        <w:pStyle w:val="B1"/>
      </w:pPr>
      <w:r w:rsidRPr="007F2770">
        <w:t>c)</w:t>
      </w:r>
      <w:r w:rsidRPr="007F2770">
        <w:tab/>
        <w:t>the USIM is removed</w:t>
      </w:r>
    </w:p>
    <w:p w14:paraId="54F3D6BB" w14:textId="77777777" w:rsidR="006E06E5" w:rsidRDefault="006E06E5" w:rsidP="006E06E5">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29819E73" w14:textId="77777777" w:rsidR="006E06E5" w:rsidRPr="007F2770" w:rsidRDefault="006E06E5" w:rsidP="006E06E5">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6CA8656F" w14:textId="77777777" w:rsidR="006E06E5" w:rsidRPr="007F2770" w:rsidRDefault="006E06E5" w:rsidP="006E06E5">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1348545B" w14:textId="77777777" w:rsidR="006E06E5" w:rsidRPr="007F2770" w:rsidRDefault="006E06E5" w:rsidP="006E06E5">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58D8D271" w14:textId="77777777" w:rsidR="006E06E5" w:rsidRPr="007F2770" w:rsidRDefault="006E06E5" w:rsidP="006E06E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110E1969" w14:textId="77777777" w:rsidR="006E06E5" w:rsidRPr="007F2770" w:rsidRDefault="006E06E5" w:rsidP="006E06E5">
      <w:r w:rsidRPr="007F2770">
        <w:t>For a UE which is registered for disaster roaming services and for a PDU session which is not a PDU session for emergency services:</w:t>
      </w:r>
    </w:p>
    <w:p w14:paraId="64F19B3F" w14:textId="77777777" w:rsidR="006E06E5" w:rsidRPr="007F2770" w:rsidRDefault="006E06E5" w:rsidP="006E06E5">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23DDB261" w14:textId="77777777" w:rsidR="006E06E5" w:rsidRPr="007F2770" w:rsidRDefault="006E06E5" w:rsidP="006E06E5">
      <w:pPr>
        <w:pStyle w:val="B1"/>
        <w:rPr>
          <w:lang w:val="en-US"/>
        </w:rPr>
      </w:pPr>
      <w:r w:rsidRPr="007F2770">
        <w:lastRenderedPageBreak/>
        <w:t>b)</w:t>
      </w:r>
      <w:r w:rsidRPr="007F2770">
        <w:tab/>
        <w:t>the UE shall locally delete the contents of the Mapped EPS bearer contexts IE if it is received in the PDU SESSION ESTABLISHMENT ACCEPT message</w:t>
      </w:r>
      <w:r w:rsidRPr="007F2770">
        <w:rPr>
          <w:lang w:val="en-US"/>
        </w:rPr>
        <w:t>.</w:t>
      </w:r>
    </w:p>
    <w:p w14:paraId="0B10FBB3" w14:textId="77777777" w:rsidR="006E06E5" w:rsidRPr="007F2770" w:rsidRDefault="006E06E5" w:rsidP="006E06E5">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2594A7F1" w14:textId="77777777" w:rsidR="006E06E5" w:rsidRPr="007F2770" w:rsidRDefault="006E06E5" w:rsidP="006E06E5">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52FB9EF1" w14:textId="77777777" w:rsidR="006E06E5" w:rsidRPr="007F2770" w:rsidRDefault="006E06E5" w:rsidP="006E06E5">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1A0D6DF4" w14:textId="77777777" w:rsidR="006E06E5" w:rsidRPr="007F2770" w:rsidRDefault="006E06E5" w:rsidP="006E06E5">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103FDA6C" w14:textId="77777777" w:rsidR="006E06E5" w:rsidRPr="007F2770" w:rsidRDefault="006E06E5" w:rsidP="006E06E5">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7CAB1E39" w14:textId="77777777" w:rsidR="006E06E5" w:rsidRPr="007F2770" w:rsidRDefault="006E06E5" w:rsidP="006E06E5">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4BB36B5D" w14:textId="77777777" w:rsidR="006E06E5" w:rsidRPr="007F2770" w:rsidRDefault="006E06E5" w:rsidP="006E06E5">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3D2AB5F6" w14:textId="77777777" w:rsidR="006E06E5" w:rsidRPr="007F2770" w:rsidRDefault="006E06E5" w:rsidP="006E06E5">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2A937CC7" w14:textId="77777777" w:rsidR="006E06E5" w:rsidRPr="007F2770" w:rsidRDefault="006E06E5" w:rsidP="006E06E5">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7726B309" w14:textId="77777777" w:rsidR="006E06E5" w:rsidRPr="007F2770" w:rsidRDefault="006E06E5" w:rsidP="006E06E5">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22AF4AD2" w14:textId="77777777" w:rsidR="006E06E5" w:rsidRPr="007F2770" w:rsidRDefault="006E06E5" w:rsidP="006E06E5">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9D61928" w14:textId="77777777" w:rsidR="006E06E5" w:rsidRPr="007F2770" w:rsidRDefault="006E06E5" w:rsidP="006E06E5">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 xml:space="preserve">to limit the rate at which it generates exception data messages for the PDN connection corresponding to the PDU </w:t>
      </w:r>
      <w:r w:rsidRPr="007F2770">
        <w:lastRenderedPageBreak/>
        <w:t>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658FD637" w14:textId="77777777" w:rsidR="006E06E5" w:rsidRPr="007F2770" w:rsidRDefault="006E06E5" w:rsidP="006E06E5">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5A19EF25" w14:textId="77777777" w:rsidR="006E06E5" w:rsidRPr="007F2770" w:rsidRDefault="006E06E5" w:rsidP="006E06E5">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2FF83F40" w14:textId="77777777" w:rsidR="006E06E5" w:rsidRPr="007F2770" w:rsidRDefault="006E06E5" w:rsidP="006E06E5">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619F47CD" w14:textId="77777777" w:rsidR="006E06E5" w:rsidRDefault="006E06E5" w:rsidP="006E06E5">
      <w:r w:rsidRPr="007F2770">
        <w:t xml:space="preserve">If </w:t>
      </w:r>
    </w:p>
    <w:p w14:paraId="36925D3D" w14:textId="77777777" w:rsidR="006E06E5" w:rsidRDefault="006E06E5" w:rsidP="006E06E5">
      <w:pPr>
        <w:pStyle w:val="B1"/>
      </w:pPr>
      <w:r>
        <w:t>-</w:t>
      </w:r>
      <w:r w:rsidRPr="007F2770">
        <w:tab/>
        <w:t>the UE indicates support of DNS over (D)TLS by providing DNS server security information indicator to the network</w:t>
      </w:r>
      <w:r>
        <w:t>;</w:t>
      </w:r>
    </w:p>
    <w:p w14:paraId="280FB7DE" w14:textId="77777777" w:rsidR="006E06E5" w:rsidRDefault="006E06E5" w:rsidP="006E06E5">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7E0D76CB" w14:textId="77777777" w:rsidR="006E06E5" w:rsidRDefault="006E06E5" w:rsidP="006E06E5">
      <w:pPr>
        <w:pStyle w:val="B1"/>
      </w:pPr>
      <w:r>
        <w:t>-</w:t>
      </w:r>
      <w:r w:rsidRPr="007F2770">
        <w:tab/>
        <w:t>the network wants to enforce the use of DNS over (D)TLS,</w:t>
      </w:r>
    </w:p>
    <w:p w14:paraId="65933DF5" w14:textId="77777777" w:rsidR="006E06E5" w:rsidRPr="007F2770" w:rsidRDefault="006E06E5" w:rsidP="006E06E5">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5CBCD5B7" w14:textId="77777777" w:rsidR="006E06E5" w:rsidRPr="007F2770" w:rsidRDefault="006E06E5" w:rsidP="006E06E5">
      <w:pPr>
        <w:pStyle w:val="NO"/>
      </w:pPr>
      <w:r w:rsidRPr="007F2770">
        <w:t>NOTE 20:</w:t>
      </w:r>
      <w:r w:rsidRPr="007F2770">
        <w:tab/>
        <w:t>Support of DNS over (D)TLS is based on the informative requirements as specified in 3GPP TS 33.501 [24] and it is implemented based on the operator requirement.</w:t>
      </w:r>
    </w:p>
    <w:p w14:paraId="535FB508" w14:textId="77777777" w:rsidR="006E06E5" w:rsidRPr="007F2770" w:rsidRDefault="006E06E5" w:rsidP="006E06E5">
      <w:r w:rsidRPr="007F2770">
        <w:t xml:space="preserve">If </w:t>
      </w:r>
      <w:bookmarkStart w:id="75" w:name="_Hlk93310974"/>
      <w:r w:rsidRPr="007F2770">
        <w:t xml:space="preserve">the PDU SESSION ESTABLISHMENT REQUEST message </w:t>
      </w:r>
      <w:bookmarkEnd w:id="75"/>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19B0CECC" w14:textId="77777777" w:rsidR="006E06E5" w:rsidRPr="007F2770" w:rsidRDefault="006E06E5" w:rsidP="006E06E5">
      <w:pPr>
        <w:pStyle w:val="B1"/>
      </w:pPr>
      <w:r w:rsidRPr="007F2770">
        <w:t>a)</w:t>
      </w:r>
      <w:r w:rsidRPr="007F2770">
        <w:tab/>
        <w:t>the service-level-AA response, with the SLAR field set to "Service level authentication and authorization was successful";</w:t>
      </w:r>
    </w:p>
    <w:p w14:paraId="2EFA2840" w14:textId="77777777" w:rsidR="006E06E5" w:rsidRPr="007F2770" w:rsidRDefault="006E06E5" w:rsidP="006E06E5">
      <w:pPr>
        <w:pStyle w:val="B1"/>
      </w:pPr>
      <w:r w:rsidRPr="007F2770">
        <w:t>b)</w:t>
      </w:r>
      <w:r w:rsidRPr="007F2770">
        <w:tab/>
        <w:t xml:space="preserve"> the service-level device ID with the value set to the CAA-level UAV ID; and</w:t>
      </w:r>
    </w:p>
    <w:p w14:paraId="4DE6E54F" w14:textId="77777777" w:rsidR="006E06E5" w:rsidRPr="007F2770" w:rsidRDefault="006E06E5" w:rsidP="006E06E5">
      <w:pPr>
        <w:pStyle w:val="B1"/>
      </w:pPr>
      <w:r w:rsidRPr="007F2770">
        <w:t>c)</w:t>
      </w:r>
      <w:r w:rsidRPr="007F2770">
        <w:tab/>
        <w:t>if a payload is received from the UAS-NF,the service-level-AA payload, with the value set to the payload;</w:t>
      </w:r>
    </w:p>
    <w:p w14:paraId="2DF7DB2C" w14:textId="77777777" w:rsidR="006E06E5" w:rsidRPr="007F2770" w:rsidRDefault="006E06E5" w:rsidP="006E06E5">
      <w:pPr>
        <w:pStyle w:val="B1"/>
      </w:pPr>
      <w:r w:rsidRPr="007F2770">
        <w:t>d)</w:t>
      </w:r>
      <w:r w:rsidRPr="007F2770">
        <w:tab/>
        <w:t>if a payload type associated with the payload is received from the UAS-NF, the service-level-AA payload type with the values set to the associated payload type.</w:t>
      </w:r>
    </w:p>
    <w:p w14:paraId="189FE7CD" w14:textId="77777777" w:rsidR="006E06E5" w:rsidRPr="007F2770" w:rsidRDefault="006E06E5" w:rsidP="006E06E5">
      <w:pPr>
        <w:pStyle w:val="NO"/>
      </w:pPr>
      <w:r w:rsidRPr="007F2770">
        <w:t>NOTE 21:</w:t>
      </w:r>
      <w:r w:rsidRPr="007F2770">
        <w:tab/>
        <w:t>UAS security information can be included in the UUAA payload by the USS as specified in 3GPP TS 33.256 [24B].</w:t>
      </w:r>
    </w:p>
    <w:p w14:paraId="498C5B85" w14:textId="77777777" w:rsidR="006E06E5" w:rsidRPr="007F2770" w:rsidRDefault="006E06E5" w:rsidP="006E06E5">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289FD210" w14:textId="77777777" w:rsidR="006E06E5" w:rsidRPr="007F2770" w:rsidRDefault="006E06E5" w:rsidP="006E06E5">
      <w:pPr>
        <w:pStyle w:val="B1"/>
      </w:pPr>
      <w:bookmarkStart w:id="76" w:name="_Hlk72846138"/>
      <w:r w:rsidRPr="007F2770">
        <w:t>a)</w:t>
      </w:r>
      <w:r w:rsidRPr="007F2770">
        <w:tab/>
        <w:t>the service-level-AA response with the value of C2AR field set to the "C2 authorization was successful";</w:t>
      </w:r>
    </w:p>
    <w:p w14:paraId="164A7400" w14:textId="77777777" w:rsidR="006E06E5" w:rsidRPr="007F2770" w:rsidRDefault="006E06E5" w:rsidP="006E06E5">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4150E2B7" w14:textId="77777777" w:rsidR="006E06E5" w:rsidRPr="007F2770" w:rsidRDefault="006E06E5" w:rsidP="006E06E5">
      <w:pPr>
        <w:pStyle w:val="B1"/>
      </w:pPr>
      <w:r w:rsidRPr="007F2770">
        <w:t>c)</w:t>
      </w:r>
      <w:r w:rsidRPr="007F2770">
        <w:tab/>
        <w:t>if a payload type associated with the payload is provided from the UAS-NF, the service-level-AA payload type with the value set to the payload type; and</w:t>
      </w:r>
    </w:p>
    <w:p w14:paraId="57166198" w14:textId="77777777" w:rsidR="006E06E5" w:rsidRPr="007F2770" w:rsidRDefault="006E06E5" w:rsidP="006E06E5">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10AAD944" w14:textId="77777777" w:rsidR="006E06E5" w:rsidRDefault="006E06E5" w:rsidP="006E06E5">
      <w:pPr>
        <w:pStyle w:val="NO"/>
      </w:pPr>
      <w:r w:rsidRPr="00BD2951">
        <w:lastRenderedPageBreak/>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055DBF67" w14:textId="77777777" w:rsidR="006E06E5" w:rsidRPr="007F2770" w:rsidRDefault="006E06E5" w:rsidP="006E06E5">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76"/>
    <w:p w14:paraId="788480A5" w14:textId="77777777" w:rsidR="006E06E5" w:rsidRPr="007F2770" w:rsidRDefault="006E06E5" w:rsidP="006E06E5">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0E483CEB" w14:textId="77777777" w:rsidR="006E06E5" w:rsidRPr="007F2770" w:rsidRDefault="006E06E5" w:rsidP="006E06E5">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0455CA55" w14:textId="77777777" w:rsidR="006E06E5" w:rsidRPr="007F2770" w:rsidRDefault="006E06E5" w:rsidP="006E06E5">
      <w:pPr>
        <w:pStyle w:val="NO"/>
      </w:pPr>
      <w:r w:rsidRPr="007F2770">
        <w:t>NOTE </w:t>
      </w:r>
      <w:r w:rsidRPr="007F2770">
        <w:rPr>
          <w:lang w:eastAsia="zh-CN"/>
        </w:rPr>
        <w:t>24</w:t>
      </w:r>
      <w:r w:rsidRPr="007F2770">
        <w:t>:</w:t>
      </w:r>
      <w:r w:rsidRPr="007F2770">
        <w:tab/>
      </w:r>
      <w:bookmarkStart w:id="77"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77"/>
    </w:p>
    <w:p w14:paraId="6A3FD2E0" w14:textId="77777777" w:rsidR="006E06E5" w:rsidRPr="007F2770" w:rsidRDefault="006E06E5" w:rsidP="006E06E5">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2D89DDD4" w14:textId="77777777" w:rsidR="006E06E5" w:rsidRPr="007F2770" w:rsidRDefault="006E06E5" w:rsidP="006E06E5">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1D0FCA8F" w14:textId="77777777" w:rsidR="006E06E5" w:rsidRPr="007F2770" w:rsidRDefault="006E06E5" w:rsidP="006E06E5">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01DAA0CD" w14:textId="77777777" w:rsidR="006E06E5" w:rsidRPr="007F2770" w:rsidRDefault="006E06E5" w:rsidP="006E06E5">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3B578B93" w14:textId="77777777" w:rsidR="006E06E5" w:rsidRPr="007F2770" w:rsidRDefault="006E06E5" w:rsidP="006E06E5">
      <w:pPr>
        <w:pStyle w:val="B1"/>
      </w:pPr>
      <w:r w:rsidRPr="007F2770">
        <w:t>-</w:t>
      </w:r>
      <w:r w:rsidRPr="007F2770">
        <w:tab/>
        <w:t xml:space="preserve">at least one associated ECSP identifier; and </w:t>
      </w:r>
    </w:p>
    <w:p w14:paraId="28925B9A" w14:textId="77777777" w:rsidR="006E06E5" w:rsidRPr="007F2770" w:rsidRDefault="006E06E5" w:rsidP="006E06E5">
      <w:pPr>
        <w:pStyle w:val="B1"/>
      </w:pPr>
      <w:r w:rsidRPr="007F2770">
        <w:lastRenderedPageBreak/>
        <w:t>-</w:t>
      </w:r>
      <w:r w:rsidRPr="007F2770">
        <w:tab/>
        <w:t>optionally, spatial validity conditions</w:t>
      </w:r>
      <w:r w:rsidRPr="007F2770">
        <w:rPr>
          <w:lang w:val="en-US"/>
        </w:rPr>
        <w:t xml:space="preserve"> associated with the ECS address.</w:t>
      </w:r>
    </w:p>
    <w:p w14:paraId="11D0DB38" w14:textId="77777777" w:rsidR="006E06E5" w:rsidRPr="007F2770" w:rsidRDefault="006E06E5" w:rsidP="006E06E5">
      <w:r w:rsidRPr="007F2770">
        <w:t>The UE upon receiving one or more ECS IPv4 address(es), if any, ECS IPv6 address(es), if any, or ECS FQDN(s), if any, with the associated spatial validity condition, if any, and an ECSP identifier shall pass them to the upper layers.</w:t>
      </w:r>
    </w:p>
    <w:p w14:paraId="1476B6A2" w14:textId="77777777" w:rsidR="006E06E5" w:rsidRPr="007F2770" w:rsidRDefault="006E06E5" w:rsidP="006E06E5">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29491CAD" w14:textId="77777777" w:rsidR="006E06E5" w:rsidRPr="007F2770" w:rsidRDefault="006E06E5" w:rsidP="006E06E5">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74DDD8AF" w14:textId="77777777" w:rsidR="006E06E5" w:rsidRPr="007F2770" w:rsidRDefault="006E06E5" w:rsidP="006E06E5">
      <w:pPr>
        <w:pStyle w:val="NO"/>
      </w:pPr>
      <w:r w:rsidRPr="007F2770">
        <w:t>NOTE 27:</w:t>
      </w:r>
      <w:r w:rsidRPr="007F2770">
        <w:tab/>
        <w:t>The received DNS server address(es) replace previously provided DNS server address(es), if any.</w:t>
      </w:r>
    </w:p>
    <w:p w14:paraId="7DCEA87B" w14:textId="77777777" w:rsidR="006E06E5" w:rsidRPr="007F2770" w:rsidRDefault="006E06E5" w:rsidP="006E06E5">
      <w:pPr>
        <w:rPr>
          <w:lang w:eastAsia="ko-KR"/>
        </w:rPr>
      </w:pPr>
      <w:r w:rsidRPr="007F2770">
        <w:rPr>
          <w:lang w:eastAsia="ko-KR"/>
        </w:rPr>
        <w:t>If the PDU SESSION ESTABLISHMENT ACCEPT message includes the Received MBS container IE, for each of the Received MBS information:</w:t>
      </w:r>
    </w:p>
    <w:p w14:paraId="7C228113" w14:textId="77777777" w:rsidR="006E06E5" w:rsidRPr="007F2770" w:rsidRDefault="006E06E5" w:rsidP="006E06E5">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52BEA29F" w14:textId="77777777" w:rsidR="006E06E5" w:rsidRPr="007F2770" w:rsidRDefault="006E06E5" w:rsidP="006E06E5">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76719D2D" w14:textId="77777777" w:rsidR="006E06E5" w:rsidRPr="007F2770" w:rsidRDefault="006E06E5" w:rsidP="006E06E5">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FA7CB5E" w14:textId="77777777" w:rsidR="006E06E5" w:rsidRPr="007F2770" w:rsidRDefault="006E06E5" w:rsidP="006E06E5">
      <w:pPr>
        <w:pStyle w:val="NO"/>
      </w:pPr>
      <w:r w:rsidRPr="007F2770">
        <w:t>NOTE 28:</w:t>
      </w:r>
      <w:r w:rsidRPr="007F2770">
        <w:tab/>
        <w:t>The P-CSCF selection functionality is specified in subclause 5.16.3.11 of 3GPP TS 23.501 [8].</w:t>
      </w:r>
    </w:p>
    <w:p w14:paraId="6331D772" w14:textId="77777777" w:rsidR="006E06E5" w:rsidRPr="007F2770" w:rsidRDefault="006E06E5" w:rsidP="006E06E5">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0A232BD3" w14:textId="77777777" w:rsidR="006E06E5" w:rsidRPr="007F2770" w:rsidRDefault="006E06E5" w:rsidP="006E06E5">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0254F75A" w14:textId="77777777" w:rsidR="006E06E5" w:rsidRPr="007F2770" w:rsidRDefault="006E06E5" w:rsidP="006E06E5">
      <w:r w:rsidRPr="007F2770">
        <w:t xml:space="preserve">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w:t>
      </w:r>
      <w:r w:rsidRPr="007F2770">
        <w:lastRenderedPageBreak/>
        <w:t>configuration options IE of the PDU SESSION ESTABLISHMENT ACCEPT message, the UE shall indicate to upper layers that network requires the use of EDC.</w:t>
      </w:r>
    </w:p>
    <w:p w14:paraId="10A1E5EE" w14:textId="77777777" w:rsidR="006E06E5" w:rsidRPr="007F2770" w:rsidRDefault="006E06E5" w:rsidP="006E06E5">
      <w:r w:rsidRPr="007F2770">
        <w:t>If the PDU SESSION ESTABLISHMENT REQUEST message includes a MS support of MAC address range in 5GS indicator in the Extended protocol configuration options IE, the SMF:</w:t>
      </w:r>
    </w:p>
    <w:p w14:paraId="2DFE91B6" w14:textId="77777777" w:rsidR="006E06E5" w:rsidRPr="007F2770" w:rsidRDefault="006E06E5" w:rsidP="006E06E5">
      <w:pPr>
        <w:pStyle w:val="B1"/>
      </w:pPr>
      <w:r w:rsidRPr="007F2770">
        <w:t>a)</w:t>
      </w:r>
      <w:r w:rsidRPr="007F2770">
        <w:tab/>
        <w:t>shall consider that the UE supports a "destination MAC address range type" packet filter component and a "source MAC address range type" packet filter component; and</w:t>
      </w:r>
    </w:p>
    <w:p w14:paraId="1A28D114" w14:textId="77777777" w:rsidR="006E06E5" w:rsidRDefault="006E06E5" w:rsidP="006E06E5">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2AE9BD90" w14:textId="77777777" w:rsidR="006E06E5" w:rsidRDefault="006E06E5" w:rsidP="006E06E5">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78" w:name="_Hlk133933015"/>
      <w:r w:rsidRPr="004A6327">
        <w:t>registration procedure for mobility registration update for non-3GPP access path switching</w:t>
      </w:r>
      <w:bookmarkEnd w:id="78"/>
      <w:r w:rsidRPr="004A6327">
        <w:t>.</w:t>
      </w:r>
    </w:p>
    <w:p w14:paraId="641A1A39" w14:textId="77777777" w:rsidR="006E06E5" w:rsidRPr="004A6327" w:rsidRDefault="006E06E5" w:rsidP="006E06E5">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86CDF89" w14:textId="77777777" w:rsidR="006E06E5" w:rsidRPr="007F2770" w:rsidRDefault="006E06E5" w:rsidP="006E06E5">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63C87B03" w14:textId="77777777" w:rsidR="006E06E5" w:rsidRPr="004A6327" w:rsidRDefault="006E06E5" w:rsidP="006E06E5">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1D23FFAD" w14:textId="77777777" w:rsidR="006E06E5" w:rsidRDefault="006E06E5" w:rsidP="006E06E5">
      <w:pPr>
        <w:pStyle w:val="NO"/>
      </w:pPr>
      <w:r w:rsidRPr="007F2770">
        <w:t>NOTE </w:t>
      </w:r>
      <w:r>
        <w:t>31</w:t>
      </w:r>
      <w:r w:rsidRPr="007F2770">
        <w:t>:</w:t>
      </w:r>
      <w:r w:rsidRPr="007F2770">
        <w:tab/>
        <w:t>Handling of indication that network allows the use of EDC or that network requires the use of EDC is specified in 3GPP TS 23.548 [182].</w:t>
      </w:r>
    </w:p>
    <w:p w14:paraId="091464AC" w14:textId="77777777" w:rsidR="006E06E5" w:rsidRDefault="006E06E5" w:rsidP="006E06E5">
      <w:pPr>
        <w:rPr>
          <w:ins w:id="79" w:author="Nokia" w:date="2024-01-12T20:48:00Z"/>
        </w:rPr>
      </w:pPr>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in the PDU SESSION ESTABLISHMENT ACCEPT message.</w:t>
      </w:r>
    </w:p>
    <w:p w14:paraId="2477B2E4" w14:textId="69A2D36C" w:rsidR="00363B18" w:rsidRDefault="00363B18" w:rsidP="00363B18">
      <w:pPr>
        <w:rPr>
          <w:ins w:id="80" w:author="Nokia" w:date="2024-01-12T20:48:00Z"/>
        </w:rPr>
      </w:pPr>
      <w:ins w:id="81" w:author="Nokia" w:date="2024-01-12T20:49:00Z">
        <w:r>
          <w:t>The</w:t>
        </w:r>
      </w:ins>
      <w:ins w:id="82" w:author="Nokia" w:date="2024-01-12T20:48:00Z">
        <w:r>
          <w:t xml:space="preserve"> SMF may include the Protocol description IE in the </w:t>
        </w:r>
        <w:r w:rsidRPr="00C3672F">
          <w:t xml:space="preserve">PDU SESSION </w:t>
        </w:r>
      </w:ins>
      <w:ins w:id="83" w:author="Nokia" w:date="2024-01-12T20:49:00Z">
        <w:r>
          <w:t>ESTABLISHMENT</w:t>
        </w:r>
      </w:ins>
      <w:ins w:id="84" w:author="Nokia" w:date="2024-01-12T20:48:00Z">
        <w:r w:rsidRPr="00C3672F">
          <w:t xml:space="preserve"> </w:t>
        </w:r>
      </w:ins>
      <w:ins w:id="85" w:author="Nokia" w:date="2024-01-12T20:49:00Z">
        <w:r>
          <w:t>ACCEPT</w:t>
        </w:r>
      </w:ins>
      <w:ins w:id="86" w:author="Nokia" w:date="2024-01-12T20:48:00Z">
        <w:r w:rsidRPr="00C3672F">
          <w:t xml:space="preserve"> message </w:t>
        </w:r>
        <w:r>
          <w:t>to assist UE to identify UL PDU sets.</w:t>
        </w:r>
      </w:ins>
    </w:p>
    <w:p w14:paraId="344EFC98" w14:textId="2FE6416C" w:rsidR="00363B18" w:rsidRPr="007F2770" w:rsidRDefault="00363B18" w:rsidP="00363B18">
      <w:pPr>
        <w:pStyle w:val="NO"/>
      </w:pPr>
      <w:ins w:id="87" w:author="Nokia" w:date="2024-01-12T20:48:00Z">
        <w:r>
          <w:t>NOTE 11:</w:t>
        </w:r>
        <w:r>
          <w:tab/>
        </w:r>
        <w:r w:rsidRPr="007F2770">
          <w:tab/>
        </w:r>
        <w:r w:rsidRPr="007F2770">
          <w:tab/>
        </w:r>
        <w:r w:rsidRPr="009019BE">
          <w:t xml:space="preserve">Using the Protocol </w:t>
        </w:r>
        <w:r>
          <w:t>d</w:t>
        </w:r>
        <w:r w:rsidRPr="009019BE">
          <w:t>escription or not is left to UE implementation</w:t>
        </w:r>
        <w:r w:rsidRPr="003512BA">
          <w:t>.</w:t>
        </w:r>
      </w:ins>
    </w:p>
    <w:p w14:paraId="56AAA258" w14:textId="170E4366" w:rsidR="006E06E5" w:rsidRPr="006E06E5" w:rsidRDefault="006E06E5" w:rsidP="006E06E5">
      <w:pPr>
        <w:jc w:val="center"/>
        <w:rPr>
          <w:sz w:val="32"/>
          <w:szCs w:val="32"/>
        </w:rPr>
      </w:pPr>
      <w:r w:rsidRPr="00217CC8">
        <w:rPr>
          <w:sz w:val="32"/>
          <w:szCs w:val="32"/>
          <w:highlight w:val="yellow"/>
        </w:rPr>
        <w:t xml:space="preserve">* * * </w:t>
      </w:r>
      <w:r>
        <w:rPr>
          <w:sz w:val="32"/>
          <w:szCs w:val="32"/>
          <w:highlight w:val="yellow"/>
        </w:rPr>
        <w:t>Next</w:t>
      </w:r>
      <w:r w:rsidRPr="00217CC8">
        <w:rPr>
          <w:sz w:val="32"/>
          <w:szCs w:val="32"/>
          <w:highlight w:val="yellow"/>
        </w:rPr>
        <w:t xml:space="preserve"> Change * * *</w:t>
      </w:r>
    </w:p>
    <w:p w14:paraId="7555600B" w14:textId="77777777" w:rsidR="007A66CB" w:rsidRPr="007F2770" w:rsidRDefault="007A66CB" w:rsidP="007A66CB">
      <w:pPr>
        <w:pStyle w:val="Heading4"/>
        <w:rPr>
          <w:lang w:val="fr-FR" w:eastAsia="ko-KR"/>
        </w:rPr>
      </w:pPr>
      <w:bookmarkStart w:id="88" w:name="_Toc155372982"/>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2</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r w:rsidRPr="007F2770">
        <w:rPr>
          <w:lang w:val="fr-FR" w:eastAsia="ko-KR"/>
        </w:rPr>
        <w:t>d</w:t>
      </w:r>
      <w:r w:rsidRPr="007F2770">
        <w:rPr>
          <w:rFonts w:hint="eastAsia"/>
          <w:lang w:val="fr-FR" w:eastAsia="ko-KR"/>
        </w:rPr>
        <w:t>efinition</w:t>
      </w:r>
      <w:bookmarkEnd w:id="88"/>
    </w:p>
    <w:p w14:paraId="675271D1" w14:textId="77777777" w:rsidR="007A66CB" w:rsidRPr="007F2770" w:rsidRDefault="007A66CB" w:rsidP="007A66CB">
      <w:r w:rsidRPr="007F2770">
        <w:t>The PDU SESSION ESTABLISHMENT ACCEPT message is sent by the SMF to the UE in response to PDU SESSION ESTABLISHMENT REQUEST message and indicates successful establishment of a PDU session. See table 8.3.2.1.1.</w:t>
      </w:r>
    </w:p>
    <w:p w14:paraId="60E54773" w14:textId="77777777" w:rsidR="007A66CB" w:rsidRPr="007F2770" w:rsidRDefault="007A66CB" w:rsidP="007A66CB">
      <w:pPr>
        <w:pStyle w:val="B1"/>
      </w:pPr>
      <w:r w:rsidRPr="007F2770">
        <w:t>Message type:</w:t>
      </w:r>
      <w:r w:rsidRPr="007F2770">
        <w:tab/>
        <w:t>PDU SESSION ESTABLISHMENT ACCEPT</w:t>
      </w:r>
    </w:p>
    <w:p w14:paraId="56F2EF87" w14:textId="77777777" w:rsidR="007A66CB" w:rsidRPr="007F2770" w:rsidRDefault="007A66CB" w:rsidP="007A66CB">
      <w:pPr>
        <w:pStyle w:val="B1"/>
      </w:pPr>
      <w:r w:rsidRPr="007F2770">
        <w:t>Significance:</w:t>
      </w:r>
      <w:r w:rsidRPr="007F2770">
        <w:tab/>
        <w:t>dual</w:t>
      </w:r>
    </w:p>
    <w:p w14:paraId="40DBE556" w14:textId="77777777" w:rsidR="007A66CB" w:rsidRPr="007F2770" w:rsidRDefault="007A66CB" w:rsidP="007A66CB">
      <w:pPr>
        <w:pStyle w:val="B1"/>
      </w:pPr>
      <w:r w:rsidRPr="007F2770">
        <w:t>Direction:</w:t>
      </w:r>
      <w:r w:rsidRPr="007F2770">
        <w:tab/>
        <w:t>network to UE</w:t>
      </w:r>
    </w:p>
    <w:p w14:paraId="4EF9DF2B" w14:textId="77777777" w:rsidR="007A66CB" w:rsidRPr="007F2770" w:rsidRDefault="007A66CB" w:rsidP="007A66CB">
      <w:pPr>
        <w:pStyle w:val="TH"/>
      </w:pPr>
      <w:r w:rsidRPr="007F2770">
        <w:lastRenderedPageBreak/>
        <w:t>Table 8</w:t>
      </w:r>
      <w:r w:rsidRPr="007F2770">
        <w:rPr>
          <w:rFonts w:hint="eastAsia"/>
        </w:rPr>
        <w:t>.</w:t>
      </w:r>
      <w:r w:rsidRPr="007F2770">
        <w:t>3</w:t>
      </w:r>
      <w:r w:rsidRPr="007F2770">
        <w:rPr>
          <w:rFonts w:hint="eastAsia"/>
        </w:rPr>
        <w:t>.</w:t>
      </w:r>
      <w:r w:rsidRPr="007F2770">
        <w:t>2</w:t>
      </w:r>
      <w:r w:rsidRPr="007F2770">
        <w:rPr>
          <w:rFonts w:hint="eastAsia"/>
          <w:lang w:eastAsia="ko-KR"/>
        </w:rPr>
        <w:t>.1</w:t>
      </w:r>
      <w:r w:rsidRPr="007F2770">
        <w:t>.</w:t>
      </w:r>
      <w:r w:rsidRPr="007F2770">
        <w:rPr>
          <w:lang w:eastAsia="ko-KR"/>
        </w:rPr>
        <w:t>1</w:t>
      </w:r>
      <w:r w:rsidRPr="007F2770">
        <w:t>: PDU SESSION ESTABLISHMENT ACCEPT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7A66CB" w:rsidRPr="007F2770" w14:paraId="0339C46F"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62F36709" w14:textId="77777777" w:rsidR="007A66CB" w:rsidRPr="007F2770" w:rsidRDefault="007A66CB" w:rsidP="000B1A37">
            <w:pPr>
              <w:pStyle w:val="TAH"/>
            </w:pPr>
            <w:r w:rsidRPr="007F2770">
              <w:t>IEI</w:t>
            </w:r>
          </w:p>
        </w:tc>
        <w:tc>
          <w:tcPr>
            <w:tcW w:w="2848" w:type="dxa"/>
            <w:tcBorders>
              <w:top w:val="single" w:sz="6" w:space="0" w:color="000000"/>
              <w:left w:val="single" w:sz="6" w:space="0" w:color="000000"/>
              <w:bottom w:val="single" w:sz="6" w:space="0" w:color="000000"/>
              <w:right w:val="single" w:sz="6" w:space="0" w:color="000000"/>
            </w:tcBorders>
            <w:hideMark/>
          </w:tcPr>
          <w:p w14:paraId="2EC4AC1F" w14:textId="77777777" w:rsidR="007A66CB" w:rsidRPr="007F2770" w:rsidRDefault="007A66CB" w:rsidP="000B1A37">
            <w:pPr>
              <w:pStyle w:val="TAH"/>
            </w:pPr>
            <w:r w:rsidRPr="007F2770">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4A0BF1A9" w14:textId="77777777" w:rsidR="007A66CB" w:rsidRPr="007F2770" w:rsidRDefault="007A66CB" w:rsidP="000B1A37">
            <w:pPr>
              <w:pStyle w:val="TAH"/>
            </w:pPr>
            <w:r w:rsidRPr="007F2770">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4742B669" w14:textId="77777777" w:rsidR="007A66CB" w:rsidRPr="007F2770" w:rsidRDefault="007A66CB" w:rsidP="000B1A37">
            <w:pPr>
              <w:pStyle w:val="TAH"/>
            </w:pPr>
            <w:r w:rsidRPr="007F2770">
              <w:t>Presence</w:t>
            </w:r>
          </w:p>
        </w:tc>
        <w:tc>
          <w:tcPr>
            <w:tcW w:w="854" w:type="dxa"/>
            <w:tcBorders>
              <w:top w:val="single" w:sz="6" w:space="0" w:color="000000"/>
              <w:left w:val="single" w:sz="6" w:space="0" w:color="000000"/>
              <w:bottom w:val="single" w:sz="6" w:space="0" w:color="000000"/>
              <w:right w:val="single" w:sz="6" w:space="0" w:color="000000"/>
            </w:tcBorders>
            <w:hideMark/>
          </w:tcPr>
          <w:p w14:paraId="655CC810" w14:textId="77777777" w:rsidR="007A66CB" w:rsidRPr="007F2770" w:rsidRDefault="007A66CB" w:rsidP="000B1A37">
            <w:pPr>
              <w:pStyle w:val="TAH"/>
            </w:pPr>
            <w:r w:rsidRPr="007F2770">
              <w:t>Format</w:t>
            </w:r>
          </w:p>
        </w:tc>
        <w:tc>
          <w:tcPr>
            <w:tcW w:w="853" w:type="dxa"/>
            <w:tcBorders>
              <w:top w:val="single" w:sz="6" w:space="0" w:color="000000"/>
              <w:left w:val="single" w:sz="6" w:space="0" w:color="000000"/>
              <w:bottom w:val="single" w:sz="6" w:space="0" w:color="000000"/>
              <w:right w:val="single" w:sz="6" w:space="0" w:color="000000"/>
            </w:tcBorders>
            <w:hideMark/>
          </w:tcPr>
          <w:p w14:paraId="3373F98F" w14:textId="77777777" w:rsidR="007A66CB" w:rsidRPr="007F2770" w:rsidRDefault="007A66CB" w:rsidP="000B1A37">
            <w:pPr>
              <w:pStyle w:val="TAH"/>
            </w:pPr>
            <w:r w:rsidRPr="007F2770">
              <w:t>Length</w:t>
            </w:r>
          </w:p>
        </w:tc>
      </w:tr>
      <w:tr w:rsidR="007A66CB" w:rsidRPr="007F2770" w14:paraId="4C8A7AEF"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A3195DD" w14:textId="77777777" w:rsidR="007A66CB" w:rsidRPr="007F2770" w:rsidRDefault="007A66CB" w:rsidP="000B1A37">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3B4F1A53" w14:textId="77777777" w:rsidR="007A66CB" w:rsidRPr="007F2770" w:rsidRDefault="007A66CB" w:rsidP="000B1A37">
            <w:pPr>
              <w:pStyle w:val="TAL"/>
            </w:pPr>
            <w:r w:rsidRPr="007F2770">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64B1C73B" w14:textId="77777777" w:rsidR="007A66CB" w:rsidRPr="007F2770" w:rsidRDefault="007A66CB" w:rsidP="000B1A37">
            <w:pPr>
              <w:pStyle w:val="TAL"/>
            </w:pPr>
            <w:r w:rsidRPr="007F2770">
              <w:t>Extended protocol discriminator</w:t>
            </w:r>
          </w:p>
          <w:p w14:paraId="1334FD8D" w14:textId="77777777" w:rsidR="007A66CB" w:rsidRPr="007F2770" w:rsidRDefault="007A66CB" w:rsidP="000B1A37">
            <w:pPr>
              <w:pStyle w:val="TAL"/>
            </w:pPr>
            <w:r w:rsidRPr="007F2770">
              <w:t>9.2</w:t>
            </w:r>
          </w:p>
        </w:tc>
        <w:tc>
          <w:tcPr>
            <w:tcW w:w="1138" w:type="dxa"/>
            <w:tcBorders>
              <w:top w:val="single" w:sz="6" w:space="0" w:color="000000"/>
              <w:left w:val="single" w:sz="6" w:space="0" w:color="000000"/>
              <w:bottom w:val="single" w:sz="6" w:space="0" w:color="000000"/>
              <w:right w:val="single" w:sz="6" w:space="0" w:color="000000"/>
            </w:tcBorders>
            <w:hideMark/>
          </w:tcPr>
          <w:p w14:paraId="72EFB8E6" w14:textId="77777777" w:rsidR="007A66CB" w:rsidRPr="007F2770" w:rsidRDefault="007A66CB" w:rsidP="000B1A37">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719555F9" w14:textId="77777777" w:rsidR="007A66CB" w:rsidRPr="007F2770" w:rsidRDefault="007A66CB" w:rsidP="000B1A37">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09102C91" w14:textId="77777777" w:rsidR="007A66CB" w:rsidRPr="007F2770" w:rsidRDefault="007A66CB" w:rsidP="000B1A37">
            <w:pPr>
              <w:pStyle w:val="TAC"/>
            </w:pPr>
            <w:r w:rsidRPr="007F2770">
              <w:t>1</w:t>
            </w:r>
          </w:p>
        </w:tc>
      </w:tr>
      <w:tr w:rsidR="007A66CB" w:rsidRPr="007F2770" w14:paraId="14E6C493"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79B0EDE" w14:textId="77777777" w:rsidR="007A66CB" w:rsidRPr="007F2770" w:rsidRDefault="007A66CB" w:rsidP="000B1A37">
            <w:pPr>
              <w:pStyle w:val="TAL"/>
            </w:pPr>
          </w:p>
        </w:tc>
        <w:tc>
          <w:tcPr>
            <w:tcW w:w="2848" w:type="dxa"/>
            <w:tcBorders>
              <w:top w:val="single" w:sz="6" w:space="0" w:color="000000"/>
              <w:left w:val="single" w:sz="6" w:space="0" w:color="000000"/>
              <w:bottom w:val="single" w:sz="6" w:space="0" w:color="000000"/>
              <w:right w:val="single" w:sz="6" w:space="0" w:color="000000"/>
            </w:tcBorders>
          </w:tcPr>
          <w:p w14:paraId="12965802" w14:textId="77777777" w:rsidR="007A66CB" w:rsidRPr="007F2770" w:rsidRDefault="007A66CB" w:rsidP="000B1A37">
            <w:pPr>
              <w:pStyle w:val="TAL"/>
            </w:pPr>
            <w:r w:rsidRPr="007F2770">
              <w:t>PDU session ID</w:t>
            </w:r>
          </w:p>
        </w:tc>
        <w:tc>
          <w:tcPr>
            <w:tcW w:w="3132" w:type="dxa"/>
            <w:tcBorders>
              <w:top w:val="single" w:sz="6" w:space="0" w:color="000000"/>
              <w:left w:val="single" w:sz="6" w:space="0" w:color="000000"/>
              <w:bottom w:val="single" w:sz="6" w:space="0" w:color="000000"/>
              <w:right w:val="single" w:sz="6" w:space="0" w:color="000000"/>
            </w:tcBorders>
          </w:tcPr>
          <w:p w14:paraId="2CBAF3DC" w14:textId="77777777" w:rsidR="007A66CB" w:rsidRPr="007F2770" w:rsidRDefault="007A66CB" w:rsidP="000B1A37">
            <w:pPr>
              <w:pStyle w:val="TAL"/>
            </w:pPr>
            <w:r w:rsidRPr="007F2770">
              <w:t>PDU session identity</w:t>
            </w:r>
          </w:p>
          <w:p w14:paraId="1B29FC11" w14:textId="77777777" w:rsidR="007A66CB" w:rsidRPr="007F2770" w:rsidRDefault="007A66CB" w:rsidP="000B1A37">
            <w:pPr>
              <w:pStyle w:val="TAL"/>
            </w:pPr>
            <w:r w:rsidRPr="007F2770">
              <w:t>9.4</w:t>
            </w:r>
          </w:p>
        </w:tc>
        <w:tc>
          <w:tcPr>
            <w:tcW w:w="1138" w:type="dxa"/>
            <w:tcBorders>
              <w:top w:val="single" w:sz="6" w:space="0" w:color="000000"/>
              <w:left w:val="single" w:sz="6" w:space="0" w:color="000000"/>
              <w:bottom w:val="single" w:sz="6" w:space="0" w:color="000000"/>
              <w:right w:val="single" w:sz="6" w:space="0" w:color="000000"/>
            </w:tcBorders>
          </w:tcPr>
          <w:p w14:paraId="34B7D40B" w14:textId="77777777" w:rsidR="007A66CB" w:rsidRPr="007F2770" w:rsidRDefault="007A66CB" w:rsidP="000B1A37">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0B4E88DC" w14:textId="77777777" w:rsidR="007A66CB" w:rsidRPr="007F2770" w:rsidRDefault="007A66CB" w:rsidP="000B1A37">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5EE511BF" w14:textId="77777777" w:rsidR="007A66CB" w:rsidRPr="007F2770" w:rsidRDefault="007A66CB" w:rsidP="000B1A37">
            <w:pPr>
              <w:pStyle w:val="TAC"/>
            </w:pPr>
            <w:r w:rsidRPr="007F2770">
              <w:t>1</w:t>
            </w:r>
          </w:p>
        </w:tc>
      </w:tr>
      <w:tr w:rsidR="007A66CB" w:rsidRPr="007F2770" w14:paraId="1B4850E9"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40FFC5D" w14:textId="77777777" w:rsidR="007A66CB" w:rsidRPr="007F2770" w:rsidRDefault="007A66CB" w:rsidP="000B1A37">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24516822" w14:textId="77777777" w:rsidR="007A66CB" w:rsidRPr="007F2770" w:rsidRDefault="007A66CB" w:rsidP="000B1A37">
            <w:pPr>
              <w:pStyle w:val="TAL"/>
            </w:pPr>
            <w:r w:rsidRPr="007F2770">
              <w:t>PTI</w:t>
            </w:r>
          </w:p>
        </w:tc>
        <w:tc>
          <w:tcPr>
            <w:tcW w:w="3132" w:type="dxa"/>
            <w:tcBorders>
              <w:top w:val="single" w:sz="6" w:space="0" w:color="000000"/>
              <w:left w:val="single" w:sz="6" w:space="0" w:color="000000"/>
              <w:bottom w:val="single" w:sz="6" w:space="0" w:color="000000"/>
              <w:right w:val="single" w:sz="6" w:space="0" w:color="000000"/>
            </w:tcBorders>
            <w:hideMark/>
          </w:tcPr>
          <w:p w14:paraId="6214AD00" w14:textId="77777777" w:rsidR="007A66CB" w:rsidRPr="007F2770" w:rsidRDefault="007A66CB" w:rsidP="000B1A37">
            <w:pPr>
              <w:pStyle w:val="TAL"/>
            </w:pPr>
            <w:r w:rsidRPr="007F2770">
              <w:t>Procedure transaction identity</w:t>
            </w:r>
          </w:p>
          <w:p w14:paraId="4E3DD23C" w14:textId="77777777" w:rsidR="007A66CB" w:rsidRPr="007F2770" w:rsidRDefault="007A66CB" w:rsidP="000B1A37">
            <w:pPr>
              <w:pStyle w:val="TAL"/>
            </w:pPr>
            <w:r w:rsidRPr="007F2770">
              <w:t>9.6</w:t>
            </w:r>
          </w:p>
        </w:tc>
        <w:tc>
          <w:tcPr>
            <w:tcW w:w="1138" w:type="dxa"/>
            <w:tcBorders>
              <w:top w:val="single" w:sz="6" w:space="0" w:color="000000"/>
              <w:left w:val="single" w:sz="6" w:space="0" w:color="000000"/>
              <w:bottom w:val="single" w:sz="6" w:space="0" w:color="000000"/>
              <w:right w:val="single" w:sz="6" w:space="0" w:color="000000"/>
            </w:tcBorders>
            <w:hideMark/>
          </w:tcPr>
          <w:p w14:paraId="34B71D97" w14:textId="77777777" w:rsidR="007A66CB" w:rsidRPr="007F2770" w:rsidRDefault="007A66CB" w:rsidP="000B1A37">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6FF702DE" w14:textId="77777777" w:rsidR="007A66CB" w:rsidRPr="007F2770" w:rsidRDefault="007A66CB" w:rsidP="000B1A37">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7235F6C1" w14:textId="77777777" w:rsidR="007A66CB" w:rsidRPr="007F2770" w:rsidRDefault="007A66CB" w:rsidP="000B1A37">
            <w:pPr>
              <w:pStyle w:val="TAC"/>
            </w:pPr>
            <w:r w:rsidRPr="007F2770">
              <w:t>1</w:t>
            </w:r>
          </w:p>
        </w:tc>
      </w:tr>
      <w:tr w:rsidR="007A66CB" w:rsidRPr="007F2770" w14:paraId="655D847F"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054CBCB" w14:textId="77777777" w:rsidR="007A66CB" w:rsidRPr="007F2770" w:rsidRDefault="007A66CB" w:rsidP="000B1A37">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101AF9B9" w14:textId="77777777" w:rsidR="007A66CB" w:rsidRPr="007F2770" w:rsidRDefault="007A66CB" w:rsidP="000B1A37">
            <w:pPr>
              <w:pStyle w:val="TAL"/>
              <w:rPr>
                <w:lang w:val="fr-FR"/>
              </w:rPr>
            </w:pPr>
            <w:r w:rsidRPr="007F2770">
              <w:rPr>
                <w:lang w:val="fr-FR"/>
              </w:rPr>
              <w:t>PDU SESSION ESTABLISHMENT ACCEPT message identity</w:t>
            </w:r>
          </w:p>
        </w:tc>
        <w:tc>
          <w:tcPr>
            <w:tcW w:w="3132" w:type="dxa"/>
            <w:tcBorders>
              <w:top w:val="single" w:sz="6" w:space="0" w:color="000000"/>
              <w:left w:val="single" w:sz="6" w:space="0" w:color="000000"/>
              <w:bottom w:val="single" w:sz="6" w:space="0" w:color="000000"/>
              <w:right w:val="single" w:sz="6" w:space="0" w:color="000000"/>
            </w:tcBorders>
            <w:hideMark/>
          </w:tcPr>
          <w:p w14:paraId="75EAF2EA" w14:textId="77777777" w:rsidR="007A66CB" w:rsidRPr="007F2770" w:rsidRDefault="007A66CB" w:rsidP="000B1A37">
            <w:pPr>
              <w:pStyle w:val="TAL"/>
            </w:pPr>
            <w:r w:rsidRPr="007F2770">
              <w:t>Message type</w:t>
            </w:r>
          </w:p>
          <w:p w14:paraId="5175EA80" w14:textId="77777777" w:rsidR="007A66CB" w:rsidRPr="007F2770" w:rsidRDefault="007A66CB" w:rsidP="000B1A37">
            <w:pPr>
              <w:pStyle w:val="TAL"/>
            </w:pPr>
            <w:r w:rsidRPr="007F2770">
              <w:t>9.7</w:t>
            </w:r>
          </w:p>
        </w:tc>
        <w:tc>
          <w:tcPr>
            <w:tcW w:w="1138" w:type="dxa"/>
            <w:tcBorders>
              <w:top w:val="single" w:sz="6" w:space="0" w:color="000000"/>
              <w:left w:val="single" w:sz="6" w:space="0" w:color="000000"/>
              <w:bottom w:val="single" w:sz="6" w:space="0" w:color="000000"/>
              <w:right w:val="single" w:sz="6" w:space="0" w:color="000000"/>
            </w:tcBorders>
            <w:hideMark/>
          </w:tcPr>
          <w:p w14:paraId="33B21521" w14:textId="77777777" w:rsidR="007A66CB" w:rsidRPr="007F2770" w:rsidRDefault="007A66CB" w:rsidP="000B1A37">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51E16AA7" w14:textId="77777777" w:rsidR="007A66CB" w:rsidRPr="007F2770" w:rsidRDefault="007A66CB" w:rsidP="000B1A37">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4FC57670" w14:textId="77777777" w:rsidR="007A66CB" w:rsidRPr="007F2770" w:rsidRDefault="007A66CB" w:rsidP="000B1A37">
            <w:pPr>
              <w:pStyle w:val="TAC"/>
            </w:pPr>
            <w:r w:rsidRPr="007F2770">
              <w:t>1</w:t>
            </w:r>
          </w:p>
        </w:tc>
      </w:tr>
      <w:tr w:rsidR="007A66CB" w:rsidRPr="007F2770" w14:paraId="257AD45B"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FB0E5DC" w14:textId="77777777" w:rsidR="007A66CB" w:rsidRPr="007F2770" w:rsidRDefault="007A66CB" w:rsidP="000B1A37">
            <w:pPr>
              <w:pStyle w:val="TAL"/>
            </w:pPr>
          </w:p>
        </w:tc>
        <w:tc>
          <w:tcPr>
            <w:tcW w:w="2848" w:type="dxa"/>
            <w:tcBorders>
              <w:top w:val="single" w:sz="6" w:space="0" w:color="000000"/>
              <w:left w:val="single" w:sz="6" w:space="0" w:color="000000"/>
              <w:bottom w:val="single" w:sz="6" w:space="0" w:color="000000"/>
              <w:right w:val="single" w:sz="6" w:space="0" w:color="000000"/>
            </w:tcBorders>
          </w:tcPr>
          <w:p w14:paraId="506F0E13" w14:textId="77777777" w:rsidR="007A66CB" w:rsidRPr="007F2770" w:rsidRDefault="007A66CB" w:rsidP="000B1A37">
            <w:pPr>
              <w:pStyle w:val="TAL"/>
            </w:pPr>
            <w:r w:rsidRPr="007F2770">
              <w:t>Selected PDU session type</w:t>
            </w:r>
          </w:p>
        </w:tc>
        <w:tc>
          <w:tcPr>
            <w:tcW w:w="3132" w:type="dxa"/>
            <w:tcBorders>
              <w:top w:val="single" w:sz="6" w:space="0" w:color="000000"/>
              <w:left w:val="single" w:sz="6" w:space="0" w:color="000000"/>
              <w:bottom w:val="single" w:sz="6" w:space="0" w:color="000000"/>
              <w:right w:val="single" w:sz="6" w:space="0" w:color="000000"/>
            </w:tcBorders>
          </w:tcPr>
          <w:p w14:paraId="4F7BD0FC" w14:textId="77777777" w:rsidR="007A66CB" w:rsidRPr="007F2770" w:rsidRDefault="007A66CB" w:rsidP="000B1A37">
            <w:pPr>
              <w:pStyle w:val="TAL"/>
            </w:pPr>
            <w:r w:rsidRPr="007F2770">
              <w:t>PDU session type</w:t>
            </w:r>
          </w:p>
          <w:p w14:paraId="5C0D2478" w14:textId="77777777" w:rsidR="007A66CB" w:rsidRPr="007F2770" w:rsidRDefault="007A66CB" w:rsidP="000B1A37">
            <w:pPr>
              <w:pStyle w:val="TAL"/>
            </w:pPr>
            <w:r w:rsidRPr="007F2770">
              <w:t>9.11.4.11</w:t>
            </w:r>
          </w:p>
        </w:tc>
        <w:tc>
          <w:tcPr>
            <w:tcW w:w="1138" w:type="dxa"/>
            <w:tcBorders>
              <w:top w:val="single" w:sz="6" w:space="0" w:color="000000"/>
              <w:left w:val="single" w:sz="6" w:space="0" w:color="000000"/>
              <w:bottom w:val="single" w:sz="6" w:space="0" w:color="000000"/>
              <w:right w:val="single" w:sz="6" w:space="0" w:color="000000"/>
            </w:tcBorders>
          </w:tcPr>
          <w:p w14:paraId="7F3CF006" w14:textId="77777777" w:rsidR="007A66CB" w:rsidRPr="007F2770" w:rsidRDefault="007A66CB" w:rsidP="000B1A37">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5FD10D9D" w14:textId="77777777" w:rsidR="007A66CB" w:rsidRPr="007F2770" w:rsidRDefault="007A66CB" w:rsidP="000B1A37">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72042E8D" w14:textId="77777777" w:rsidR="007A66CB" w:rsidRPr="007F2770" w:rsidRDefault="007A66CB" w:rsidP="000B1A37">
            <w:pPr>
              <w:pStyle w:val="TAC"/>
            </w:pPr>
            <w:r w:rsidRPr="007F2770">
              <w:t>1/2</w:t>
            </w:r>
          </w:p>
        </w:tc>
      </w:tr>
      <w:tr w:rsidR="007A66CB" w:rsidRPr="007F2770" w14:paraId="6C46B3D0"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43167B8" w14:textId="77777777" w:rsidR="007A66CB" w:rsidRPr="007F2770" w:rsidRDefault="007A66CB" w:rsidP="000B1A37">
            <w:pPr>
              <w:pStyle w:val="TAL"/>
            </w:pPr>
          </w:p>
        </w:tc>
        <w:tc>
          <w:tcPr>
            <w:tcW w:w="2848" w:type="dxa"/>
            <w:tcBorders>
              <w:top w:val="single" w:sz="6" w:space="0" w:color="000000"/>
              <w:left w:val="single" w:sz="6" w:space="0" w:color="000000"/>
              <w:bottom w:val="single" w:sz="6" w:space="0" w:color="000000"/>
              <w:right w:val="single" w:sz="6" w:space="0" w:color="000000"/>
            </w:tcBorders>
          </w:tcPr>
          <w:p w14:paraId="2664F4AF" w14:textId="77777777" w:rsidR="007A66CB" w:rsidRPr="007F2770" w:rsidRDefault="007A66CB" w:rsidP="000B1A37">
            <w:pPr>
              <w:pStyle w:val="TAL"/>
            </w:pPr>
            <w:r w:rsidRPr="007F2770">
              <w:t>Selected SSC mode</w:t>
            </w:r>
          </w:p>
        </w:tc>
        <w:tc>
          <w:tcPr>
            <w:tcW w:w="3132" w:type="dxa"/>
            <w:tcBorders>
              <w:top w:val="single" w:sz="6" w:space="0" w:color="000000"/>
              <w:left w:val="single" w:sz="6" w:space="0" w:color="000000"/>
              <w:bottom w:val="single" w:sz="6" w:space="0" w:color="000000"/>
              <w:right w:val="single" w:sz="6" w:space="0" w:color="000000"/>
            </w:tcBorders>
          </w:tcPr>
          <w:p w14:paraId="0A0B945A" w14:textId="77777777" w:rsidR="007A66CB" w:rsidRPr="007F2770" w:rsidRDefault="007A66CB" w:rsidP="000B1A37">
            <w:pPr>
              <w:pStyle w:val="TAL"/>
            </w:pPr>
            <w:r w:rsidRPr="007F2770">
              <w:t>SSC mode</w:t>
            </w:r>
          </w:p>
          <w:p w14:paraId="7946EBB3" w14:textId="77777777" w:rsidR="007A66CB" w:rsidRPr="007F2770" w:rsidRDefault="007A66CB" w:rsidP="000B1A37">
            <w:pPr>
              <w:pStyle w:val="TAL"/>
            </w:pPr>
            <w:r w:rsidRPr="007F2770">
              <w:t>9.11.4.16</w:t>
            </w:r>
          </w:p>
        </w:tc>
        <w:tc>
          <w:tcPr>
            <w:tcW w:w="1138" w:type="dxa"/>
            <w:tcBorders>
              <w:top w:val="single" w:sz="6" w:space="0" w:color="000000"/>
              <w:left w:val="single" w:sz="6" w:space="0" w:color="000000"/>
              <w:bottom w:val="single" w:sz="6" w:space="0" w:color="000000"/>
              <w:right w:val="single" w:sz="6" w:space="0" w:color="000000"/>
            </w:tcBorders>
          </w:tcPr>
          <w:p w14:paraId="30CD3C45" w14:textId="77777777" w:rsidR="007A66CB" w:rsidRPr="007F2770" w:rsidRDefault="007A66CB" w:rsidP="000B1A37">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4C8E01DA" w14:textId="77777777" w:rsidR="007A66CB" w:rsidRPr="007F2770" w:rsidRDefault="007A66CB" w:rsidP="000B1A37">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7EE9D96A" w14:textId="77777777" w:rsidR="007A66CB" w:rsidRPr="007F2770" w:rsidRDefault="007A66CB" w:rsidP="000B1A37">
            <w:pPr>
              <w:pStyle w:val="TAC"/>
            </w:pPr>
            <w:r w:rsidRPr="007F2770">
              <w:t>1/2</w:t>
            </w:r>
          </w:p>
        </w:tc>
      </w:tr>
      <w:tr w:rsidR="007A66CB" w:rsidRPr="007F2770" w14:paraId="23BE4A46"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F6D1996" w14:textId="77777777" w:rsidR="007A66CB" w:rsidRPr="007F2770" w:rsidRDefault="007A66CB" w:rsidP="000B1A37">
            <w:pPr>
              <w:pStyle w:val="TAL"/>
            </w:pPr>
          </w:p>
        </w:tc>
        <w:tc>
          <w:tcPr>
            <w:tcW w:w="2848" w:type="dxa"/>
            <w:tcBorders>
              <w:top w:val="single" w:sz="6" w:space="0" w:color="000000"/>
              <w:left w:val="single" w:sz="6" w:space="0" w:color="000000"/>
              <w:bottom w:val="single" w:sz="6" w:space="0" w:color="000000"/>
              <w:right w:val="single" w:sz="6" w:space="0" w:color="000000"/>
            </w:tcBorders>
          </w:tcPr>
          <w:p w14:paraId="477B8667" w14:textId="77777777" w:rsidR="007A66CB" w:rsidRPr="007F2770" w:rsidRDefault="007A66CB" w:rsidP="000B1A37">
            <w:pPr>
              <w:pStyle w:val="TAL"/>
            </w:pPr>
            <w:r w:rsidRPr="007F2770">
              <w:t>Authorized QoS rules</w:t>
            </w:r>
          </w:p>
        </w:tc>
        <w:tc>
          <w:tcPr>
            <w:tcW w:w="3132" w:type="dxa"/>
            <w:tcBorders>
              <w:top w:val="single" w:sz="6" w:space="0" w:color="000000"/>
              <w:left w:val="single" w:sz="6" w:space="0" w:color="000000"/>
              <w:bottom w:val="single" w:sz="6" w:space="0" w:color="000000"/>
              <w:right w:val="single" w:sz="6" w:space="0" w:color="000000"/>
            </w:tcBorders>
          </w:tcPr>
          <w:p w14:paraId="68E00172" w14:textId="77777777" w:rsidR="007A66CB" w:rsidRPr="007F2770" w:rsidRDefault="007A66CB" w:rsidP="000B1A37">
            <w:pPr>
              <w:pStyle w:val="TAL"/>
            </w:pPr>
            <w:r w:rsidRPr="007F2770">
              <w:t>QoS rules</w:t>
            </w:r>
          </w:p>
          <w:p w14:paraId="74A45F0F" w14:textId="77777777" w:rsidR="007A66CB" w:rsidRPr="007F2770" w:rsidRDefault="007A66CB" w:rsidP="000B1A37">
            <w:pPr>
              <w:pStyle w:val="TAL"/>
            </w:pPr>
            <w:r w:rsidRPr="007F2770">
              <w:t>9.11.4.13</w:t>
            </w:r>
          </w:p>
        </w:tc>
        <w:tc>
          <w:tcPr>
            <w:tcW w:w="1138" w:type="dxa"/>
            <w:tcBorders>
              <w:top w:val="single" w:sz="6" w:space="0" w:color="000000"/>
              <w:left w:val="single" w:sz="6" w:space="0" w:color="000000"/>
              <w:bottom w:val="single" w:sz="6" w:space="0" w:color="000000"/>
              <w:right w:val="single" w:sz="6" w:space="0" w:color="000000"/>
            </w:tcBorders>
          </w:tcPr>
          <w:p w14:paraId="60DFAAD3" w14:textId="77777777" w:rsidR="007A66CB" w:rsidRPr="007F2770" w:rsidRDefault="007A66CB" w:rsidP="000B1A37">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7FA93B89" w14:textId="77777777" w:rsidR="007A66CB" w:rsidRPr="007F2770" w:rsidRDefault="007A66CB" w:rsidP="000B1A37">
            <w:pPr>
              <w:pStyle w:val="TAC"/>
            </w:pPr>
            <w:r w:rsidRPr="007F2770">
              <w:t>LV-E</w:t>
            </w:r>
          </w:p>
        </w:tc>
        <w:tc>
          <w:tcPr>
            <w:tcW w:w="853" w:type="dxa"/>
            <w:tcBorders>
              <w:top w:val="single" w:sz="6" w:space="0" w:color="000000"/>
              <w:left w:val="single" w:sz="6" w:space="0" w:color="000000"/>
              <w:bottom w:val="single" w:sz="6" w:space="0" w:color="000000"/>
              <w:right w:val="single" w:sz="6" w:space="0" w:color="000000"/>
            </w:tcBorders>
          </w:tcPr>
          <w:p w14:paraId="1A5E03A3" w14:textId="77777777" w:rsidR="007A66CB" w:rsidRPr="007F2770" w:rsidRDefault="007A66CB" w:rsidP="000B1A37">
            <w:pPr>
              <w:pStyle w:val="TAC"/>
            </w:pPr>
            <w:r w:rsidRPr="007F2770">
              <w:t>6-65538</w:t>
            </w:r>
          </w:p>
        </w:tc>
      </w:tr>
      <w:tr w:rsidR="007A66CB" w:rsidRPr="007F2770" w14:paraId="4D30C09A"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63432E6" w14:textId="77777777" w:rsidR="007A66CB" w:rsidRPr="007F2770" w:rsidRDefault="007A66CB" w:rsidP="000B1A37">
            <w:pPr>
              <w:pStyle w:val="TAL"/>
            </w:pPr>
          </w:p>
        </w:tc>
        <w:tc>
          <w:tcPr>
            <w:tcW w:w="2848" w:type="dxa"/>
            <w:tcBorders>
              <w:top w:val="single" w:sz="6" w:space="0" w:color="000000"/>
              <w:left w:val="single" w:sz="6" w:space="0" w:color="000000"/>
              <w:bottom w:val="single" w:sz="6" w:space="0" w:color="000000"/>
              <w:right w:val="single" w:sz="6" w:space="0" w:color="000000"/>
            </w:tcBorders>
          </w:tcPr>
          <w:p w14:paraId="2B9188BC" w14:textId="77777777" w:rsidR="007A66CB" w:rsidRPr="007F2770" w:rsidRDefault="007A66CB" w:rsidP="000B1A37">
            <w:pPr>
              <w:pStyle w:val="TAL"/>
            </w:pPr>
            <w:r w:rsidRPr="007F2770">
              <w:t>Session AMBR</w:t>
            </w:r>
          </w:p>
        </w:tc>
        <w:tc>
          <w:tcPr>
            <w:tcW w:w="3132" w:type="dxa"/>
            <w:tcBorders>
              <w:top w:val="single" w:sz="6" w:space="0" w:color="000000"/>
              <w:left w:val="single" w:sz="6" w:space="0" w:color="000000"/>
              <w:bottom w:val="single" w:sz="6" w:space="0" w:color="000000"/>
              <w:right w:val="single" w:sz="6" w:space="0" w:color="000000"/>
            </w:tcBorders>
          </w:tcPr>
          <w:p w14:paraId="09374C59" w14:textId="77777777" w:rsidR="007A66CB" w:rsidRPr="007F2770" w:rsidRDefault="007A66CB" w:rsidP="000B1A37">
            <w:pPr>
              <w:pStyle w:val="TAL"/>
            </w:pPr>
            <w:r w:rsidRPr="007F2770">
              <w:t>Session-AMBR</w:t>
            </w:r>
          </w:p>
          <w:p w14:paraId="2978A0B7" w14:textId="77777777" w:rsidR="007A66CB" w:rsidRPr="007F2770" w:rsidRDefault="007A66CB" w:rsidP="000B1A37">
            <w:pPr>
              <w:pStyle w:val="TAL"/>
            </w:pPr>
            <w:r w:rsidRPr="007F2770">
              <w:t>9.11.4.14</w:t>
            </w:r>
          </w:p>
        </w:tc>
        <w:tc>
          <w:tcPr>
            <w:tcW w:w="1138" w:type="dxa"/>
            <w:tcBorders>
              <w:top w:val="single" w:sz="6" w:space="0" w:color="000000"/>
              <w:left w:val="single" w:sz="6" w:space="0" w:color="000000"/>
              <w:bottom w:val="single" w:sz="6" w:space="0" w:color="000000"/>
              <w:right w:val="single" w:sz="6" w:space="0" w:color="000000"/>
            </w:tcBorders>
          </w:tcPr>
          <w:p w14:paraId="13BA50AB" w14:textId="77777777" w:rsidR="007A66CB" w:rsidRPr="007F2770" w:rsidRDefault="007A66CB" w:rsidP="000B1A37">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6DB56ED5" w14:textId="77777777" w:rsidR="007A66CB" w:rsidRPr="007F2770" w:rsidRDefault="007A66CB" w:rsidP="000B1A37">
            <w:pPr>
              <w:pStyle w:val="TAC"/>
            </w:pPr>
            <w:r w:rsidRPr="007F2770">
              <w:t>LV</w:t>
            </w:r>
          </w:p>
        </w:tc>
        <w:tc>
          <w:tcPr>
            <w:tcW w:w="853" w:type="dxa"/>
            <w:tcBorders>
              <w:top w:val="single" w:sz="6" w:space="0" w:color="000000"/>
              <w:left w:val="single" w:sz="6" w:space="0" w:color="000000"/>
              <w:bottom w:val="single" w:sz="6" w:space="0" w:color="000000"/>
              <w:right w:val="single" w:sz="6" w:space="0" w:color="000000"/>
            </w:tcBorders>
          </w:tcPr>
          <w:p w14:paraId="6469E2DA" w14:textId="77777777" w:rsidR="007A66CB" w:rsidRPr="007F2770" w:rsidRDefault="007A66CB" w:rsidP="000B1A37">
            <w:pPr>
              <w:pStyle w:val="TAC"/>
            </w:pPr>
            <w:r w:rsidRPr="007F2770">
              <w:t>7</w:t>
            </w:r>
          </w:p>
        </w:tc>
      </w:tr>
      <w:tr w:rsidR="007A66CB" w:rsidRPr="007F2770" w14:paraId="03818684"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259B400" w14:textId="77777777" w:rsidR="007A66CB" w:rsidRPr="007F2770" w:rsidRDefault="007A66CB" w:rsidP="000B1A37">
            <w:pPr>
              <w:pStyle w:val="TAL"/>
            </w:pPr>
            <w:r w:rsidRPr="007F2770">
              <w:t>59</w:t>
            </w:r>
          </w:p>
        </w:tc>
        <w:tc>
          <w:tcPr>
            <w:tcW w:w="2848" w:type="dxa"/>
            <w:tcBorders>
              <w:top w:val="single" w:sz="6" w:space="0" w:color="000000"/>
              <w:left w:val="single" w:sz="6" w:space="0" w:color="000000"/>
              <w:bottom w:val="single" w:sz="6" w:space="0" w:color="000000"/>
              <w:right w:val="single" w:sz="6" w:space="0" w:color="000000"/>
            </w:tcBorders>
          </w:tcPr>
          <w:p w14:paraId="265B5EF6" w14:textId="77777777" w:rsidR="007A66CB" w:rsidRPr="007F2770" w:rsidRDefault="007A66CB" w:rsidP="000B1A37">
            <w:pPr>
              <w:pStyle w:val="TAL"/>
            </w:pPr>
            <w:r w:rsidRPr="007F2770">
              <w:t>5GSM cause</w:t>
            </w:r>
          </w:p>
        </w:tc>
        <w:tc>
          <w:tcPr>
            <w:tcW w:w="3132" w:type="dxa"/>
            <w:tcBorders>
              <w:top w:val="single" w:sz="6" w:space="0" w:color="000000"/>
              <w:left w:val="single" w:sz="6" w:space="0" w:color="000000"/>
              <w:bottom w:val="single" w:sz="6" w:space="0" w:color="000000"/>
              <w:right w:val="single" w:sz="6" w:space="0" w:color="000000"/>
            </w:tcBorders>
          </w:tcPr>
          <w:p w14:paraId="1A56B99E" w14:textId="77777777" w:rsidR="007A66CB" w:rsidRPr="007F2770" w:rsidRDefault="007A66CB" w:rsidP="000B1A37">
            <w:pPr>
              <w:pStyle w:val="TAL"/>
            </w:pPr>
            <w:r w:rsidRPr="007F2770">
              <w:t>5GSM cause</w:t>
            </w:r>
          </w:p>
          <w:p w14:paraId="0C1BA95C" w14:textId="77777777" w:rsidR="007A66CB" w:rsidRPr="007F2770" w:rsidRDefault="007A66CB" w:rsidP="000B1A37">
            <w:pPr>
              <w:pStyle w:val="TAL"/>
            </w:pPr>
            <w:r w:rsidRPr="007F2770">
              <w:t>9.11.4.2</w:t>
            </w:r>
          </w:p>
        </w:tc>
        <w:tc>
          <w:tcPr>
            <w:tcW w:w="1138" w:type="dxa"/>
            <w:tcBorders>
              <w:top w:val="single" w:sz="6" w:space="0" w:color="000000"/>
              <w:left w:val="single" w:sz="6" w:space="0" w:color="000000"/>
              <w:bottom w:val="single" w:sz="6" w:space="0" w:color="000000"/>
              <w:right w:val="single" w:sz="6" w:space="0" w:color="000000"/>
            </w:tcBorders>
          </w:tcPr>
          <w:p w14:paraId="1C3CE26D" w14:textId="77777777" w:rsidR="007A66CB" w:rsidRPr="007F2770" w:rsidRDefault="007A66CB" w:rsidP="000B1A3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6C72552" w14:textId="77777777" w:rsidR="007A66CB" w:rsidRPr="007F2770" w:rsidRDefault="007A66CB" w:rsidP="000B1A37">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00EF9DB3" w14:textId="77777777" w:rsidR="007A66CB" w:rsidRPr="007F2770" w:rsidRDefault="007A66CB" w:rsidP="000B1A37">
            <w:pPr>
              <w:pStyle w:val="TAC"/>
            </w:pPr>
            <w:r w:rsidRPr="007F2770">
              <w:t>2</w:t>
            </w:r>
          </w:p>
        </w:tc>
      </w:tr>
      <w:tr w:rsidR="007A66CB" w:rsidRPr="007F2770" w14:paraId="743B0C11"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B12290F" w14:textId="77777777" w:rsidR="007A66CB" w:rsidRPr="007F2770" w:rsidRDefault="007A66CB" w:rsidP="000B1A37">
            <w:pPr>
              <w:pStyle w:val="TAL"/>
            </w:pPr>
            <w:r w:rsidRPr="007F2770">
              <w:t>29</w:t>
            </w:r>
          </w:p>
        </w:tc>
        <w:tc>
          <w:tcPr>
            <w:tcW w:w="2848" w:type="dxa"/>
            <w:tcBorders>
              <w:top w:val="single" w:sz="6" w:space="0" w:color="000000"/>
              <w:left w:val="single" w:sz="6" w:space="0" w:color="000000"/>
              <w:bottom w:val="single" w:sz="6" w:space="0" w:color="000000"/>
              <w:right w:val="single" w:sz="6" w:space="0" w:color="000000"/>
            </w:tcBorders>
          </w:tcPr>
          <w:p w14:paraId="22BDDEC7" w14:textId="77777777" w:rsidR="007A66CB" w:rsidRPr="007F2770" w:rsidRDefault="007A66CB" w:rsidP="000B1A37">
            <w:pPr>
              <w:pStyle w:val="TAL"/>
            </w:pPr>
            <w:r w:rsidRPr="007F2770">
              <w:t>PDU address</w:t>
            </w:r>
          </w:p>
        </w:tc>
        <w:tc>
          <w:tcPr>
            <w:tcW w:w="3132" w:type="dxa"/>
            <w:tcBorders>
              <w:top w:val="single" w:sz="6" w:space="0" w:color="000000"/>
              <w:left w:val="single" w:sz="6" w:space="0" w:color="000000"/>
              <w:bottom w:val="single" w:sz="6" w:space="0" w:color="000000"/>
              <w:right w:val="single" w:sz="6" w:space="0" w:color="000000"/>
            </w:tcBorders>
          </w:tcPr>
          <w:p w14:paraId="691846EE" w14:textId="77777777" w:rsidR="007A66CB" w:rsidRPr="007F2770" w:rsidRDefault="007A66CB" w:rsidP="000B1A37">
            <w:pPr>
              <w:pStyle w:val="TAL"/>
            </w:pPr>
            <w:r w:rsidRPr="007F2770">
              <w:t>PDU address</w:t>
            </w:r>
          </w:p>
          <w:p w14:paraId="6365F75B" w14:textId="77777777" w:rsidR="007A66CB" w:rsidRPr="007F2770" w:rsidRDefault="007A66CB" w:rsidP="000B1A37">
            <w:pPr>
              <w:pStyle w:val="TAL"/>
            </w:pPr>
            <w:r w:rsidRPr="007F2770">
              <w:t>9.11.4.10</w:t>
            </w:r>
          </w:p>
        </w:tc>
        <w:tc>
          <w:tcPr>
            <w:tcW w:w="1138" w:type="dxa"/>
            <w:tcBorders>
              <w:top w:val="single" w:sz="6" w:space="0" w:color="000000"/>
              <w:left w:val="single" w:sz="6" w:space="0" w:color="000000"/>
              <w:bottom w:val="single" w:sz="6" w:space="0" w:color="000000"/>
              <w:right w:val="single" w:sz="6" w:space="0" w:color="000000"/>
            </w:tcBorders>
          </w:tcPr>
          <w:p w14:paraId="59CF4CF4" w14:textId="77777777" w:rsidR="007A66CB" w:rsidRPr="007F2770" w:rsidRDefault="007A66CB" w:rsidP="000B1A3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00C7FFE4" w14:textId="77777777" w:rsidR="007A66CB" w:rsidRPr="007F2770" w:rsidRDefault="007A66CB" w:rsidP="000B1A37">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13B079BD" w14:textId="77777777" w:rsidR="007A66CB" w:rsidRPr="007F2770" w:rsidRDefault="007A66CB" w:rsidP="000B1A37">
            <w:pPr>
              <w:pStyle w:val="TAC"/>
            </w:pPr>
            <w:r w:rsidRPr="007F2770">
              <w:t>7-31</w:t>
            </w:r>
          </w:p>
        </w:tc>
      </w:tr>
      <w:tr w:rsidR="007A66CB" w:rsidRPr="007F2770" w14:paraId="58A6C285"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84AEDAA" w14:textId="77777777" w:rsidR="007A66CB" w:rsidRPr="007F2770" w:rsidRDefault="007A66CB" w:rsidP="000B1A37">
            <w:pPr>
              <w:pStyle w:val="TAL"/>
            </w:pPr>
            <w:r w:rsidRPr="007F2770">
              <w:t>56</w:t>
            </w:r>
          </w:p>
        </w:tc>
        <w:tc>
          <w:tcPr>
            <w:tcW w:w="2848" w:type="dxa"/>
            <w:tcBorders>
              <w:top w:val="single" w:sz="6" w:space="0" w:color="000000"/>
              <w:left w:val="single" w:sz="6" w:space="0" w:color="000000"/>
              <w:bottom w:val="single" w:sz="6" w:space="0" w:color="000000"/>
              <w:right w:val="single" w:sz="6" w:space="0" w:color="000000"/>
            </w:tcBorders>
          </w:tcPr>
          <w:p w14:paraId="0D8C49D5" w14:textId="77777777" w:rsidR="007A66CB" w:rsidRPr="007F2770" w:rsidRDefault="007A66CB" w:rsidP="000B1A37">
            <w:pPr>
              <w:pStyle w:val="TAL"/>
            </w:pPr>
            <w:r w:rsidRPr="007F2770">
              <w:t>RQ timer value</w:t>
            </w:r>
          </w:p>
        </w:tc>
        <w:tc>
          <w:tcPr>
            <w:tcW w:w="3132" w:type="dxa"/>
            <w:tcBorders>
              <w:top w:val="single" w:sz="6" w:space="0" w:color="000000"/>
              <w:left w:val="single" w:sz="6" w:space="0" w:color="000000"/>
              <w:bottom w:val="single" w:sz="6" w:space="0" w:color="000000"/>
              <w:right w:val="single" w:sz="6" w:space="0" w:color="000000"/>
            </w:tcBorders>
          </w:tcPr>
          <w:p w14:paraId="59F93743" w14:textId="77777777" w:rsidR="007A66CB" w:rsidRPr="007F2770" w:rsidRDefault="007A66CB" w:rsidP="000B1A37">
            <w:pPr>
              <w:pStyle w:val="TAL"/>
            </w:pPr>
            <w:r w:rsidRPr="007F2770">
              <w:t>GPRS timer</w:t>
            </w:r>
          </w:p>
          <w:p w14:paraId="48C9D8BC" w14:textId="77777777" w:rsidR="007A66CB" w:rsidRPr="007F2770" w:rsidRDefault="007A66CB" w:rsidP="000B1A37">
            <w:pPr>
              <w:pStyle w:val="TAL"/>
            </w:pPr>
            <w:r w:rsidRPr="007F2770">
              <w:t>9.11.2.3</w:t>
            </w:r>
          </w:p>
        </w:tc>
        <w:tc>
          <w:tcPr>
            <w:tcW w:w="1138" w:type="dxa"/>
            <w:tcBorders>
              <w:top w:val="single" w:sz="6" w:space="0" w:color="000000"/>
              <w:left w:val="single" w:sz="6" w:space="0" w:color="000000"/>
              <w:bottom w:val="single" w:sz="6" w:space="0" w:color="000000"/>
              <w:right w:val="single" w:sz="6" w:space="0" w:color="000000"/>
            </w:tcBorders>
          </w:tcPr>
          <w:p w14:paraId="028C8482" w14:textId="77777777" w:rsidR="007A66CB" w:rsidRPr="007F2770" w:rsidRDefault="007A66CB" w:rsidP="000B1A3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3C42B64" w14:textId="77777777" w:rsidR="007A66CB" w:rsidRPr="007F2770" w:rsidRDefault="007A66CB" w:rsidP="000B1A37">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77C1960F" w14:textId="77777777" w:rsidR="007A66CB" w:rsidRPr="007F2770" w:rsidRDefault="007A66CB" w:rsidP="000B1A37">
            <w:pPr>
              <w:pStyle w:val="TAC"/>
            </w:pPr>
            <w:r w:rsidRPr="007F2770">
              <w:t>2</w:t>
            </w:r>
          </w:p>
        </w:tc>
      </w:tr>
      <w:tr w:rsidR="007A66CB" w:rsidRPr="007F2770" w14:paraId="24D8B534"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08158F0" w14:textId="77777777" w:rsidR="007A66CB" w:rsidRPr="007F2770" w:rsidRDefault="007A66CB" w:rsidP="000B1A37">
            <w:pPr>
              <w:pStyle w:val="TAL"/>
            </w:pPr>
            <w:r w:rsidRPr="007F2770">
              <w:t>22</w:t>
            </w:r>
          </w:p>
        </w:tc>
        <w:tc>
          <w:tcPr>
            <w:tcW w:w="2848" w:type="dxa"/>
            <w:tcBorders>
              <w:top w:val="single" w:sz="6" w:space="0" w:color="000000"/>
              <w:left w:val="single" w:sz="6" w:space="0" w:color="000000"/>
              <w:bottom w:val="single" w:sz="6" w:space="0" w:color="000000"/>
              <w:right w:val="single" w:sz="6" w:space="0" w:color="000000"/>
            </w:tcBorders>
          </w:tcPr>
          <w:p w14:paraId="4D3DA2E3" w14:textId="77777777" w:rsidR="007A66CB" w:rsidRPr="007F2770" w:rsidRDefault="007A66CB" w:rsidP="000B1A37">
            <w:pPr>
              <w:pStyle w:val="TAL"/>
            </w:pPr>
            <w:r w:rsidRPr="007F2770">
              <w:t>S-NSSAI</w:t>
            </w:r>
          </w:p>
        </w:tc>
        <w:tc>
          <w:tcPr>
            <w:tcW w:w="3132" w:type="dxa"/>
            <w:tcBorders>
              <w:top w:val="single" w:sz="6" w:space="0" w:color="000000"/>
              <w:left w:val="single" w:sz="6" w:space="0" w:color="000000"/>
              <w:bottom w:val="single" w:sz="6" w:space="0" w:color="000000"/>
              <w:right w:val="single" w:sz="6" w:space="0" w:color="000000"/>
            </w:tcBorders>
          </w:tcPr>
          <w:p w14:paraId="509EC50A" w14:textId="77777777" w:rsidR="007A66CB" w:rsidRPr="007F2770" w:rsidRDefault="007A66CB" w:rsidP="000B1A37">
            <w:pPr>
              <w:pStyle w:val="TAL"/>
            </w:pPr>
            <w:r w:rsidRPr="007F2770">
              <w:t>S-NSSAI</w:t>
            </w:r>
          </w:p>
          <w:p w14:paraId="75FA0405" w14:textId="77777777" w:rsidR="007A66CB" w:rsidRPr="007F2770" w:rsidRDefault="007A66CB" w:rsidP="000B1A37">
            <w:pPr>
              <w:pStyle w:val="TAL"/>
            </w:pPr>
            <w:r w:rsidRPr="007F2770">
              <w:t>9.11.2.8</w:t>
            </w:r>
          </w:p>
        </w:tc>
        <w:tc>
          <w:tcPr>
            <w:tcW w:w="1138" w:type="dxa"/>
            <w:tcBorders>
              <w:top w:val="single" w:sz="6" w:space="0" w:color="000000"/>
              <w:left w:val="single" w:sz="6" w:space="0" w:color="000000"/>
              <w:bottom w:val="single" w:sz="6" w:space="0" w:color="000000"/>
              <w:right w:val="single" w:sz="6" w:space="0" w:color="000000"/>
            </w:tcBorders>
          </w:tcPr>
          <w:p w14:paraId="13792988" w14:textId="77777777" w:rsidR="007A66CB" w:rsidRPr="007F2770" w:rsidRDefault="007A66CB" w:rsidP="000B1A3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A3B07AC" w14:textId="77777777" w:rsidR="007A66CB" w:rsidRPr="007F2770" w:rsidRDefault="007A66CB" w:rsidP="000B1A37">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35A20CFA" w14:textId="77777777" w:rsidR="007A66CB" w:rsidRPr="007F2770" w:rsidRDefault="007A66CB" w:rsidP="000B1A37">
            <w:pPr>
              <w:pStyle w:val="TAC"/>
            </w:pPr>
            <w:r w:rsidRPr="007F2770">
              <w:t>3-10</w:t>
            </w:r>
          </w:p>
        </w:tc>
      </w:tr>
      <w:tr w:rsidR="007A66CB" w:rsidRPr="007F2770" w14:paraId="505EF666"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8AC5253" w14:textId="77777777" w:rsidR="007A66CB" w:rsidRPr="007F2770" w:rsidRDefault="007A66CB" w:rsidP="000B1A37">
            <w:pPr>
              <w:pStyle w:val="TAL"/>
            </w:pPr>
            <w:r w:rsidRPr="007F2770">
              <w:t>8-</w:t>
            </w:r>
          </w:p>
        </w:tc>
        <w:tc>
          <w:tcPr>
            <w:tcW w:w="2848" w:type="dxa"/>
            <w:tcBorders>
              <w:top w:val="single" w:sz="6" w:space="0" w:color="000000"/>
              <w:left w:val="single" w:sz="6" w:space="0" w:color="000000"/>
              <w:bottom w:val="single" w:sz="6" w:space="0" w:color="000000"/>
              <w:right w:val="single" w:sz="6" w:space="0" w:color="000000"/>
            </w:tcBorders>
          </w:tcPr>
          <w:p w14:paraId="75DF0A19" w14:textId="77777777" w:rsidR="007A66CB" w:rsidRPr="007F2770" w:rsidRDefault="007A66CB" w:rsidP="000B1A37">
            <w:pPr>
              <w:pStyle w:val="TAL"/>
            </w:pPr>
            <w:r w:rsidRPr="007F2770">
              <w:t>Always-on PDU session indication</w:t>
            </w:r>
          </w:p>
        </w:tc>
        <w:tc>
          <w:tcPr>
            <w:tcW w:w="3132" w:type="dxa"/>
            <w:tcBorders>
              <w:top w:val="single" w:sz="6" w:space="0" w:color="000000"/>
              <w:left w:val="single" w:sz="6" w:space="0" w:color="000000"/>
              <w:bottom w:val="single" w:sz="6" w:space="0" w:color="000000"/>
              <w:right w:val="single" w:sz="6" w:space="0" w:color="000000"/>
            </w:tcBorders>
          </w:tcPr>
          <w:p w14:paraId="08935A05" w14:textId="77777777" w:rsidR="007A66CB" w:rsidRPr="007F2770" w:rsidRDefault="007A66CB" w:rsidP="000B1A37">
            <w:pPr>
              <w:pStyle w:val="TAL"/>
            </w:pPr>
            <w:r w:rsidRPr="007F2770">
              <w:t>Always-on PDU session indication</w:t>
            </w:r>
          </w:p>
          <w:p w14:paraId="17F12BE3" w14:textId="77777777" w:rsidR="007A66CB" w:rsidRPr="007F2770" w:rsidRDefault="007A66CB" w:rsidP="000B1A37">
            <w:pPr>
              <w:pStyle w:val="TAL"/>
            </w:pPr>
            <w:r w:rsidRPr="007F2770">
              <w:t>9.11.4.3</w:t>
            </w:r>
          </w:p>
        </w:tc>
        <w:tc>
          <w:tcPr>
            <w:tcW w:w="1138" w:type="dxa"/>
            <w:tcBorders>
              <w:top w:val="single" w:sz="6" w:space="0" w:color="000000"/>
              <w:left w:val="single" w:sz="6" w:space="0" w:color="000000"/>
              <w:bottom w:val="single" w:sz="6" w:space="0" w:color="000000"/>
              <w:right w:val="single" w:sz="6" w:space="0" w:color="000000"/>
            </w:tcBorders>
          </w:tcPr>
          <w:p w14:paraId="1A2D748A" w14:textId="77777777" w:rsidR="007A66CB" w:rsidRPr="007F2770" w:rsidRDefault="007A66CB" w:rsidP="000B1A3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5CDC9A23" w14:textId="77777777" w:rsidR="007A66CB" w:rsidRPr="007F2770" w:rsidRDefault="007A66CB" w:rsidP="000B1A37">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16121FE9" w14:textId="77777777" w:rsidR="007A66CB" w:rsidRPr="007F2770" w:rsidRDefault="007A66CB" w:rsidP="000B1A37">
            <w:pPr>
              <w:pStyle w:val="TAC"/>
            </w:pPr>
            <w:r w:rsidRPr="007F2770">
              <w:t>1</w:t>
            </w:r>
          </w:p>
        </w:tc>
      </w:tr>
      <w:tr w:rsidR="007A66CB" w:rsidRPr="007F2770" w14:paraId="137E6F82"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61F8F34" w14:textId="77777777" w:rsidR="007A66CB" w:rsidRPr="007F2770" w:rsidRDefault="007A66CB" w:rsidP="000B1A37">
            <w:pPr>
              <w:pStyle w:val="TAL"/>
            </w:pPr>
            <w:r w:rsidRPr="007F2770">
              <w:t>75</w:t>
            </w:r>
          </w:p>
        </w:tc>
        <w:tc>
          <w:tcPr>
            <w:tcW w:w="2848" w:type="dxa"/>
            <w:tcBorders>
              <w:top w:val="single" w:sz="6" w:space="0" w:color="000000"/>
              <w:left w:val="single" w:sz="6" w:space="0" w:color="000000"/>
              <w:bottom w:val="single" w:sz="6" w:space="0" w:color="000000"/>
              <w:right w:val="single" w:sz="6" w:space="0" w:color="000000"/>
            </w:tcBorders>
          </w:tcPr>
          <w:p w14:paraId="63C5AA29" w14:textId="77777777" w:rsidR="007A66CB" w:rsidRPr="007F2770" w:rsidRDefault="007A66CB" w:rsidP="000B1A37">
            <w:pPr>
              <w:pStyle w:val="TAL"/>
            </w:pPr>
            <w:r w:rsidRPr="007F2770">
              <w:t>Mapped EPS bearer contexts</w:t>
            </w:r>
          </w:p>
        </w:tc>
        <w:tc>
          <w:tcPr>
            <w:tcW w:w="3132" w:type="dxa"/>
            <w:tcBorders>
              <w:top w:val="single" w:sz="6" w:space="0" w:color="000000"/>
              <w:left w:val="single" w:sz="6" w:space="0" w:color="000000"/>
              <w:bottom w:val="single" w:sz="6" w:space="0" w:color="000000"/>
              <w:right w:val="single" w:sz="6" w:space="0" w:color="000000"/>
            </w:tcBorders>
          </w:tcPr>
          <w:p w14:paraId="311DD2CB" w14:textId="77777777" w:rsidR="007A66CB" w:rsidRPr="007F2770" w:rsidRDefault="007A66CB" w:rsidP="000B1A37">
            <w:pPr>
              <w:pStyle w:val="TAL"/>
            </w:pPr>
            <w:r w:rsidRPr="007F2770">
              <w:t>Mapped EPS bearer contexts</w:t>
            </w:r>
          </w:p>
          <w:p w14:paraId="602C7ECD" w14:textId="77777777" w:rsidR="007A66CB" w:rsidRPr="007F2770" w:rsidRDefault="007A66CB" w:rsidP="000B1A37">
            <w:pPr>
              <w:pStyle w:val="TAL"/>
            </w:pPr>
            <w:r w:rsidRPr="007F2770">
              <w:rPr>
                <w:rFonts w:hint="eastAsia"/>
              </w:rPr>
              <w:t>9.11.4.</w:t>
            </w:r>
            <w:r w:rsidRPr="007F2770">
              <w:t>8</w:t>
            </w:r>
          </w:p>
        </w:tc>
        <w:tc>
          <w:tcPr>
            <w:tcW w:w="1138" w:type="dxa"/>
            <w:tcBorders>
              <w:top w:val="single" w:sz="6" w:space="0" w:color="000000"/>
              <w:left w:val="single" w:sz="6" w:space="0" w:color="000000"/>
              <w:bottom w:val="single" w:sz="6" w:space="0" w:color="000000"/>
              <w:right w:val="single" w:sz="6" w:space="0" w:color="000000"/>
            </w:tcBorders>
          </w:tcPr>
          <w:p w14:paraId="26095C23" w14:textId="77777777" w:rsidR="007A66CB" w:rsidRPr="007F2770" w:rsidRDefault="007A66CB" w:rsidP="000B1A37">
            <w:pPr>
              <w:pStyle w:val="TAC"/>
            </w:pPr>
            <w:r w:rsidRPr="007F2770">
              <w:rPr>
                <w:rFonts w:hint="eastAsia"/>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50206023" w14:textId="77777777" w:rsidR="007A66CB" w:rsidRPr="007F2770" w:rsidRDefault="007A66CB" w:rsidP="000B1A37">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05150C1D" w14:textId="77777777" w:rsidR="007A66CB" w:rsidRPr="007F2770" w:rsidRDefault="007A66CB" w:rsidP="000B1A37">
            <w:pPr>
              <w:pStyle w:val="TAC"/>
            </w:pPr>
            <w:r w:rsidRPr="007F2770">
              <w:t>7-65538</w:t>
            </w:r>
          </w:p>
        </w:tc>
      </w:tr>
      <w:tr w:rsidR="007A66CB" w:rsidRPr="007F2770" w14:paraId="2B07BD00"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4887FD4" w14:textId="77777777" w:rsidR="007A66CB" w:rsidRPr="007F2770" w:rsidRDefault="007A66CB" w:rsidP="000B1A37">
            <w:pPr>
              <w:pStyle w:val="TAL"/>
            </w:pPr>
            <w:r w:rsidRPr="007F2770">
              <w:t>78</w:t>
            </w:r>
          </w:p>
        </w:tc>
        <w:tc>
          <w:tcPr>
            <w:tcW w:w="2848" w:type="dxa"/>
            <w:tcBorders>
              <w:top w:val="single" w:sz="6" w:space="0" w:color="000000"/>
              <w:left w:val="single" w:sz="6" w:space="0" w:color="000000"/>
              <w:bottom w:val="single" w:sz="6" w:space="0" w:color="000000"/>
              <w:right w:val="single" w:sz="6" w:space="0" w:color="000000"/>
            </w:tcBorders>
          </w:tcPr>
          <w:p w14:paraId="339CCB4C" w14:textId="77777777" w:rsidR="007A66CB" w:rsidRPr="007F2770" w:rsidRDefault="007A66CB" w:rsidP="000B1A37">
            <w:pPr>
              <w:pStyle w:val="TAL"/>
            </w:pPr>
            <w:r w:rsidRPr="007F2770">
              <w:t>EAP message</w:t>
            </w:r>
          </w:p>
        </w:tc>
        <w:tc>
          <w:tcPr>
            <w:tcW w:w="3132" w:type="dxa"/>
            <w:tcBorders>
              <w:top w:val="single" w:sz="6" w:space="0" w:color="000000"/>
              <w:left w:val="single" w:sz="6" w:space="0" w:color="000000"/>
              <w:bottom w:val="single" w:sz="6" w:space="0" w:color="000000"/>
              <w:right w:val="single" w:sz="6" w:space="0" w:color="000000"/>
            </w:tcBorders>
          </w:tcPr>
          <w:p w14:paraId="212FF003" w14:textId="77777777" w:rsidR="007A66CB" w:rsidRPr="007F2770" w:rsidRDefault="007A66CB" w:rsidP="000B1A37">
            <w:pPr>
              <w:pStyle w:val="TAL"/>
            </w:pPr>
            <w:r w:rsidRPr="007F2770">
              <w:t>EAP message</w:t>
            </w:r>
          </w:p>
          <w:p w14:paraId="47176EEB" w14:textId="77777777" w:rsidR="007A66CB" w:rsidRPr="007F2770" w:rsidRDefault="007A66CB" w:rsidP="000B1A37">
            <w:pPr>
              <w:pStyle w:val="TAL"/>
            </w:pPr>
            <w:r w:rsidRPr="007F2770">
              <w:t>9.11.2.2</w:t>
            </w:r>
          </w:p>
        </w:tc>
        <w:tc>
          <w:tcPr>
            <w:tcW w:w="1138" w:type="dxa"/>
            <w:tcBorders>
              <w:top w:val="single" w:sz="6" w:space="0" w:color="000000"/>
              <w:left w:val="single" w:sz="6" w:space="0" w:color="000000"/>
              <w:bottom w:val="single" w:sz="6" w:space="0" w:color="000000"/>
              <w:right w:val="single" w:sz="6" w:space="0" w:color="000000"/>
            </w:tcBorders>
          </w:tcPr>
          <w:p w14:paraId="69070051" w14:textId="77777777" w:rsidR="007A66CB" w:rsidRPr="007F2770" w:rsidRDefault="007A66CB" w:rsidP="000B1A3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4CA40030" w14:textId="77777777" w:rsidR="007A66CB" w:rsidRPr="007F2770" w:rsidRDefault="007A66CB" w:rsidP="000B1A37">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4AA80655" w14:textId="77777777" w:rsidR="007A66CB" w:rsidRPr="007F2770" w:rsidRDefault="007A66CB" w:rsidP="000B1A37">
            <w:pPr>
              <w:pStyle w:val="TAC"/>
            </w:pPr>
            <w:r w:rsidRPr="007F2770">
              <w:t>7-1503</w:t>
            </w:r>
          </w:p>
        </w:tc>
      </w:tr>
      <w:tr w:rsidR="007A66CB" w:rsidRPr="007F2770" w14:paraId="6A80470A"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2EA85D6" w14:textId="77777777" w:rsidR="007A66CB" w:rsidRPr="007F2770" w:rsidRDefault="007A66CB" w:rsidP="000B1A37">
            <w:pPr>
              <w:pStyle w:val="TAL"/>
            </w:pPr>
            <w:r w:rsidRPr="007F2770">
              <w:t>79</w:t>
            </w:r>
          </w:p>
        </w:tc>
        <w:tc>
          <w:tcPr>
            <w:tcW w:w="2848" w:type="dxa"/>
            <w:tcBorders>
              <w:top w:val="single" w:sz="6" w:space="0" w:color="000000"/>
              <w:left w:val="single" w:sz="6" w:space="0" w:color="000000"/>
              <w:bottom w:val="single" w:sz="6" w:space="0" w:color="000000"/>
              <w:right w:val="single" w:sz="6" w:space="0" w:color="000000"/>
            </w:tcBorders>
          </w:tcPr>
          <w:p w14:paraId="5A1D3E9A" w14:textId="77777777" w:rsidR="007A66CB" w:rsidRPr="007F2770" w:rsidRDefault="007A66CB" w:rsidP="000B1A37">
            <w:pPr>
              <w:pStyle w:val="TAL"/>
            </w:pPr>
            <w:r w:rsidRPr="007F2770">
              <w:t>Authorized QoS flow descriptions</w:t>
            </w:r>
          </w:p>
        </w:tc>
        <w:tc>
          <w:tcPr>
            <w:tcW w:w="3132" w:type="dxa"/>
            <w:tcBorders>
              <w:top w:val="single" w:sz="6" w:space="0" w:color="000000"/>
              <w:left w:val="single" w:sz="6" w:space="0" w:color="000000"/>
              <w:bottom w:val="single" w:sz="6" w:space="0" w:color="000000"/>
              <w:right w:val="single" w:sz="6" w:space="0" w:color="000000"/>
            </w:tcBorders>
          </w:tcPr>
          <w:p w14:paraId="2EF78E4F" w14:textId="77777777" w:rsidR="007A66CB" w:rsidRPr="007F2770" w:rsidRDefault="007A66CB" w:rsidP="000B1A37">
            <w:pPr>
              <w:pStyle w:val="TAL"/>
            </w:pPr>
            <w:r w:rsidRPr="007F2770">
              <w:t>QoS flow descriptions</w:t>
            </w:r>
          </w:p>
          <w:p w14:paraId="6A1B49E8" w14:textId="77777777" w:rsidR="007A66CB" w:rsidRPr="007F2770" w:rsidRDefault="007A66CB" w:rsidP="000B1A37">
            <w:pPr>
              <w:pStyle w:val="TAL"/>
            </w:pPr>
            <w:r w:rsidRPr="007F2770">
              <w:t>9.11.4.12</w:t>
            </w:r>
          </w:p>
        </w:tc>
        <w:tc>
          <w:tcPr>
            <w:tcW w:w="1138" w:type="dxa"/>
            <w:tcBorders>
              <w:top w:val="single" w:sz="6" w:space="0" w:color="000000"/>
              <w:left w:val="single" w:sz="6" w:space="0" w:color="000000"/>
              <w:bottom w:val="single" w:sz="6" w:space="0" w:color="000000"/>
              <w:right w:val="single" w:sz="6" w:space="0" w:color="000000"/>
            </w:tcBorders>
          </w:tcPr>
          <w:p w14:paraId="33EF47FC" w14:textId="77777777" w:rsidR="007A66CB" w:rsidRPr="007F2770" w:rsidRDefault="007A66CB" w:rsidP="000B1A3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7DA96E4D" w14:textId="77777777" w:rsidR="007A66CB" w:rsidRPr="007F2770" w:rsidRDefault="007A66CB" w:rsidP="000B1A37">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67F9856B" w14:textId="77777777" w:rsidR="007A66CB" w:rsidRPr="007F2770" w:rsidRDefault="007A66CB" w:rsidP="000B1A37">
            <w:pPr>
              <w:pStyle w:val="TAC"/>
            </w:pPr>
            <w:r w:rsidRPr="007F2770">
              <w:t>6-65538</w:t>
            </w:r>
          </w:p>
        </w:tc>
      </w:tr>
      <w:tr w:rsidR="007A66CB" w:rsidRPr="007F2770" w14:paraId="26355199"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6323D6C" w14:textId="77777777" w:rsidR="007A66CB" w:rsidRPr="007F2770" w:rsidRDefault="007A66CB" w:rsidP="000B1A37">
            <w:pPr>
              <w:pStyle w:val="TAL"/>
            </w:pPr>
            <w:r w:rsidRPr="007F2770">
              <w:t>7B</w:t>
            </w:r>
          </w:p>
        </w:tc>
        <w:tc>
          <w:tcPr>
            <w:tcW w:w="2848" w:type="dxa"/>
            <w:tcBorders>
              <w:top w:val="single" w:sz="6" w:space="0" w:color="000000"/>
              <w:left w:val="single" w:sz="6" w:space="0" w:color="000000"/>
              <w:bottom w:val="single" w:sz="6" w:space="0" w:color="000000"/>
              <w:right w:val="single" w:sz="6" w:space="0" w:color="000000"/>
            </w:tcBorders>
          </w:tcPr>
          <w:p w14:paraId="606B3C90" w14:textId="77777777" w:rsidR="007A66CB" w:rsidRPr="007F2770" w:rsidRDefault="007A66CB" w:rsidP="000B1A37">
            <w:pPr>
              <w:pStyle w:val="TAL"/>
            </w:pPr>
            <w:r w:rsidRPr="007F2770">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tcPr>
          <w:p w14:paraId="0CFF4279" w14:textId="77777777" w:rsidR="007A66CB" w:rsidRPr="007F2770" w:rsidRDefault="007A66CB" w:rsidP="000B1A37">
            <w:pPr>
              <w:pStyle w:val="TAL"/>
            </w:pPr>
            <w:r w:rsidRPr="007F2770">
              <w:t>Extended protocol configuration options</w:t>
            </w:r>
          </w:p>
          <w:p w14:paraId="37A5CD7C" w14:textId="77777777" w:rsidR="007A66CB" w:rsidRPr="007F2770" w:rsidRDefault="007A66CB" w:rsidP="000B1A37">
            <w:pPr>
              <w:pStyle w:val="TAL"/>
            </w:pPr>
            <w:r w:rsidRPr="007F2770">
              <w:t>9.11.4.6</w:t>
            </w:r>
          </w:p>
        </w:tc>
        <w:tc>
          <w:tcPr>
            <w:tcW w:w="1138" w:type="dxa"/>
            <w:tcBorders>
              <w:top w:val="single" w:sz="6" w:space="0" w:color="000000"/>
              <w:left w:val="single" w:sz="6" w:space="0" w:color="000000"/>
              <w:bottom w:val="single" w:sz="6" w:space="0" w:color="000000"/>
              <w:right w:val="single" w:sz="6" w:space="0" w:color="000000"/>
            </w:tcBorders>
          </w:tcPr>
          <w:p w14:paraId="6EC8EA5B" w14:textId="77777777" w:rsidR="007A66CB" w:rsidRPr="007F2770" w:rsidRDefault="007A66CB" w:rsidP="000B1A3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CD39CDF" w14:textId="77777777" w:rsidR="007A66CB" w:rsidRPr="007F2770" w:rsidRDefault="007A66CB" w:rsidP="000B1A37">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4D35DB92" w14:textId="77777777" w:rsidR="007A66CB" w:rsidRPr="007F2770" w:rsidRDefault="007A66CB" w:rsidP="000B1A37">
            <w:pPr>
              <w:pStyle w:val="TAC"/>
            </w:pPr>
            <w:r w:rsidRPr="007F2770">
              <w:t>4-65538</w:t>
            </w:r>
          </w:p>
        </w:tc>
      </w:tr>
      <w:tr w:rsidR="007A66CB" w:rsidRPr="007F2770" w14:paraId="2E162883"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6882116" w14:textId="77777777" w:rsidR="007A66CB" w:rsidRPr="007F2770" w:rsidRDefault="007A66CB" w:rsidP="000B1A37">
            <w:pPr>
              <w:pStyle w:val="TAL"/>
            </w:pPr>
            <w:r w:rsidRPr="007F2770">
              <w:rPr>
                <w:rFonts w:hint="eastAsia"/>
              </w:rPr>
              <w:t>25</w:t>
            </w:r>
          </w:p>
        </w:tc>
        <w:tc>
          <w:tcPr>
            <w:tcW w:w="2848" w:type="dxa"/>
            <w:tcBorders>
              <w:top w:val="single" w:sz="6" w:space="0" w:color="000000"/>
              <w:left w:val="single" w:sz="6" w:space="0" w:color="000000"/>
              <w:bottom w:val="single" w:sz="6" w:space="0" w:color="000000"/>
              <w:right w:val="single" w:sz="6" w:space="0" w:color="000000"/>
            </w:tcBorders>
          </w:tcPr>
          <w:p w14:paraId="0F6A4647" w14:textId="77777777" w:rsidR="007A66CB" w:rsidRPr="007F2770" w:rsidRDefault="007A66CB" w:rsidP="000B1A37">
            <w:pPr>
              <w:pStyle w:val="TAL"/>
            </w:pPr>
            <w:r w:rsidRPr="007F2770">
              <w:rPr>
                <w:rFonts w:hint="eastAsia"/>
              </w:rPr>
              <w:t>DNN</w:t>
            </w:r>
          </w:p>
        </w:tc>
        <w:tc>
          <w:tcPr>
            <w:tcW w:w="3132" w:type="dxa"/>
            <w:tcBorders>
              <w:top w:val="single" w:sz="6" w:space="0" w:color="000000"/>
              <w:left w:val="single" w:sz="6" w:space="0" w:color="000000"/>
              <w:bottom w:val="single" w:sz="6" w:space="0" w:color="000000"/>
              <w:right w:val="single" w:sz="6" w:space="0" w:color="000000"/>
            </w:tcBorders>
          </w:tcPr>
          <w:p w14:paraId="7B16B9E0" w14:textId="77777777" w:rsidR="007A66CB" w:rsidRPr="007F2770" w:rsidRDefault="007A66CB" w:rsidP="000B1A37">
            <w:pPr>
              <w:pStyle w:val="TAL"/>
            </w:pPr>
            <w:r w:rsidRPr="007F2770">
              <w:rPr>
                <w:rFonts w:hint="eastAsia"/>
              </w:rPr>
              <w:t>DNN</w:t>
            </w:r>
          </w:p>
          <w:p w14:paraId="31E5CD66" w14:textId="77777777" w:rsidR="007A66CB" w:rsidRPr="007F2770" w:rsidRDefault="007A66CB" w:rsidP="000B1A37">
            <w:pPr>
              <w:pStyle w:val="TAL"/>
            </w:pPr>
            <w:r w:rsidRPr="007F2770">
              <w:rPr>
                <w:rFonts w:hint="eastAsia"/>
              </w:rPr>
              <w:t>9.11.2.1</w:t>
            </w:r>
            <w:r w:rsidRPr="007F2770">
              <w:t>B</w:t>
            </w:r>
          </w:p>
        </w:tc>
        <w:tc>
          <w:tcPr>
            <w:tcW w:w="1138" w:type="dxa"/>
            <w:tcBorders>
              <w:top w:val="single" w:sz="6" w:space="0" w:color="000000"/>
              <w:left w:val="single" w:sz="6" w:space="0" w:color="000000"/>
              <w:bottom w:val="single" w:sz="6" w:space="0" w:color="000000"/>
              <w:right w:val="single" w:sz="6" w:space="0" w:color="000000"/>
            </w:tcBorders>
          </w:tcPr>
          <w:p w14:paraId="580581D1" w14:textId="77777777" w:rsidR="007A66CB" w:rsidRPr="007F2770" w:rsidRDefault="007A66CB" w:rsidP="000B1A37">
            <w:pPr>
              <w:pStyle w:val="TAC"/>
            </w:pPr>
            <w:r w:rsidRPr="007F2770">
              <w:rPr>
                <w:rFonts w:hint="eastAsia"/>
              </w:rPr>
              <w:t>O</w:t>
            </w:r>
          </w:p>
        </w:tc>
        <w:tc>
          <w:tcPr>
            <w:tcW w:w="854" w:type="dxa"/>
            <w:tcBorders>
              <w:top w:val="single" w:sz="6" w:space="0" w:color="000000"/>
              <w:left w:val="single" w:sz="6" w:space="0" w:color="000000"/>
              <w:bottom w:val="single" w:sz="6" w:space="0" w:color="000000"/>
              <w:right w:val="single" w:sz="6" w:space="0" w:color="000000"/>
            </w:tcBorders>
          </w:tcPr>
          <w:p w14:paraId="66521EDE" w14:textId="77777777" w:rsidR="007A66CB" w:rsidRPr="007F2770" w:rsidRDefault="007A66CB" w:rsidP="000B1A37">
            <w:pPr>
              <w:pStyle w:val="TAC"/>
            </w:pPr>
            <w:r w:rsidRPr="007F2770">
              <w:rPr>
                <w:rFonts w:hint="eastAsia"/>
              </w:rPr>
              <w:t>TLV</w:t>
            </w:r>
          </w:p>
        </w:tc>
        <w:tc>
          <w:tcPr>
            <w:tcW w:w="853" w:type="dxa"/>
            <w:tcBorders>
              <w:top w:val="single" w:sz="6" w:space="0" w:color="000000"/>
              <w:left w:val="single" w:sz="6" w:space="0" w:color="000000"/>
              <w:bottom w:val="single" w:sz="6" w:space="0" w:color="000000"/>
              <w:right w:val="single" w:sz="6" w:space="0" w:color="000000"/>
            </w:tcBorders>
          </w:tcPr>
          <w:p w14:paraId="777712B9" w14:textId="77777777" w:rsidR="007A66CB" w:rsidRPr="007F2770" w:rsidRDefault="007A66CB" w:rsidP="000B1A37">
            <w:pPr>
              <w:pStyle w:val="TAC"/>
            </w:pPr>
            <w:r w:rsidRPr="007F2770">
              <w:rPr>
                <w:rFonts w:hint="eastAsia"/>
              </w:rPr>
              <w:t>3-102</w:t>
            </w:r>
          </w:p>
        </w:tc>
      </w:tr>
      <w:tr w:rsidR="007A66CB" w:rsidRPr="007F2770" w14:paraId="2F26800A"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31CF33F" w14:textId="77777777" w:rsidR="007A66CB" w:rsidRPr="007F2770" w:rsidRDefault="007A66CB" w:rsidP="000B1A37">
            <w:pPr>
              <w:pStyle w:val="TAL"/>
            </w:pPr>
            <w:r w:rsidRPr="007F2770">
              <w:t>17</w:t>
            </w:r>
          </w:p>
        </w:tc>
        <w:tc>
          <w:tcPr>
            <w:tcW w:w="2848" w:type="dxa"/>
            <w:tcBorders>
              <w:top w:val="single" w:sz="6" w:space="0" w:color="000000"/>
              <w:left w:val="single" w:sz="6" w:space="0" w:color="000000"/>
              <w:bottom w:val="single" w:sz="6" w:space="0" w:color="000000"/>
              <w:right w:val="single" w:sz="6" w:space="0" w:color="000000"/>
            </w:tcBorders>
          </w:tcPr>
          <w:p w14:paraId="28AC8092" w14:textId="77777777" w:rsidR="007A66CB" w:rsidRPr="007F2770" w:rsidRDefault="007A66CB" w:rsidP="000B1A37">
            <w:pPr>
              <w:pStyle w:val="TAL"/>
            </w:pPr>
            <w:r w:rsidRPr="007F2770">
              <w:t>5GSM network feature support</w:t>
            </w:r>
          </w:p>
        </w:tc>
        <w:tc>
          <w:tcPr>
            <w:tcW w:w="3132" w:type="dxa"/>
            <w:tcBorders>
              <w:top w:val="single" w:sz="6" w:space="0" w:color="000000"/>
              <w:left w:val="single" w:sz="6" w:space="0" w:color="000000"/>
              <w:bottom w:val="single" w:sz="6" w:space="0" w:color="000000"/>
              <w:right w:val="single" w:sz="6" w:space="0" w:color="000000"/>
            </w:tcBorders>
          </w:tcPr>
          <w:p w14:paraId="7CCD1BDB" w14:textId="77777777" w:rsidR="007A66CB" w:rsidRPr="007F2770" w:rsidRDefault="007A66CB" w:rsidP="000B1A37">
            <w:pPr>
              <w:pStyle w:val="TAL"/>
            </w:pPr>
            <w:r w:rsidRPr="007F2770">
              <w:t>5GSM network feature support</w:t>
            </w:r>
          </w:p>
          <w:p w14:paraId="63B290F3" w14:textId="77777777" w:rsidR="007A66CB" w:rsidRPr="007F2770" w:rsidRDefault="007A66CB" w:rsidP="000B1A37">
            <w:pPr>
              <w:pStyle w:val="TAL"/>
            </w:pPr>
            <w:r w:rsidRPr="007F2770">
              <w:t>9.11.4.18</w:t>
            </w:r>
          </w:p>
        </w:tc>
        <w:tc>
          <w:tcPr>
            <w:tcW w:w="1138" w:type="dxa"/>
            <w:tcBorders>
              <w:top w:val="single" w:sz="6" w:space="0" w:color="000000"/>
              <w:left w:val="single" w:sz="6" w:space="0" w:color="000000"/>
              <w:bottom w:val="single" w:sz="6" w:space="0" w:color="000000"/>
              <w:right w:val="single" w:sz="6" w:space="0" w:color="000000"/>
            </w:tcBorders>
          </w:tcPr>
          <w:p w14:paraId="546FA5CC" w14:textId="77777777" w:rsidR="007A66CB" w:rsidRPr="007F2770" w:rsidRDefault="007A66CB" w:rsidP="000B1A3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5A38760C" w14:textId="77777777" w:rsidR="007A66CB" w:rsidRPr="007F2770" w:rsidRDefault="007A66CB" w:rsidP="000B1A37">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43159CA0" w14:textId="77777777" w:rsidR="007A66CB" w:rsidRPr="007F2770" w:rsidRDefault="007A66CB" w:rsidP="000B1A37">
            <w:pPr>
              <w:pStyle w:val="TAC"/>
            </w:pPr>
            <w:r w:rsidRPr="007F2770">
              <w:t>3-15</w:t>
            </w:r>
          </w:p>
        </w:tc>
      </w:tr>
      <w:tr w:rsidR="007A66CB" w:rsidRPr="007F2770" w14:paraId="14C640A1"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30AD845" w14:textId="77777777" w:rsidR="007A66CB" w:rsidRPr="007F2770" w:rsidRDefault="007A66CB" w:rsidP="000B1A37">
            <w:pPr>
              <w:pStyle w:val="TAL"/>
            </w:pPr>
            <w:r w:rsidRPr="007F2770">
              <w:t>18</w:t>
            </w:r>
          </w:p>
        </w:tc>
        <w:tc>
          <w:tcPr>
            <w:tcW w:w="2848" w:type="dxa"/>
            <w:tcBorders>
              <w:top w:val="single" w:sz="6" w:space="0" w:color="000000"/>
              <w:left w:val="single" w:sz="6" w:space="0" w:color="000000"/>
              <w:bottom w:val="single" w:sz="6" w:space="0" w:color="000000"/>
              <w:right w:val="single" w:sz="6" w:space="0" w:color="000000"/>
            </w:tcBorders>
          </w:tcPr>
          <w:p w14:paraId="0217CAB4" w14:textId="77777777" w:rsidR="007A66CB" w:rsidRPr="007F2770" w:rsidRDefault="007A66CB" w:rsidP="000B1A37">
            <w:pPr>
              <w:pStyle w:val="TAL"/>
            </w:pPr>
            <w:r w:rsidRPr="007F2770">
              <w:t>Serving PLMN rate control</w:t>
            </w:r>
          </w:p>
        </w:tc>
        <w:tc>
          <w:tcPr>
            <w:tcW w:w="3132" w:type="dxa"/>
            <w:tcBorders>
              <w:top w:val="single" w:sz="6" w:space="0" w:color="000000"/>
              <w:left w:val="single" w:sz="6" w:space="0" w:color="000000"/>
              <w:bottom w:val="single" w:sz="6" w:space="0" w:color="000000"/>
              <w:right w:val="single" w:sz="6" w:space="0" w:color="000000"/>
            </w:tcBorders>
          </w:tcPr>
          <w:p w14:paraId="65C803C6" w14:textId="77777777" w:rsidR="007A66CB" w:rsidRPr="007F2770" w:rsidRDefault="007A66CB" w:rsidP="000B1A37">
            <w:pPr>
              <w:pStyle w:val="TAL"/>
            </w:pPr>
            <w:r w:rsidRPr="007F2770">
              <w:t>Serving PLMN rate control</w:t>
            </w:r>
          </w:p>
          <w:p w14:paraId="4545BF76" w14:textId="77777777" w:rsidR="007A66CB" w:rsidRPr="007F2770" w:rsidRDefault="007A66CB" w:rsidP="000B1A37">
            <w:pPr>
              <w:pStyle w:val="TAL"/>
            </w:pPr>
            <w:r w:rsidRPr="007F2770">
              <w:t>9.11.4.20</w:t>
            </w:r>
          </w:p>
        </w:tc>
        <w:tc>
          <w:tcPr>
            <w:tcW w:w="1138" w:type="dxa"/>
            <w:tcBorders>
              <w:top w:val="single" w:sz="6" w:space="0" w:color="000000"/>
              <w:left w:val="single" w:sz="6" w:space="0" w:color="000000"/>
              <w:bottom w:val="single" w:sz="6" w:space="0" w:color="000000"/>
              <w:right w:val="single" w:sz="6" w:space="0" w:color="000000"/>
            </w:tcBorders>
          </w:tcPr>
          <w:p w14:paraId="1FCEFE5E" w14:textId="77777777" w:rsidR="007A66CB" w:rsidRPr="007F2770" w:rsidRDefault="007A66CB" w:rsidP="000B1A3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3011039" w14:textId="77777777" w:rsidR="007A66CB" w:rsidRPr="007F2770" w:rsidRDefault="007A66CB" w:rsidP="000B1A37">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3AD83DC3" w14:textId="77777777" w:rsidR="007A66CB" w:rsidRPr="007F2770" w:rsidRDefault="007A66CB" w:rsidP="000B1A37">
            <w:pPr>
              <w:pStyle w:val="TAC"/>
            </w:pPr>
            <w:r w:rsidRPr="007F2770">
              <w:t>4</w:t>
            </w:r>
          </w:p>
        </w:tc>
      </w:tr>
      <w:tr w:rsidR="007A66CB" w:rsidRPr="007F2770" w14:paraId="5A825B82"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4AA0B5A" w14:textId="77777777" w:rsidR="007A66CB" w:rsidRPr="007F2770" w:rsidRDefault="007A66CB" w:rsidP="000B1A37">
            <w:pPr>
              <w:pStyle w:val="TAL"/>
            </w:pPr>
            <w:r w:rsidRPr="007F2770">
              <w:t>77</w:t>
            </w:r>
          </w:p>
        </w:tc>
        <w:tc>
          <w:tcPr>
            <w:tcW w:w="2848" w:type="dxa"/>
            <w:tcBorders>
              <w:top w:val="single" w:sz="6" w:space="0" w:color="000000"/>
              <w:left w:val="single" w:sz="6" w:space="0" w:color="000000"/>
              <w:bottom w:val="single" w:sz="6" w:space="0" w:color="000000"/>
              <w:right w:val="single" w:sz="6" w:space="0" w:color="000000"/>
            </w:tcBorders>
          </w:tcPr>
          <w:p w14:paraId="5A822B46" w14:textId="77777777" w:rsidR="007A66CB" w:rsidRPr="007F2770" w:rsidRDefault="007A66CB" w:rsidP="000B1A37">
            <w:pPr>
              <w:pStyle w:val="TAL"/>
            </w:pPr>
            <w:r w:rsidRPr="007F2770">
              <w:rPr>
                <w:rFonts w:hint="eastAsia"/>
                <w:lang w:eastAsia="zh-CN"/>
              </w:rPr>
              <w:t>ATSSS container</w:t>
            </w:r>
          </w:p>
        </w:tc>
        <w:tc>
          <w:tcPr>
            <w:tcW w:w="3132" w:type="dxa"/>
            <w:tcBorders>
              <w:top w:val="single" w:sz="6" w:space="0" w:color="000000"/>
              <w:left w:val="single" w:sz="6" w:space="0" w:color="000000"/>
              <w:bottom w:val="single" w:sz="6" w:space="0" w:color="000000"/>
              <w:right w:val="single" w:sz="6" w:space="0" w:color="000000"/>
            </w:tcBorders>
          </w:tcPr>
          <w:p w14:paraId="4EC30361" w14:textId="77777777" w:rsidR="007A66CB" w:rsidRPr="007F2770" w:rsidRDefault="007A66CB" w:rsidP="000B1A37">
            <w:pPr>
              <w:pStyle w:val="TAL"/>
              <w:rPr>
                <w:lang w:eastAsia="zh-CN"/>
              </w:rPr>
            </w:pPr>
            <w:r w:rsidRPr="007F2770">
              <w:rPr>
                <w:rFonts w:hint="eastAsia"/>
                <w:lang w:eastAsia="zh-CN"/>
              </w:rPr>
              <w:t>ATSSS container</w:t>
            </w:r>
          </w:p>
          <w:p w14:paraId="2A65901C" w14:textId="77777777" w:rsidR="007A66CB" w:rsidRPr="007F2770" w:rsidRDefault="007A66CB" w:rsidP="000B1A37">
            <w:pPr>
              <w:pStyle w:val="TAL"/>
            </w:pPr>
            <w:r w:rsidRPr="007F2770">
              <w:rPr>
                <w:rFonts w:hint="eastAsia"/>
                <w:lang w:eastAsia="zh-CN"/>
              </w:rPr>
              <w:t>9.11.4.22</w:t>
            </w:r>
          </w:p>
        </w:tc>
        <w:tc>
          <w:tcPr>
            <w:tcW w:w="1138" w:type="dxa"/>
            <w:tcBorders>
              <w:top w:val="single" w:sz="6" w:space="0" w:color="000000"/>
              <w:left w:val="single" w:sz="6" w:space="0" w:color="000000"/>
              <w:bottom w:val="single" w:sz="6" w:space="0" w:color="000000"/>
              <w:right w:val="single" w:sz="6" w:space="0" w:color="000000"/>
            </w:tcBorders>
          </w:tcPr>
          <w:p w14:paraId="15563CEB" w14:textId="77777777" w:rsidR="007A66CB" w:rsidRPr="007F2770" w:rsidRDefault="007A66CB" w:rsidP="000B1A37">
            <w:pPr>
              <w:pStyle w:val="TAC"/>
            </w:pPr>
            <w:r w:rsidRPr="007F2770">
              <w:rPr>
                <w:rFonts w:hint="eastAsia"/>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286BC66F" w14:textId="77777777" w:rsidR="007A66CB" w:rsidRPr="007F2770" w:rsidRDefault="007A66CB" w:rsidP="000B1A37">
            <w:pPr>
              <w:pStyle w:val="TAC"/>
            </w:pPr>
            <w:r w:rsidRPr="007F2770">
              <w:rPr>
                <w:rFonts w:hint="eastAsia"/>
                <w:lang w:eastAsia="zh-CN"/>
              </w:rPr>
              <w:t>TLV</w:t>
            </w:r>
            <w:r w:rsidRPr="007F2770">
              <w:rPr>
                <w:lang w:eastAsia="zh-CN"/>
              </w:rPr>
              <w:t>-E</w:t>
            </w:r>
          </w:p>
        </w:tc>
        <w:tc>
          <w:tcPr>
            <w:tcW w:w="853" w:type="dxa"/>
            <w:tcBorders>
              <w:top w:val="single" w:sz="6" w:space="0" w:color="000000"/>
              <w:left w:val="single" w:sz="6" w:space="0" w:color="000000"/>
              <w:bottom w:val="single" w:sz="6" w:space="0" w:color="000000"/>
              <w:right w:val="single" w:sz="6" w:space="0" w:color="000000"/>
            </w:tcBorders>
          </w:tcPr>
          <w:p w14:paraId="49A8599B" w14:textId="77777777" w:rsidR="007A66CB" w:rsidRPr="007F2770" w:rsidRDefault="007A66CB" w:rsidP="000B1A37">
            <w:pPr>
              <w:pStyle w:val="TAC"/>
            </w:pPr>
            <w:r w:rsidRPr="007F2770">
              <w:rPr>
                <w:lang w:eastAsia="zh-CN"/>
              </w:rPr>
              <w:t>3</w:t>
            </w:r>
            <w:r w:rsidRPr="007F2770">
              <w:rPr>
                <w:rFonts w:hint="eastAsia"/>
                <w:lang w:eastAsia="zh-CN"/>
              </w:rPr>
              <w:t>-</w:t>
            </w:r>
            <w:r w:rsidRPr="007F2770">
              <w:rPr>
                <w:lang w:eastAsia="zh-CN"/>
              </w:rPr>
              <w:t>65538</w:t>
            </w:r>
          </w:p>
        </w:tc>
      </w:tr>
      <w:tr w:rsidR="007A66CB" w:rsidRPr="007F2770" w14:paraId="463344DB"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5FD8003" w14:textId="77777777" w:rsidR="007A66CB" w:rsidRPr="007F2770" w:rsidRDefault="007A66CB" w:rsidP="000B1A37">
            <w:pPr>
              <w:pStyle w:val="TAL"/>
              <w:rPr>
                <w:lang w:eastAsia="zh-CN"/>
              </w:rPr>
            </w:pPr>
            <w:r w:rsidRPr="007F2770">
              <w:t>C-</w:t>
            </w:r>
          </w:p>
        </w:tc>
        <w:tc>
          <w:tcPr>
            <w:tcW w:w="2848" w:type="dxa"/>
            <w:tcBorders>
              <w:top w:val="single" w:sz="6" w:space="0" w:color="000000"/>
              <w:left w:val="single" w:sz="6" w:space="0" w:color="000000"/>
              <w:bottom w:val="single" w:sz="6" w:space="0" w:color="000000"/>
              <w:right w:val="single" w:sz="6" w:space="0" w:color="000000"/>
            </w:tcBorders>
          </w:tcPr>
          <w:p w14:paraId="7924E19B" w14:textId="77777777" w:rsidR="007A66CB" w:rsidRPr="007F2770" w:rsidRDefault="007A66CB" w:rsidP="000B1A37">
            <w:pPr>
              <w:pStyle w:val="TAL"/>
              <w:rPr>
                <w:lang w:eastAsia="zh-CN"/>
              </w:rPr>
            </w:pPr>
            <w:r w:rsidRPr="007F2770">
              <w:rPr>
                <w:lang w:eastAsia="zh-CN"/>
              </w:rPr>
              <w:t>Control plane only indication</w:t>
            </w:r>
          </w:p>
        </w:tc>
        <w:tc>
          <w:tcPr>
            <w:tcW w:w="3132" w:type="dxa"/>
            <w:tcBorders>
              <w:top w:val="single" w:sz="6" w:space="0" w:color="000000"/>
              <w:left w:val="single" w:sz="6" w:space="0" w:color="000000"/>
              <w:bottom w:val="single" w:sz="6" w:space="0" w:color="000000"/>
              <w:right w:val="single" w:sz="6" w:space="0" w:color="000000"/>
            </w:tcBorders>
          </w:tcPr>
          <w:p w14:paraId="16EFF471" w14:textId="77777777" w:rsidR="007A66CB" w:rsidRPr="007F2770" w:rsidRDefault="007A66CB" w:rsidP="000B1A37">
            <w:pPr>
              <w:pStyle w:val="TAL"/>
              <w:rPr>
                <w:lang w:eastAsia="zh-CN"/>
              </w:rPr>
            </w:pPr>
            <w:r w:rsidRPr="007F2770">
              <w:rPr>
                <w:lang w:eastAsia="zh-CN"/>
              </w:rPr>
              <w:t>Control plane only indication</w:t>
            </w:r>
          </w:p>
          <w:p w14:paraId="0E8153B8" w14:textId="77777777" w:rsidR="007A66CB" w:rsidRPr="007F2770" w:rsidRDefault="007A66CB" w:rsidP="000B1A37">
            <w:pPr>
              <w:pStyle w:val="TAL"/>
              <w:rPr>
                <w:lang w:eastAsia="zh-CN"/>
              </w:rPr>
            </w:pPr>
            <w:r w:rsidRPr="007F2770">
              <w:rPr>
                <w:lang w:eastAsia="zh-CN"/>
              </w:rPr>
              <w:t>9.11.4.23</w:t>
            </w:r>
          </w:p>
        </w:tc>
        <w:tc>
          <w:tcPr>
            <w:tcW w:w="1138" w:type="dxa"/>
            <w:tcBorders>
              <w:top w:val="single" w:sz="6" w:space="0" w:color="000000"/>
              <w:left w:val="single" w:sz="6" w:space="0" w:color="000000"/>
              <w:bottom w:val="single" w:sz="6" w:space="0" w:color="000000"/>
              <w:right w:val="single" w:sz="6" w:space="0" w:color="000000"/>
            </w:tcBorders>
          </w:tcPr>
          <w:p w14:paraId="127563F5" w14:textId="77777777" w:rsidR="007A66CB" w:rsidRPr="007F2770" w:rsidRDefault="007A66CB" w:rsidP="000B1A37">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3C8864A1" w14:textId="77777777" w:rsidR="007A66CB" w:rsidRPr="007F2770" w:rsidRDefault="007A66CB" w:rsidP="000B1A37">
            <w:pPr>
              <w:pStyle w:val="TAC"/>
              <w:rPr>
                <w:lang w:eastAsia="zh-CN"/>
              </w:rPr>
            </w:pPr>
            <w:r w:rsidRPr="007F2770">
              <w:rPr>
                <w:lang w:eastAsia="zh-CN"/>
              </w:rPr>
              <w:t>TV</w:t>
            </w:r>
          </w:p>
        </w:tc>
        <w:tc>
          <w:tcPr>
            <w:tcW w:w="853" w:type="dxa"/>
            <w:tcBorders>
              <w:top w:val="single" w:sz="6" w:space="0" w:color="000000"/>
              <w:left w:val="single" w:sz="6" w:space="0" w:color="000000"/>
              <w:bottom w:val="single" w:sz="6" w:space="0" w:color="000000"/>
              <w:right w:val="single" w:sz="6" w:space="0" w:color="000000"/>
            </w:tcBorders>
          </w:tcPr>
          <w:p w14:paraId="578937EC" w14:textId="77777777" w:rsidR="007A66CB" w:rsidRPr="007F2770" w:rsidRDefault="007A66CB" w:rsidP="000B1A37">
            <w:pPr>
              <w:pStyle w:val="TAC"/>
              <w:rPr>
                <w:lang w:eastAsia="zh-CN"/>
              </w:rPr>
            </w:pPr>
            <w:r w:rsidRPr="007F2770">
              <w:rPr>
                <w:lang w:eastAsia="zh-CN"/>
              </w:rPr>
              <w:t>1</w:t>
            </w:r>
          </w:p>
        </w:tc>
      </w:tr>
      <w:tr w:rsidR="007A66CB" w:rsidRPr="007F2770" w14:paraId="64DBF1BF"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7E56385" w14:textId="77777777" w:rsidR="007A66CB" w:rsidRPr="007F2770" w:rsidRDefault="007A66CB" w:rsidP="000B1A37">
            <w:pPr>
              <w:pStyle w:val="TAL"/>
              <w:rPr>
                <w:lang w:eastAsia="zh-CN"/>
              </w:rPr>
            </w:pPr>
            <w:r w:rsidRPr="007F2770">
              <w:t>66</w:t>
            </w:r>
          </w:p>
        </w:tc>
        <w:tc>
          <w:tcPr>
            <w:tcW w:w="2848" w:type="dxa"/>
            <w:tcBorders>
              <w:top w:val="single" w:sz="6" w:space="0" w:color="000000"/>
              <w:left w:val="single" w:sz="6" w:space="0" w:color="000000"/>
              <w:bottom w:val="single" w:sz="6" w:space="0" w:color="000000"/>
              <w:right w:val="single" w:sz="6" w:space="0" w:color="000000"/>
            </w:tcBorders>
          </w:tcPr>
          <w:p w14:paraId="7627B69C" w14:textId="77777777" w:rsidR="007A66CB" w:rsidRPr="007F2770" w:rsidRDefault="007A66CB" w:rsidP="000B1A37">
            <w:pPr>
              <w:pStyle w:val="TAL"/>
              <w:rPr>
                <w:lang w:eastAsia="zh-CN"/>
              </w:rPr>
            </w:pPr>
            <w:r w:rsidRPr="007F2770">
              <w:rPr>
                <w:lang w:eastAsia="zh-CN"/>
              </w:rPr>
              <w:t>IP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6C9581F2" w14:textId="77777777" w:rsidR="007A66CB" w:rsidRPr="007F2770" w:rsidRDefault="007A66CB" w:rsidP="000B1A37">
            <w:pPr>
              <w:pStyle w:val="TAL"/>
              <w:rPr>
                <w:lang w:eastAsia="zh-CN"/>
              </w:rPr>
            </w:pPr>
            <w:r w:rsidRPr="007F2770">
              <w:rPr>
                <w:lang w:eastAsia="zh-CN"/>
              </w:rPr>
              <w:t>IP header compression configuration</w:t>
            </w:r>
          </w:p>
          <w:p w14:paraId="3EA703BF" w14:textId="77777777" w:rsidR="007A66CB" w:rsidRPr="007F2770" w:rsidRDefault="007A66CB" w:rsidP="000B1A37">
            <w:pPr>
              <w:pStyle w:val="TAL"/>
              <w:rPr>
                <w:lang w:eastAsia="zh-CN"/>
              </w:rPr>
            </w:pPr>
            <w:r w:rsidRPr="007F2770">
              <w:rPr>
                <w:lang w:eastAsia="zh-CN"/>
              </w:rPr>
              <w:t>9.11.4.24</w:t>
            </w:r>
          </w:p>
        </w:tc>
        <w:tc>
          <w:tcPr>
            <w:tcW w:w="1138" w:type="dxa"/>
            <w:tcBorders>
              <w:top w:val="single" w:sz="6" w:space="0" w:color="000000"/>
              <w:left w:val="single" w:sz="6" w:space="0" w:color="000000"/>
              <w:bottom w:val="single" w:sz="6" w:space="0" w:color="000000"/>
              <w:right w:val="single" w:sz="6" w:space="0" w:color="000000"/>
            </w:tcBorders>
          </w:tcPr>
          <w:p w14:paraId="28478058" w14:textId="77777777" w:rsidR="007A66CB" w:rsidRPr="007F2770" w:rsidRDefault="007A66CB" w:rsidP="000B1A37">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5A136E28" w14:textId="77777777" w:rsidR="007A66CB" w:rsidRPr="007F2770" w:rsidRDefault="007A66CB" w:rsidP="000B1A37">
            <w:pPr>
              <w:pStyle w:val="TAC"/>
              <w:rPr>
                <w:lang w:eastAsia="zh-CN"/>
              </w:rPr>
            </w:pPr>
            <w:r w:rsidRPr="007F2770">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3675EB98" w14:textId="77777777" w:rsidR="007A66CB" w:rsidRPr="007F2770" w:rsidRDefault="007A66CB" w:rsidP="000B1A37">
            <w:pPr>
              <w:pStyle w:val="TAC"/>
              <w:rPr>
                <w:lang w:eastAsia="zh-CN"/>
              </w:rPr>
            </w:pPr>
            <w:r w:rsidRPr="007F2770">
              <w:rPr>
                <w:lang w:eastAsia="zh-CN"/>
              </w:rPr>
              <w:t>5-257</w:t>
            </w:r>
          </w:p>
        </w:tc>
      </w:tr>
      <w:tr w:rsidR="007A66CB" w:rsidRPr="007F2770" w14:paraId="0B71EAF8"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4D609D2" w14:textId="77777777" w:rsidR="007A66CB" w:rsidRPr="007F2770" w:rsidRDefault="007A66CB" w:rsidP="000B1A37">
            <w:pPr>
              <w:pStyle w:val="TAL"/>
            </w:pPr>
            <w:r w:rsidRPr="007F2770">
              <w:t>1F</w:t>
            </w:r>
          </w:p>
        </w:tc>
        <w:tc>
          <w:tcPr>
            <w:tcW w:w="2848" w:type="dxa"/>
            <w:tcBorders>
              <w:top w:val="single" w:sz="6" w:space="0" w:color="000000"/>
              <w:left w:val="single" w:sz="6" w:space="0" w:color="000000"/>
              <w:bottom w:val="single" w:sz="6" w:space="0" w:color="000000"/>
              <w:right w:val="single" w:sz="6" w:space="0" w:color="000000"/>
            </w:tcBorders>
          </w:tcPr>
          <w:p w14:paraId="0243AA8A" w14:textId="77777777" w:rsidR="007A66CB" w:rsidRPr="007F2770" w:rsidRDefault="007A66CB" w:rsidP="000B1A37">
            <w:pPr>
              <w:pStyle w:val="TAL"/>
              <w:rPr>
                <w:lang w:eastAsia="zh-CN"/>
              </w:rPr>
            </w:pPr>
            <w:r w:rsidRPr="007F2770">
              <w:rPr>
                <w:lang w:eastAsia="zh-CN"/>
              </w:rPr>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78F21D29" w14:textId="77777777" w:rsidR="007A66CB" w:rsidRPr="007F2770" w:rsidRDefault="007A66CB" w:rsidP="000B1A37">
            <w:pPr>
              <w:pStyle w:val="TAL"/>
              <w:rPr>
                <w:lang w:eastAsia="zh-CN"/>
              </w:rPr>
            </w:pPr>
            <w:r w:rsidRPr="007F2770">
              <w:rPr>
                <w:lang w:eastAsia="zh-CN"/>
              </w:rPr>
              <w:t>Ethernet header compression configuration</w:t>
            </w:r>
          </w:p>
          <w:p w14:paraId="7B55B477" w14:textId="77777777" w:rsidR="007A66CB" w:rsidRPr="007F2770" w:rsidRDefault="007A66CB" w:rsidP="000B1A37">
            <w:pPr>
              <w:pStyle w:val="TAL"/>
              <w:rPr>
                <w:lang w:eastAsia="zh-CN"/>
              </w:rPr>
            </w:pPr>
            <w:r w:rsidRPr="007F2770">
              <w:rPr>
                <w:lang w:eastAsia="zh-CN"/>
              </w:rPr>
              <w:t>9.11.4.28</w:t>
            </w:r>
          </w:p>
        </w:tc>
        <w:tc>
          <w:tcPr>
            <w:tcW w:w="1138" w:type="dxa"/>
            <w:tcBorders>
              <w:top w:val="single" w:sz="6" w:space="0" w:color="000000"/>
              <w:left w:val="single" w:sz="6" w:space="0" w:color="000000"/>
              <w:bottom w:val="single" w:sz="6" w:space="0" w:color="000000"/>
              <w:right w:val="single" w:sz="6" w:space="0" w:color="000000"/>
            </w:tcBorders>
          </w:tcPr>
          <w:p w14:paraId="21F932D7" w14:textId="77777777" w:rsidR="007A66CB" w:rsidRPr="007F2770" w:rsidRDefault="007A66CB" w:rsidP="000B1A37">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70203473" w14:textId="77777777" w:rsidR="007A66CB" w:rsidRPr="007F2770" w:rsidRDefault="007A66CB" w:rsidP="000B1A37">
            <w:pPr>
              <w:pStyle w:val="TAC"/>
              <w:rPr>
                <w:lang w:eastAsia="zh-CN"/>
              </w:rPr>
            </w:pPr>
            <w:r w:rsidRPr="007F2770">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1E891185" w14:textId="77777777" w:rsidR="007A66CB" w:rsidRPr="007F2770" w:rsidRDefault="007A66CB" w:rsidP="000B1A37">
            <w:pPr>
              <w:pStyle w:val="TAC"/>
              <w:rPr>
                <w:lang w:eastAsia="zh-CN"/>
              </w:rPr>
            </w:pPr>
            <w:r w:rsidRPr="007F2770">
              <w:rPr>
                <w:lang w:eastAsia="zh-CN"/>
              </w:rPr>
              <w:t>3</w:t>
            </w:r>
          </w:p>
        </w:tc>
      </w:tr>
      <w:tr w:rsidR="007A66CB" w:rsidRPr="007F2770" w14:paraId="69207DF2"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C4FE2CB" w14:textId="77777777" w:rsidR="007A66CB" w:rsidRPr="007F2770" w:rsidRDefault="007A66CB" w:rsidP="000B1A37">
            <w:pPr>
              <w:pStyle w:val="TAL"/>
            </w:pPr>
            <w:r w:rsidRPr="007F2770">
              <w:rPr>
                <w:lang w:eastAsia="zh-CN"/>
              </w:rPr>
              <w:t>72</w:t>
            </w:r>
          </w:p>
        </w:tc>
        <w:tc>
          <w:tcPr>
            <w:tcW w:w="2848" w:type="dxa"/>
            <w:tcBorders>
              <w:top w:val="single" w:sz="6" w:space="0" w:color="000000"/>
              <w:left w:val="single" w:sz="6" w:space="0" w:color="000000"/>
              <w:bottom w:val="single" w:sz="6" w:space="0" w:color="000000"/>
              <w:right w:val="single" w:sz="6" w:space="0" w:color="000000"/>
            </w:tcBorders>
          </w:tcPr>
          <w:p w14:paraId="0FBC5027" w14:textId="77777777" w:rsidR="007A66CB" w:rsidRPr="007F2770" w:rsidRDefault="007A66CB" w:rsidP="000B1A37">
            <w:pPr>
              <w:pStyle w:val="TAL"/>
              <w:rPr>
                <w:lang w:eastAsia="zh-CN"/>
              </w:rPr>
            </w:pPr>
            <w:r w:rsidRPr="007F2770">
              <w:t>Service-level-AA container</w:t>
            </w:r>
          </w:p>
        </w:tc>
        <w:tc>
          <w:tcPr>
            <w:tcW w:w="3132" w:type="dxa"/>
            <w:tcBorders>
              <w:top w:val="single" w:sz="6" w:space="0" w:color="000000"/>
              <w:left w:val="single" w:sz="6" w:space="0" w:color="000000"/>
              <w:bottom w:val="single" w:sz="6" w:space="0" w:color="000000"/>
              <w:right w:val="single" w:sz="6" w:space="0" w:color="000000"/>
            </w:tcBorders>
          </w:tcPr>
          <w:p w14:paraId="465BA9CE" w14:textId="77777777" w:rsidR="007A66CB" w:rsidRPr="007F2770" w:rsidRDefault="007A66CB" w:rsidP="000B1A37">
            <w:pPr>
              <w:pStyle w:val="TAL"/>
            </w:pPr>
            <w:r w:rsidRPr="007F2770">
              <w:t>Service-level-AA container</w:t>
            </w:r>
          </w:p>
          <w:p w14:paraId="458E222C" w14:textId="77777777" w:rsidR="007A66CB" w:rsidRPr="007F2770" w:rsidRDefault="007A66CB" w:rsidP="000B1A37">
            <w:pPr>
              <w:pStyle w:val="TAL"/>
              <w:rPr>
                <w:lang w:eastAsia="zh-CN"/>
              </w:rPr>
            </w:pPr>
            <w:r w:rsidRPr="007F2770">
              <w:t>9.11.2.10</w:t>
            </w:r>
          </w:p>
        </w:tc>
        <w:tc>
          <w:tcPr>
            <w:tcW w:w="1138" w:type="dxa"/>
            <w:tcBorders>
              <w:top w:val="single" w:sz="6" w:space="0" w:color="000000"/>
              <w:left w:val="single" w:sz="6" w:space="0" w:color="000000"/>
              <w:bottom w:val="single" w:sz="6" w:space="0" w:color="000000"/>
              <w:right w:val="single" w:sz="6" w:space="0" w:color="000000"/>
            </w:tcBorders>
          </w:tcPr>
          <w:p w14:paraId="78C1BFC2" w14:textId="77777777" w:rsidR="007A66CB" w:rsidRPr="007F2770" w:rsidRDefault="007A66CB" w:rsidP="000B1A37">
            <w:pPr>
              <w:pStyle w:val="TAC"/>
              <w:rPr>
                <w:lang w:eastAsia="zh-CN"/>
              </w:rPr>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BE66425" w14:textId="77777777" w:rsidR="007A66CB" w:rsidRPr="007F2770" w:rsidRDefault="007A66CB" w:rsidP="000B1A37">
            <w:pPr>
              <w:pStyle w:val="TAC"/>
              <w:rPr>
                <w:lang w:eastAsia="zh-CN"/>
              </w:rPr>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109CC439" w14:textId="77777777" w:rsidR="007A66CB" w:rsidRPr="007F2770" w:rsidRDefault="007A66CB" w:rsidP="000B1A37">
            <w:pPr>
              <w:pStyle w:val="TAC"/>
              <w:rPr>
                <w:lang w:eastAsia="zh-CN"/>
              </w:rPr>
            </w:pPr>
            <w:r w:rsidRPr="007F2770">
              <w:t>6-n</w:t>
            </w:r>
          </w:p>
        </w:tc>
      </w:tr>
      <w:tr w:rsidR="007A66CB" w:rsidRPr="007F2770" w14:paraId="401FE9FC" w14:textId="77777777" w:rsidTr="007A66CB">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E8C9272" w14:textId="77777777" w:rsidR="007A66CB" w:rsidRPr="007F2770" w:rsidRDefault="007A66CB" w:rsidP="000B1A37">
            <w:pPr>
              <w:pStyle w:val="TAL"/>
              <w:rPr>
                <w:lang w:eastAsia="zh-CN"/>
              </w:rPr>
            </w:pPr>
            <w:r w:rsidRPr="007F2770">
              <w:t>71</w:t>
            </w:r>
          </w:p>
        </w:tc>
        <w:tc>
          <w:tcPr>
            <w:tcW w:w="2848" w:type="dxa"/>
            <w:tcBorders>
              <w:top w:val="single" w:sz="6" w:space="0" w:color="000000"/>
              <w:left w:val="single" w:sz="6" w:space="0" w:color="000000"/>
              <w:bottom w:val="single" w:sz="6" w:space="0" w:color="000000"/>
              <w:right w:val="single" w:sz="6" w:space="0" w:color="000000"/>
            </w:tcBorders>
          </w:tcPr>
          <w:p w14:paraId="11DAD79D" w14:textId="77777777" w:rsidR="007A66CB" w:rsidRPr="007F2770" w:rsidRDefault="007A66CB" w:rsidP="000B1A37">
            <w:pPr>
              <w:pStyle w:val="TAL"/>
            </w:pPr>
            <w:r w:rsidRPr="007F2770">
              <w:rPr>
                <w:lang w:eastAsia="zh-CN"/>
              </w:rPr>
              <w:t>Received MBS container</w:t>
            </w:r>
          </w:p>
        </w:tc>
        <w:tc>
          <w:tcPr>
            <w:tcW w:w="3132" w:type="dxa"/>
            <w:tcBorders>
              <w:top w:val="single" w:sz="6" w:space="0" w:color="000000"/>
              <w:left w:val="single" w:sz="6" w:space="0" w:color="000000"/>
              <w:bottom w:val="single" w:sz="6" w:space="0" w:color="000000"/>
              <w:right w:val="single" w:sz="6" w:space="0" w:color="000000"/>
            </w:tcBorders>
          </w:tcPr>
          <w:p w14:paraId="138E5E5B" w14:textId="77777777" w:rsidR="007A66CB" w:rsidRPr="007F2770" w:rsidRDefault="007A66CB" w:rsidP="000B1A37">
            <w:pPr>
              <w:pStyle w:val="TAL"/>
              <w:rPr>
                <w:lang w:eastAsia="zh-CN"/>
              </w:rPr>
            </w:pPr>
            <w:r w:rsidRPr="007F2770">
              <w:rPr>
                <w:lang w:eastAsia="zh-CN"/>
              </w:rPr>
              <w:t>Received MBS container</w:t>
            </w:r>
          </w:p>
          <w:p w14:paraId="57C68500" w14:textId="77777777" w:rsidR="007A66CB" w:rsidRPr="007F2770" w:rsidRDefault="007A66CB" w:rsidP="000B1A37">
            <w:pPr>
              <w:pStyle w:val="TAL"/>
            </w:pPr>
            <w:r w:rsidRPr="007F2770">
              <w:rPr>
                <w:lang w:eastAsia="zh-CN"/>
              </w:rPr>
              <w:t>9.11.4.31</w:t>
            </w:r>
          </w:p>
        </w:tc>
        <w:tc>
          <w:tcPr>
            <w:tcW w:w="1138" w:type="dxa"/>
            <w:tcBorders>
              <w:top w:val="single" w:sz="6" w:space="0" w:color="000000"/>
              <w:left w:val="single" w:sz="6" w:space="0" w:color="000000"/>
              <w:bottom w:val="single" w:sz="6" w:space="0" w:color="000000"/>
              <w:right w:val="single" w:sz="6" w:space="0" w:color="000000"/>
            </w:tcBorders>
          </w:tcPr>
          <w:p w14:paraId="75E936D3" w14:textId="77777777" w:rsidR="007A66CB" w:rsidRPr="007F2770" w:rsidRDefault="007A66CB" w:rsidP="000B1A3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0EE93717" w14:textId="77777777" w:rsidR="007A66CB" w:rsidRPr="007F2770" w:rsidRDefault="007A66CB" w:rsidP="000B1A37">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23F31957" w14:textId="77777777" w:rsidR="007A66CB" w:rsidRPr="007F2770" w:rsidRDefault="007A66CB" w:rsidP="000B1A37">
            <w:pPr>
              <w:pStyle w:val="TAC"/>
            </w:pPr>
            <w:r w:rsidRPr="007F2770">
              <w:rPr>
                <w:lang w:eastAsia="zh-CN"/>
              </w:rPr>
              <w:t>9-65538</w:t>
            </w:r>
          </w:p>
        </w:tc>
      </w:tr>
      <w:tr w:rsidR="007A66CB" w:rsidRPr="007F2770" w14:paraId="0B5EF524" w14:textId="77777777" w:rsidTr="000B1A3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360380C" w14:textId="77777777" w:rsidR="007A66CB" w:rsidRPr="007F2770" w:rsidRDefault="007A66CB" w:rsidP="000B1A37">
            <w:pPr>
              <w:pStyle w:val="TAL"/>
            </w:pPr>
            <w:r>
              <w:t>70</w:t>
            </w:r>
          </w:p>
        </w:tc>
        <w:tc>
          <w:tcPr>
            <w:tcW w:w="2848" w:type="dxa"/>
            <w:tcBorders>
              <w:top w:val="single" w:sz="6" w:space="0" w:color="000000"/>
              <w:left w:val="single" w:sz="6" w:space="0" w:color="000000"/>
              <w:bottom w:val="single" w:sz="6" w:space="0" w:color="000000"/>
              <w:right w:val="single" w:sz="6" w:space="0" w:color="000000"/>
            </w:tcBorders>
          </w:tcPr>
          <w:p w14:paraId="3D52F37C" w14:textId="77777777" w:rsidR="007A66CB" w:rsidRPr="007F2770" w:rsidRDefault="007A66CB" w:rsidP="000B1A37">
            <w:pPr>
              <w:pStyle w:val="TAL"/>
              <w:rPr>
                <w:lang w:eastAsia="zh-CN"/>
              </w:rPr>
            </w:pPr>
            <w:r w:rsidRPr="0042506B">
              <w:t>N3QAI</w:t>
            </w:r>
          </w:p>
        </w:tc>
        <w:tc>
          <w:tcPr>
            <w:tcW w:w="3132" w:type="dxa"/>
            <w:tcBorders>
              <w:top w:val="single" w:sz="6" w:space="0" w:color="000000"/>
              <w:left w:val="single" w:sz="6" w:space="0" w:color="000000"/>
              <w:bottom w:val="single" w:sz="6" w:space="0" w:color="000000"/>
              <w:right w:val="single" w:sz="6" w:space="0" w:color="000000"/>
            </w:tcBorders>
          </w:tcPr>
          <w:p w14:paraId="3253AEB2" w14:textId="77777777" w:rsidR="007A66CB" w:rsidRPr="0042506B" w:rsidRDefault="007A66CB" w:rsidP="000B1A37">
            <w:pPr>
              <w:pStyle w:val="TAL"/>
            </w:pPr>
            <w:r w:rsidRPr="0042506B">
              <w:t>N3QAI</w:t>
            </w:r>
          </w:p>
          <w:p w14:paraId="4F61A38D" w14:textId="77777777" w:rsidR="007A66CB" w:rsidRPr="007F2770" w:rsidRDefault="007A66CB" w:rsidP="000B1A37">
            <w:pPr>
              <w:pStyle w:val="TAL"/>
              <w:rPr>
                <w:lang w:eastAsia="zh-CN"/>
              </w:rPr>
            </w:pPr>
            <w:r w:rsidRPr="0042506B">
              <w:t>9.11.4.</w:t>
            </w:r>
            <w:r>
              <w:t>36</w:t>
            </w:r>
          </w:p>
        </w:tc>
        <w:tc>
          <w:tcPr>
            <w:tcW w:w="1138" w:type="dxa"/>
            <w:tcBorders>
              <w:top w:val="single" w:sz="6" w:space="0" w:color="000000"/>
              <w:left w:val="single" w:sz="6" w:space="0" w:color="000000"/>
              <w:bottom w:val="single" w:sz="6" w:space="0" w:color="000000"/>
              <w:right w:val="single" w:sz="6" w:space="0" w:color="000000"/>
            </w:tcBorders>
          </w:tcPr>
          <w:p w14:paraId="6FCC3D99" w14:textId="77777777" w:rsidR="007A66CB" w:rsidRPr="007F2770" w:rsidRDefault="007A66CB" w:rsidP="000B1A37">
            <w:pPr>
              <w:pStyle w:val="TAC"/>
            </w:pPr>
            <w:r w:rsidRPr="0042506B">
              <w:t>O</w:t>
            </w:r>
          </w:p>
        </w:tc>
        <w:tc>
          <w:tcPr>
            <w:tcW w:w="854" w:type="dxa"/>
            <w:tcBorders>
              <w:top w:val="single" w:sz="6" w:space="0" w:color="000000"/>
              <w:left w:val="single" w:sz="6" w:space="0" w:color="000000"/>
              <w:bottom w:val="single" w:sz="6" w:space="0" w:color="000000"/>
              <w:right w:val="single" w:sz="6" w:space="0" w:color="000000"/>
            </w:tcBorders>
          </w:tcPr>
          <w:p w14:paraId="09640D92" w14:textId="77777777" w:rsidR="007A66CB" w:rsidRPr="007F2770" w:rsidRDefault="007A66CB" w:rsidP="000B1A37">
            <w:pPr>
              <w:pStyle w:val="TAC"/>
            </w:pPr>
            <w:r w:rsidRPr="0042506B">
              <w:t>TLV-E</w:t>
            </w:r>
          </w:p>
        </w:tc>
        <w:tc>
          <w:tcPr>
            <w:tcW w:w="853" w:type="dxa"/>
            <w:tcBorders>
              <w:top w:val="single" w:sz="6" w:space="0" w:color="000000"/>
              <w:left w:val="single" w:sz="6" w:space="0" w:color="000000"/>
              <w:bottom w:val="single" w:sz="6" w:space="0" w:color="000000"/>
              <w:right w:val="single" w:sz="6" w:space="0" w:color="000000"/>
            </w:tcBorders>
          </w:tcPr>
          <w:p w14:paraId="5E695E99" w14:textId="77777777" w:rsidR="007A66CB" w:rsidRPr="007F2770" w:rsidRDefault="007A66CB" w:rsidP="000B1A37">
            <w:pPr>
              <w:pStyle w:val="TAC"/>
              <w:rPr>
                <w:lang w:eastAsia="zh-CN"/>
              </w:rPr>
            </w:pPr>
            <w:r w:rsidRPr="0042506B">
              <w:t>9-n</w:t>
            </w:r>
          </w:p>
        </w:tc>
      </w:tr>
      <w:tr w:rsidR="007A66CB" w:rsidRPr="007F2770" w14:paraId="556288B6" w14:textId="77777777" w:rsidTr="000B1A37">
        <w:trPr>
          <w:cantSplit/>
          <w:jc w:val="center"/>
          <w:ins w:id="89" w:author="Nokia" w:date="2024-01-12T20:56:00Z"/>
        </w:trPr>
        <w:tc>
          <w:tcPr>
            <w:tcW w:w="571" w:type="dxa"/>
            <w:tcBorders>
              <w:top w:val="single" w:sz="6" w:space="0" w:color="000000"/>
              <w:left w:val="single" w:sz="6" w:space="0" w:color="000000"/>
              <w:bottom w:val="single" w:sz="6" w:space="0" w:color="000000"/>
              <w:right w:val="single" w:sz="6" w:space="0" w:color="000000"/>
            </w:tcBorders>
          </w:tcPr>
          <w:p w14:paraId="4D05F98D" w14:textId="6491C3B6" w:rsidR="007A66CB" w:rsidRDefault="007A66CB" w:rsidP="007A66CB">
            <w:pPr>
              <w:pStyle w:val="TAL"/>
              <w:rPr>
                <w:ins w:id="90" w:author="Nokia" w:date="2024-01-12T20:56:00Z"/>
              </w:rPr>
            </w:pPr>
            <w:ins w:id="91" w:author="Nokia" w:date="2024-01-12T20:56:00Z">
              <w:r>
                <w:t>XX</w:t>
              </w:r>
            </w:ins>
          </w:p>
        </w:tc>
        <w:tc>
          <w:tcPr>
            <w:tcW w:w="2848" w:type="dxa"/>
            <w:tcBorders>
              <w:top w:val="single" w:sz="6" w:space="0" w:color="000000"/>
              <w:left w:val="single" w:sz="6" w:space="0" w:color="000000"/>
              <w:bottom w:val="single" w:sz="6" w:space="0" w:color="000000"/>
              <w:right w:val="single" w:sz="6" w:space="0" w:color="000000"/>
            </w:tcBorders>
          </w:tcPr>
          <w:p w14:paraId="79436C76" w14:textId="470E0006" w:rsidR="007A66CB" w:rsidRPr="0042506B" w:rsidRDefault="007A66CB" w:rsidP="007A66CB">
            <w:pPr>
              <w:pStyle w:val="TAL"/>
              <w:rPr>
                <w:ins w:id="92" w:author="Nokia" w:date="2024-01-12T20:56:00Z"/>
              </w:rPr>
            </w:pPr>
            <w:ins w:id="93" w:author="Nokia" w:date="2024-01-12T20:56:00Z">
              <w:r>
                <w:t>Protocol Description</w:t>
              </w:r>
            </w:ins>
          </w:p>
        </w:tc>
        <w:tc>
          <w:tcPr>
            <w:tcW w:w="3132" w:type="dxa"/>
            <w:tcBorders>
              <w:top w:val="single" w:sz="6" w:space="0" w:color="000000"/>
              <w:left w:val="single" w:sz="6" w:space="0" w:color="000000"/>
              <w:bottom w:val="single" w:sz="6" w:space="0" w:color="000000"/>
              <w:right w:val="single" w:sz="6" w:space="0" w:color="000000"/>
            </w:tcBorders>
          </w:tcPr>
          <w:p w14:paraId="7F23B706" w14:textId="77777777" w:rsidR="007A66CB" w:rsidRDefault="007A66CB" w:rsidP="007A66CB">
            <w:pPr>
              <w:pStyle w:val="TAL"/>
              <w:rPr>
                <w:ins w:id="94" w:author="Nokia" w:date="2024-01-12T20:56:00Z"/>
              </w:rPr>
            </w:pPr>
            <w:ins w:id="95" w:author="Nokia" w:date="2024-01-12T20:56:00Z">
              <w:r>
                <w:t>Protocol Description</w:t>
              </w:r>
            </w:ins>
          </w:p>
          <w:p w14:paraId="2AA4EDB2" w14:textId="18316103" w:rsidR="007A66CB" w:rsidRPr="0042506B" w:rsidRDefault="007A66CB" w:rsidP="007A66CB">
            <w:pPr>
              <w:pStyle w:val="TAL"/>
              <w:rPr>
                <w:ins w:id="96" w:author="Nokia" w:date="2024-01-12T20:56:00Z"/>
              </w:rPr>
            </w:pPr>
            <w:ins w:id="97" w:author="Nokia" w:date="2024-01-12T20:56:00Z">
              <w:r>
                <w:t>9.11.4.zz</w:t>
              </w:r>
            </w:ins>
          </w:p>
        </w:tc>
        <w:tc>
          <w:tcPr>
            <w:tcW w:w="1138" w:type="dxa"/>
            <w:tcBorders>
              <w:top w:val="single" w:sz="6" w:space="0" w:color="000000"/>
              <w:left w:val="single" w:sz="6" w:space="0" w:color="000000"/>
              <w:bottom w:val="single" w:sz="6" w:space="0" w:color="000000"/>
              <w:right w:val="single" w:sz="6" w:space="0" w:color="000000"/>
            </w:tcBorders>
          </w:tcPr>
          <w:p w14:paraId="143F7ED6" w14:textId="39635F12" w:rsidR="007A66CB" w:rsidRPr="0042506B" w:rsidRDefault="007A66CB" w:rsidP="007A66CB">
            <w:pPr>
              <w:pStyle w:val="TAC"/>
              <w:rPr>
                <w:ins w:id="98" w:author="Nokia" w:date="2024-01-12T20:56:00Z"/>
              </w:rPr>
            </w:pPr>
            <w:ins w:id="99" w:author="Nokia" w:date="2024-01-12T20:56:00Z">
              <w:r w:rsidRPr="007F2770">
                <w:t>O</w:t>
              </w:r>
            </w:ins>
          </w:p>
        </w:tc>
        <w:tc>
          <w:tcPr>
            <w:tcW w:w="854" w:type="dxa"/>
            <w:tcBorders>
              <w:top w:val="single" w:sz="6" w:space="0" w:color="000000"/>
              <w:left w:val="single" w:sz="6" w:space="0" w:color="000000"/>
              <w:bottom w:val="single" w:sz="6" w:space="0" w:color="000000"/>
              <w:right w:val="single" w:sz="6" w:space="0" w:color="000000"/>
            </w:tcBorders>
          </w:tcPr>
          <w:p w14:paraId="62F1A1EB" w14:textId="34430B1C" w:rsidR="007A66CB" w:rsidRPr="0042506B" w:rsidRDefault="007A66CB" w:rsidP="007A66CB">
            <w:pPr>
              <w:pStyle w:val="TAC"/>
              <w:rPr>
                <w:ins w:id="100" w:author="Nokia" w:date="2024-01-12T20:56:00Z"/>
              </w:rPr>
            </w:pPr>
            <w:ins w:id="101" w:author="Nokia" w:date="2024-01-12T20:56:00Z">
              <w:r w:rsidRPr="007F2770">
                <w:t>TLV</w:t>
              </w:r>
            </w:ins>
          </w:p>
        </w:tc>
        <w:tc>
          <w:tcPr>
            <w:tcW w:w="853" w:type="dxa"/>
            <w:tcBorders>
              <w:top w:val="single" w:sz="6" w:space="0" w:color="000000"/>
              <w:left w:val="single" w:sz="6" w:space="0" w:color="000000"/>
              <w:bottom w:val="single" w:sz="6" w:space="0" w:color="000000"/>
              <w:right w:val="single" w:sz="6" w:space="0" w:color="000000"/>
            </w:tcBorders>
          </w:tcPr>
          <w:p w14:paraId="6ADDADD4" w14:textId="423F9E77" w:rsidR="007A66CB" w:rsidRPr="0042506B" w:rsidRDefault="00322FFD" w:rsidP="007A66CB">
            <w:pPr>
              <w:pStyle w:val="TAC"/>
              <w:rPr>
                <w:ins w:id="102" w:author="Nokia" w:date="2024-01-12T20:56:00Z"/>
              </w:rPr>
            </w:pPr>
            <w:ins w:id="103" w:author="Nokia" w:date="2024-01-12T20:58:00Z">
              <w:r>
                <w:t>3</w:t>
              </w:r>
            </w:ins>
            <w:ins w:id="104" w:author="Nokia" w:date="2024-01-12T20:56:00Z">
              <w:r w:rsidR="007A66CB" w:rsidRPr="007F2770">
                <w:t>-</w:t>
              </w:r>
            </w:ins>
            <w:ins w:id="105" w:author="Nokia" w:date="2024-01-12T20:58:00Z">
              <w:r>
                <w:t>8</w:t>
              </w:r>
            </w:ins>
          </w:p>
        </w:tc>
      </w:t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tbl>
    <w:p w14:paraId="5ECFDE43" w14:textId="77777777" w:rsidR="00F147E0" w:rsidRPr="007F2770" w:rsidRDefault="00F147E0" w:rsidP="00F147E0"/>
    <w:p w14:paraId="678E8D06" w14:textId="77777777" w:rsidR="00F147E0" w:rsidRPr="00C7202C" w:rsidRDefault="00F147E0" w:rsidP="00F147E0">
      <w:pPr>
        <w:jc w:val="center"/>
        <w:rPr>
          <w:sz w:val="32"/>
          <w:szCs w:val="32"/>
        </w:rPr>
      </w:pPr>
      <w:r w:rsidRPr="00217CC8">
        <w:rPr>
          <w:sz w:val="32"/>
          <w:szCs w:val="32"/>
          <w:highlight w:val="yellow"/>
        </w:rPr>
        <w:t xml:space="preserve">* * * </w:t>
      </w:r>
      <w:r>
        <w:rPr>
          <w:sz w:val="32"/>
          <w:szCs w:val="32"/>
          <w:highlight w:val="yellow"/>
        </w:rPr>
        <w:t>Next</w:t>
      </w:r>
      <w:r w:rsidRPr="00217CC8">
        <w:rPr>
          <w:sz w:val="32"/>
          <w:szCs w:val="32"/>
          <w:highlight w:val="yellow"/>
        </w:rPr>
        <w:t xml:space="preserve"> Change * * *</w:t>
      </w:r>
    </w:p>
    <w:p w14:paraId="09CD1328" w14:textId="3C46863D" w:rsidR="00F147E0" w:rsidRDefault="00F147E0" w:rsidP="00F147E0">
      <w:pPr>
        <w:pStyle w:val="Heading4"/>
        <w:rPr>
          <w:ins w:id="106" w:author="Nokia" w:date="2023-10-26T15:42:00Z"/>
        </w:rPr>
      </w:pPr>
      <w:bookmarkStart w:id="107" w:name="_Toc131396672"/>
      <w:ins w:id="108" w:author="Nokia" w:date="2023-10-26T15:42:00Z">
        <w:r w:rsidRPr="007F2770">
          <w:lastRenderedPageBreak/>
          <w:t>8.3.2.</w:t>
        </w:r>
      </w:ins>
      <w:ins w:id="109" w:author="Nokia" w:date="2023-11-06T16:37:00Z">
        <w:r w:rsidR="00C93BF2">
          <w:t>xx</w:t>
        </w:r>
      </w:ins>
      <w:ins w:id="110" w:author="Nokia" w:date="2023-10-26T15:42:00Z">
        <w:r w:rsidRPr="007F2770">
          <w:rPr>
            <w:rFonts w:hint="eastAsia"/>
          </w:rPr>
          <w:tab/>
        </w:r>
      </w:ins>
      <w:ins w:id="111" w:author="Nokia" w:date="2024-01-07T22:17:00Z">
        <w:r w:rsidR="00EF200B">
          <w:t xml:space="preserve">Protocol </w:t>
        </w:r>
      </w:ins>
      <w:ins w:id="112" w:author="Nokia" w:date="2024-01-11T22:08:00Z">
        <w:r w:rsidR="00046066">
          <w:t>d</w:t>
        </w:r>
      </w:ins>
      <w:ins w:id="113" w:author="Nokia" w:date="2024-01-07T22:17:00Z">
        <w:r w:rsidR="00EF200B">
          <w:t>escription</w:t>
        </w:r>
      </w:ins>
    </w:p>
    <w:p w14:paraId="257352FC" w14:textId="2CF0C794" w:rsidR="00F147E0" w:rsidRPr="007F2770" w:rsidRDefault="00F147E0" w:rsidP="00F147E0">
      <w:ins w:id="114" w:author="Nokia" w:date="2023-10-26T15:42:00Z">
        <w:r w:rsidRPr="007F2770">
          <w:t>This IE is included</w:t>
        </w:r>
        <w:r w:rsidRPr="00BF10D6">
          <w:t xml:space="preserve"> </w:t>
        </w:r>
        <w:r w:rsidRPr="007F2770">
          <w:t xml:space="preserve">when </w:t>
        </w:r>
        <w:r w:rsidRPr="007F2770">
          <w:rPr>
            <w:rFonts w:eastAsia="MS Mincho"/>
          </w:rPr>
          <w:t xml:space="preserve">the network </w:t>
        </w:r>
      </w:ins>
      <w:ins w:id="115" w:author="Nokia" w:date="2023-11-06T17:16:00Z">
        <w:r w:rsidR="008D4B48">
          <w:rPr>
            <w:rFonts w:eastAsia="MS Mincho"/>
          </w:rPr>
          <w:t>optionally wants</w:t>
        </w:r>
      </w:ins>
      <w:ins w:id="116" w:author="Nokia" w:date="2023-10-26T15:42:00Z">
        <w:r w:rsidRPr="007F2770">
          <w:rPr>
            <w:rFonts w:eastAsia="MS Mincho"/>
          </w:rPr>
          <w:t xml:space="preserve"> to</w:t>
        </w:r>
        <w:r w:rsidRPr="007F2770">
          <w:t xml:space="preserve"> indicate </w:t>
        </w:r>
        <w:r w:rsidRPr="004F49A6">
          <w:t xml:space="preserve">the </w:t>
        </w:r>
      </w:ins>
      <w:ins w:id="117" w:author="Nokia" w:date="2024-01-07T22:24:00Z">
        <w:r w:rsidR="00C05F9B">
          <w:t xml:space="preserve">protocol description </w:t>
        </w:r>
      </w:ins>
      <w:ins w:id="118" w:author="Nokia" w:date="2024-01-12T20:57:00Z">
        <w:r w:rsidR="0039770B">
          <w:t>information of</w:t>
        </w:r>
      </w:ins>
      <w:ins w:id="119" w:author="Nokia" w:date="2024-01-07T22:24:00Z">
        <w:r w:rsidR="00C05F9B">
          <w:t xml:space="preserve"> the </w:t>
        </w:r>
      </w:ins>
      <w:ins w:id="120" w:author="Nokia" w:date="2024-01-07T22:18:00Z">
        <w:r w:rsidR="00EF200B">
          <w:t>transport protocol</w:t>
        </w:r>
      </w:ins>
      <w:ins w:id="121" w:author="Nokia" w:date="2024-01-07T22:26:00Z">
        <w:r w:rsidR="00032B15">
          <w:t xml:space="preserve"> to identify the PDU sets</w:t>
        </w:r>
      </w:ins>
      <w:ins w:id="122" w:author="Nokia" w:date="2023-10-26T15:42:00Z">
        <w:r w:rsidRPr="004F49A6">
          <w:t>.</w:t>
        </w:r>
      </w:ins>
      <w:bookmarkEnd w:id="107"/>
    </w:p>
    <w:p w14:paraId="544342F8" w14:textId="77777777" w:rsidR="00F147E0" w:rsidRPr="00C7202C" w:rsidRDefault="00F147E0" w:rsidP="00F147E0">
      <w:pPr>
        <w:jc w:val="center"/>
        <w:rPr>
          <w:sz w:val="32"/>
          <w:szCs w:val="32"/>
        </w:rPr>
      </w:pPr>
      <w:r w:rsidRPr="00217CC8">
        <w:rPr>
          <w:sz w:val="32"/>
          <w:szCs w:val="32"/>
          <w:highlight w:val="yellow"/>
        </w:rPr>
        <w:t xml:space="preserve">* * * </w:t>
      </w:r>
      <w:r>
        <w:rPr>
          <w:sz w:val="32"/>
          <w:szCs w:val="32"/>
          <w:highlight w:val="yellow"/>
        </w:rPr>
        <w:t>Next</w:t>
      </w:r>
      <w:r w:rsidRPr="00217CC8">
        <w:rPr>
          <w:sz w:val="32"/>
          <w:szCs w:val="32"/>
          <w:highlight w:val="yellow"/>
        </w:rPr>
        <w:t xml:space="preserve"> Change * * *</w:t>
      </w:r>
    </w:p>
    <w:p w14:paraId="12ADF13C" w14:textId="77777777" w:rsidR="00D81BF7" w:rsidRPr="007F2770" w:rsidRDefault="00D81BF7" w:rsidP="00D81BF7">
      <w:pPr>
        <w:pStyle w:val="Heading4"/>
        <w:rPr>
          <w:lang w:val="fr-FR" w:eastAsia="ko-KR"/>
        </w:rPr>
      </w:pPr>
      <w:bookmarkStart w:id="123" w:name="_Toc20233146"/>
      <w:bookmarkStart w:id="124" w:name="_Toc27747267"/>
      <w:bookmarkStart w:id="125" w:name="_Toc36213458"/>
      <w:bookmarkStart w:id="126" w:name="_Toc36657635"/>
      <w:bookmarkStart w:id="127" w:name="_Toc45287309"/>
      <w:bookmarkStart w:id="128" w:name="_Toc51948584"/>
      <w:bookmarkStart w:id="129" w:name="_Toc51949676"/>
      <w:bookmarkStart w:id="130" w:name="_Toc155373048"/>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9</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r w:rsidRPr="007F2770">
        <w:rPr>
          <w:lang w:val="fr-FR" w:eastAsia="ko-KR"/>
        </w:rPr>
        <w:t>d</w:t>
      </w:r>
      <w:r w:rsidRPr="007F2770">
        <w:rPr>
          <w:rFonts w:hint="eastAsia"/>
          <w:lang w:val="fr-FR" w:eastAsia="ko-KR"/>
        </w:rPr>
        <w:t>efinition</w:t>
      </w:r>
      <w:bookmarkEnd w:id="123"/>
      <w:bookmarkEnd w:id="124"/>
      <w:bookmarkEnd w:id="125"/>
      <w:bookmarkEnd w:id="126"/>
      <w:bookmarkEnd w:id="127"/>
      <w:bookmarkEnd w:id="128"/>
      <w:bookmarkEnd w:id="129"/>
      <w:bookmarkEnd w:id="130"/>
    </w:p>
    <w:p w14:paraId="360C4DDC" w14:textId="77777777" w:rsidR="00D81BF7" w:rsidRPr="007F2770" w:rsidRDefault="00D81BF7" w:rsidP="00D81BF7">
      <w:r w:rsidRPr="007F2770">
        <w:t>The PDU SESSION MODIFICATION COMMAND message is sent by the SMF to the UE to indicate a modification of a PDU session. See table 8.3.9.1.1</w:t>
      </w:r>
    </w:p>
    <w:p w14:paraId="1113BA34" w14:textId="77777777" w:rsidR="00D81BF7" w:rsidRPr="007F2770" w:rsidRDefault="00D81BF7" w:rsidP="00D81BF7">
      <w:pPr>
        <w:pStyle w:val="B1"/>
      </w:pPr>
      <w:r w:rsidRPr="007F2770">
        <w:t>Message type:</w:t>
      </w:r>
      <w:r w:rsidRPr="007F2770">
        <w:tab/>
        <w:t>PDU SESSION MODIFICATION COMMAND</w:t>
      </w:r>
    </w:p>
    <w:p w14:paraId="3CDB2918" w14:textId="77777777" w:rsidR="00D81BF7" w:rsidRPr="007F2770" w:rsidRDefault="00D81BF7" w:rsidP="00D81BF7">
      <w:pPr>
        <w:pStyle w:val="B1"/>
      </w:pPr>
      <w:r w:rsidRPr="007F2770">
        <w:t>Significance:</w:t>
      </w:r>
      <w:r w:rsidRPr="007F2770">
        <w:tab/>
        <w:t>dual</w:t>
      </w:r>
    </w:p>
    <w:p w14:paraId="3EC44D25" w14:textId="77777777" w:rsidR="00D81BF7" w:rsidRPr="007F2770" w:rsidRDefault="00D81BF7" w:rsidP="00D81BF7">
      <w:pPr>
        <w:pStyle w:val="B1"/>
      </w:pPr>
      <w:r w:rsidRPr="007F2770">
        <w:t>Direction:</w:t>
      </w:r>
      <w:r w:rsidRPr="007F2770">
        <w:tab/>
        <w:t>network to UE</w:t>
      </w:r>
    </w:p>
    <w:p w14:paraId="0BD04C9A" w14:textId="77777777" w:rsidR="00D81BF7" w:rsidRPr="007F2770" w:rsidRDefault="00D81BF7" w:rsidP="00D81BF7">
      <w:pPr>
        <w:pStyle w:val="TH"/>
      </w:pPr>
      <w:r w:rsidRPr="007F2770">
        <w:lastRenderedPageBreak/>
        <w:t>Table 8</w:t>
      </w:r>
      <w:r w:rsidRPr="007F2770">
        <w:rPr>
          <w:rFonts w:hint="eastAsia"/>
        </w:rPr>
        <w:t>.</w:t>
      </w:r>
      <w:r w:rsidRPr="007F2770">
        <w:t>3</w:t>
      </w:r>
      <w:r w:rsidRPr="007F2770">
        <w:rPr>
          <w:rFonts w:hint="eastAsia"/>
        </w:rPr>
        <w:t>.</w:t>
      </w:r>
      <w:r w:rsidRPr="007F2770">
        <w:t>9</w:t>
      </w:r>
      <w:r w:rsidRPr="007F2770">
        <w:rPr>
          <w:rFonts w:hint="eastAsia"/>
          <w:lang w:eastAsia="ko-KR"/>
        </w:rPr>
        <w:t>.</w:t>
      </w:r>
      <w:r w:rsidRPr="007F2770">
        <w:rPr>
          <w:lang w:eastAsia="ko-KR"/>
        </w:rPr>
        <w:t>1</w:t>
      </w:r>
      <w:r w:rsidRPr="007F2770">
        <w:t>.</w:t>
      </w:r>
      <w:r w:rsidRPr="007F2770">
        <w:rPr>
          <w:lang w:eastAsia="ko-KR"/>
        </w:rPr>
        <w:t>1</w:t>
      </w:r>
      <w:r w:rsidRPr="007F2770">
        <w:t>: PDU SESSION MODIFICATION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D81BF7" w:rsidRPr="007F2770" w14:paraId="18ACB78A" w14:textId="77777777" w:rsidTr="00AE7C1D">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51176059" w14:textId="77777777" w:rsidR="00D81BF7" w:rsidRPr="007F2770" w:rsidRDefault="00D81BF7" w:rsidP="000B1A37">
            <w:pPr>
              <w:pStyle w:val="TAH"/>
            </w:pPr>
            <w:r w:rsidRPr="007F2770">
              <w:t>IEI</w:t>
            </w:r>
          </w:p>
        </w:tc>
        <w:tc>
          <w:tcPr>
            <w:tcW w:w="2848" w:type="dxa"/>
            <w:tcBorders>
              <w:top w:val="single" w:sz="6" w:space="0" w:color="000000"/>
              <w:left w:val="single" w:sz="6" w:space="0" w:color="000000"/>
              <w:bottom w:val="single" w:sz="6" w:space="0" w:color="000000"/>
              <w:right w:val="single" w:sz="6" w:space="0" w:color="000000"/>
            </w:tcBorders>
            <w:hideMark/>
          </w:tcPr>
          <w:p w14:paraId="08D81D36" w14:textId="77777777" w:rsidR="00D81BF7" w:rsidRPr="007F2770" w:rsidRDefault="00D81BF7" w:rsidP="000B1A37">
            <w:pPr>
              <w:pStyle w:val="TAH"/>
            </w:pPr>
            <w:r w:rsidRPr="007F2770">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65E56327" w14:textId="77777777" w:rsidR="00D81BF7" w:rsidRPr="007F2770" w:rsidRDefault="00D81BF7" w:rsidP="000B1A37">
            <w:pPr>
              <w:pStyle w:val="TAH"/>
            </w:pPr>
            <w:r w:rsidRPr="007F2770">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2C19B466" w14:textId="77777777" w:rsidR="00D81BF7" w:rsidRPr="007F2770" w:rsidRDefault="00D81BF7" w:rsidP="000B1A37">
            <w:pPr>
              <w:pStyle w:val="TAH"/>
            </w:pPr>
            <w:r w:rsidRPr="007F2770">
              <w:t>Presence</w:t>
            </w:r>
          </w:p>
        </w:tc>
        <w:tc>
          <w:tcPr>
            <w:tcW w:w="854" w:type="dxa"/>
            <w:tcBorders>
              <w:top w:val="single" w:sz="6" w:space="0" w:color="000000"/>
              <w:left w:val="single" w:sz="6" w:space="0" w:color="000000"/>
              <w:bottom w:val="single" w:sz="6" w:space="0" w:color="000000"/>
              <w:right w:val="single" w:sz="6" w:space="0" w:color="000000"/>
            </w:tcBorders>
            <w:hideMark/>
          </w:tcPr>
          <w:p w14:paraId="712A6FBD" w14:textId="77777777" w:rsidR="00D81BF7" w:rsidRPr="007F2770" w:rsidRDefault="00D81BF7" w:rsidP="000B1A37">
            <w:pPr>
              <w:pStyle w:val="TAH"/>
            </w:pPr>
            <w:r w:rsidRPr="007F2770">
              <w:t>Format</w:t>
            </w:r>
          </w:p>
        </w:tc>
        <w:tc>
          <w:tcPr>
            <w:tcW w:w="853" w:type="dxa"/>
            <w:tcBorders>
              <w:top w:val="single" w:sz="6" w:space="0" w:color="000000"/>
              <w:left w:val="single" w:sz="6" w:space="0" w:color="000000"/>
              <w:bottom w:val="single" w:sz="6" w:space="0" w:color="000000"/>
              <w:right w:val="single" w:sz="6" w:space="0" w:color="000000"/>
            </w:tcBorders>
            <w:hideMark/>
          </w:tcPr>
          <w:p w14:paraId="040D98D4" w14:textId="77777777" w:rsidR="00D81BF7" w:rsidRPr="007F2770" w:rsidRDefault="00D81BF7" w:rsidP="000B1A37">
            <w:pPr>
              <w:pStyle w:val="TAH"/>
            </w:pPr>
            <w:r w:rsidRPr="007F2770">
              <w:t>Length</w:t>
            </w:r>
          </w:p>
        </w:tc>
      </w:tr>
      <w:tr w:rsidR="00D81BF7" w:rsidRPr="007F2770" w14:paraId="377A74AA" w14:textId="77777777" w:rsidTr="00AE7C1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509D74A" w14:textId="77777777" w:rsidR="00D81BF7" w:rsidRPr="007F2770" w:rsidRDefault="00D81BF7" w:rsidP="000B1A37">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55950786" w14:textId="77777777" w:rsidR="00D81BF7" w:rsidRPr="007F2770" w:rsidRDefault="00D81BF7" w:rsidP="000B1A37">
            <w:pPr>
              <w:pStyle w:val="TAL"/>
            </w:pPr>
            <w:r w:rsidRPr="007F2770">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514E911F" w14:textId="77777777" w:rsidR="00D81BF7" w:rsidRPr="007F2770" w:rsidRDefault="00D81BF7" w:rsidP="000B1A37">
            <w:pPr>
              <w:pStyle w:val="TAL"/>
            </w:pPr>
            <w:r w:rsidRPr="007F2770">
              <w:t>Extended protocol discriminator</w:t>
            </w:r>
          </w:p>
          <w:p w14:paraId="4E222C40" w14:textId="77777777" w:rsidR="00D81BF7" w:rsidRPr="007F2770" w:rsidRDefault="00D81BF7" w:rsidP="000B1A37">
            <w:pPr>
              <w:pStyle w:val="TAL"/>
            </w:pPr>
            <w:r w:rsidRPr="007F2770">
              <w:t>9.2</w:t>
            </w:r>
          </w:p>
        </w:tc>
        <w:tc>
          <w:tcPr>
            <w:tcW w:w="1138" w:type="dxa"/>
            <w:tcBorders>
              <w:top w:val="single" w:sz="6" w:space="0" w:color="000000"/>
              <w:left w:val="single" w:sz="6" w:space="0" w:color="000000"/>
              <w:bottom w:val="single" w:sz="6" w:space="0" w:color="000000"/>
              <w:right w:val="single" w:sz="6" w:space="0" w:color="000000"/>
            </w:tcBorders>
            <w:hideMark/>
          </w:tcPr>
          <w:p w14:paraId="100872DD" w14:textId="77777777" w:rsidR="00D81BF7" w:rsidRPr="007F2770" w:rsidRDefault="00D81BF7" w:rsidP="000B1A37">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2F2B3312" w14:textId="77777777" w:rsidR="00D81BF7" w:rsidRPr="007F2770" w:rsidRDefault="00D81BF7" w:rsidP="000B1A37">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27530884" w14:textId="77777777" w:rsidR="00D81BF7" w:rsidRPr="007F2770" w:rsidRDefault="00D81BF7" w:rsidP="000B1A37">
            <w:pPr>
              <w:pStyle w:val="TAC"/>
            </w:pPr>
            <w:r w:rsidRPr="007F2770">
              <w:t>1</w:t>
            </w:r>
          </w:p>
        </w:tc>
      </w:tr>
      <w:tr w:rsidR="00D81BF7" w:rsidRPr="007F2770" w14:paraId="2502D517" w14:textId="77777777" w:rsidTr="00AE7C1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FDA66E3" w14:textId="77777777" w:rsidR="00D81BF7" w:rsidRPr="007F2770" w:rsidRDefault="00D81BF7" w:rsidP="000B1A37">
            <w:pPr>
              <w:pStyle w:val="TAL"/>
            </w:pPr>
          </w:p>
        </w:tc>
        <w:tc>
          <w:tcPr>
            <w:tcW w:w="2848" w:type="dxa"/>
            <w:tcBorders>
              <w:top w:val="single" w:sz="6" w:space="0" w:color="000000"/>
              <w:left w:val="single" w:sz="6" w:space="0" w:color="000000"/>
              <w:bottom w:val="single" w:sz="6" w:space="0" w:color="000000"/>
              <w:right w:val="single" w:sz="6" w:space="0" w:color="000000"/>
            </w:tcBorders>
          </w:tcPr>
          <w:p w14:paraId="28A9F718" w14:textId="77777777" w:rsidR="00D81BF7" w:rsidRPr="007F2770" w:rsidRDefault="00D81BF7" w:rsidP="000B1A37">
            <w:pPr>
              <w:pStyle w:val="TAL"/>
            </w:pPr>
            <w:r w:rsidRPr="007F2770">
              <w:t>PDU session ID</w:t>
            </w:r>
          </w:p>
        </w:tc>
        <w:tc>
          <w:tcPr>
            <w:tcW w:w="3132" w:type="dxa"/>
            <w:tcBorders>
              <w:top w:val="single" w:sz="6" w:space="0" w:color="000000"/>
              <w:left w:val="single" w:sz="6" w:space="0" w:color="000000"/>
              <w:bottom w:val="single" w:sz="6" w:space="0" w:color="000000"/>
              <w:right w:val="single" w:sz="6" w:space="0" w:color="000000"/>
            </w:tcBorders>
          </w:tcPr>
          <w:p w14:paraId="1B792B76" w14:textId="77777777" w:rsidR="00D81BF7" w:rsidRPr="007F2770" w:rsidRDefault="00D81BF7" w:rsidP="000B1A37">
            <w:pPr>
              <w:pStyle w:val="TAL"/>
            </w:pPr>
            <w:r w:rsidRPr="007F2770">
              <w:t>PDU session identity</w:t>
            </w:r>
          </w:p>
          <w:p w14:paraId="12851C3F" w14:textId="77777777" w:rsidR="00D81BF7" w:rsidRPr="007F2770" w:rsidRDefault="00D81BF7" w:rsidP="000B1A37">
            <w:pPr>
              <w:pStyle w:val="TAL"/>
            </w:pPr>
            <w:r w:rsidRPr="007F2770">
              <w:t>9.4</w:t>
            </w:r>
          </w:p>
        </w:tc>
        <w:tc>
          <w:tcPr>
            <w:tcW w:w="1138" w:type="dxa"/>
            <w:tcBorders>
              <w:top w:val="single" w:sz="6" w:space="0" w:color="000000"/>
              <w:left w:val="single" w:sz="6" w:space="0" w:color="000000"/>
              <w:bottom w:val="single" w:sz="6" w:space="0" w:color="000000"/>
              <w:right w:val="single" w:sz="6" w:space="0" w:color="000000"/>
            </w:tcBorders>
          </w:tcPr>
          <w:p w14:paraId="17995037" w14:textId="77777777" w:rsidR="00D81BF7" w:rsidRPr="007F2770" w:rsidRDefault="00D81BF7" w:rsidP="000B1A37">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6FA711B7" w14:textId="77777777" w:rsidR="00D81BF7" w:rsidRPr="007F2770" w:rsidRDefault="00D81BF7" w:rsidP="000B1A37">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775F7B1C" w14:textId="77777777" w:rsidR="00D81BF7" w:rsidRPr="007F2770" w:rsidRDefault="00D81BF7" w:rsidP="000B1A37">
            <w:pPr>
              <w:pStyle w:val="TAC"/>
            </w:pPr>
            <w:r w:rsidRPr="007F2770">
              <w:t>1</w:t>
            </w:r>
          </w:p>
        </w:tc>
      </w:tr>
      <w:tr w:rsidR="00D81BF7" w:rsidRPr="007F2770" w14:paraId="5DBC7DB1" w14:textId="77777777" w:rsidTr="00AE7C1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8B586D4" w14:textId="77777777" w:rsidR="00D81BF7" w:rsidRPr="007F2770" w:rsidRDefault="00D81BF7" w:rsidP="000B1A37">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67026B0C" w14:textId="77777777" w:rsidR="00D81BF7" w:rsidRPr="007F2770" w:rsidRDefault="00D81BF7" w:rsidP="000B1A37">
            <w:pPr>
              <w:pStyle w:val="TAL"/>
            </w:pPr>
            <w:r w:rsidRPr="007F2770">
              <w:t>PTI</w:t>
            </w:r>
          </w:p>
        </w:tc>
        <w:tc>
          <w:tcPr>
            <w:tcW w:w="3132" w:type="dxa"/>
            <w:tcBorders>
              <w:top w:val="single" w:sz="6" w:space="0" w:color="000000"/>
              <w:left w:val="single" w:sz="6" w:space="0" w:color="000000"/>
              <w:bottom w:val="single" w:sz="6" w:space="0" w:color="000000"/>
              <w:right w:val="single" w:sz="6" w:space="0" w:color="000000"/>
            </w:tcBorders>
            <w:hideMark/>
          </w:tcPr>
          <w:p w14:paraId="62D1AB43" w14:textId="77777777" w:rsidR="00D81BF7" w:rsidRPr="007F2770" w:rsidRDefault="00D81BF7" w:rsidP="000B1A37">
            <w:pPr>
              <w:pStyle w:val="TAL"/>
            </w:pPr>
            <w:r w:rsidRPr="007F2770">
              <w:t>Procedure transaction identity</w:t>
            </w:r>
          </w:p>
          <w:p w14:paraId="20A40581" w14:textId="77777777" w:rsidR="00D81BF7" w:rsidRPr="007F2770" w:rsidRDefault="00D81BF7" w:rsidP="000B1A37">
            <w:pPr>
              <w:pStyle w:val="TAL"/>
            </w:pPr>
            <w:r w:rsidRPr="007F2770">
              <w:t>9.6</w:t>
            </w:r>
          </w:p>
        </w:tc>
        <w:tc>
          <w:tcPr>
            <w:tcW w:w="1138" w:type="dxa"/>
            <w:tcBorders>
              <w:top w:val="single" w:sz="6" w:space="0" w:color="000000"/>
              <w:left w:val="single" w:sz="6" w:space="0" w:color="000000"/>
              <w:bottom w:val="single" w:sz="6" w:space="0" w:color="000000"/>
              <w:right w:val="single" w:sz="6" w:space="0" w:color="000000"/>
            </w:tcBorders>
            <w:hideMark/>
          </w:tcPr>
          <w:p w14:paraId="4F73E960" w14:textId="77777777" w:rsidR="00D81BF7" w:rsidRPr="007F2770" w:rsidRDefault="00D81BF7" w:rsidP="000B1A37">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2CCCD49A" w14:textId="77777777" w:rsidR="00D81BF7" w:rsidRPr="007F2770" w:rsidRDefault="00D81BF7" w:rsidP="000B1A37">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4904F1C9" w14:textId="77777777" w:rsidR="00D81BF7" w:rsidRPr="007F2770" w:rsidRDefault="00D81BF7" w:rsidP="000B1A37">
            <w:pPr>
              <w:pStyle w:val="TAC"/>
            </w:pPr>
            <w:r w:rsidRPr="007F2770">
              <w:t>1</w:t>
            </w:r>
          </w:p>
        </w:tc>
      </w:tr>
      <w:tr w:rsidR="00D81BF7" w:rsidRPr="007F2770" w14:paraId="2EC125B6" w14:textId="77777777" w:rsidTr="00AE7C1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32EC8B1" w14:textId="77777777" w:rsidR="00D81BF7" w:rsidRPr="007F2770" w:rsidRDefault="00D81BF7" w:rsidP="000B1A37">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54D5FC86" w14:textId="77777777" w:rsidR="00D81BF7" w:rsidRPr="007F2770" w:rsidRDefault="00D81BF7" w:rsidP="000B1A37">
            <w:pPr>
              <w:pStyle w:val="TAL"/>
              <w:rPr>
                <w:lang w:val="fr-FR"/>
              </w:rPr>
            </w:pPr>
            <w:r w:rsidRPr="007F2770">
              <w:rPr>
                <w:lang w:val="fr-FR"/>
              </w:rPr>
              <w:t>PDU SESSION MODIFICATION COMMAND message identity</w:t>
            </w:r>
          </w:p>
        </w:tc>
        <w:tc>
          <w:tcPr>
            <w:tcW w:w="3132" w:type="dxa"/>
            <w:tcBorders>
              <w:top w:val="single" w:sz="6" w:space="0" w:color="000000"/>
              <w:left w:val="single" w:sz="6" w:space="0" w:color="000000"/>
              <w:bottom w:val="single" w:sz="6" w:space="0" w:color="000000"/>
              <w:right w:val="single" w:sz="6" w:space="0" w:color="000000"/>
            </w:tcBorders>
            <w:hideMark/>
          </w:tcPr>
          <w:p w14:paraId="304592CC" w14:textId="77777777" w:rsidR="00D81BF7" w:rsidRPr="007F2770" w:rsidRDefault="00D81BF7" w:rsidP="000B1A37">
            <w:pPr>
              <w:pStyle w:val="TAL"/>
            </w:pPr>
            <w:r w:rsidRPr="007F2770">
              <w:t>Message type</w:t>
            </w:r>
          </w:p>
          <w:p w14:paraId="781D6815" w14:textId="77777777" w:rsidR="00D81BF7" w:rsidRPr="007F2770" w:rsidRDefault="00D81BF7" w:rsidP="000B1A37">
            <w:pPr>
              <w:pStyle w:val="TAL"/>
            </w:pPr>
            <w:r w:rsidRPr="007F2770">
              <w:t>9.7</w:t>
            </w:r>
          </w:p>
        </w:tc>
        <w:tc>
          <w:tcPr>
            <w:tcW w:w="1138" w:type="dxa"/>
            <w:tcBorders>
              <w:top w:val="single" w:sz="6" w:space="0" w:color="000000"/>
              <w:left w:val="single" w:sz="6" w:space="0" w:color="000000"/>
              <w:bottom w:val="single" w:sz="6" w:space="0" w:color="000000"/>
              <w:right w:val="single" w:sz="6" w:space="0" w:color="000000"/>
            </w:tcBorders>
            <w:hideMark/>
          </w:tcPr>
          <w:p w14:paraId="1B2EF4E1" w14:textId="77777777" w:rsidR="00D81BF7" w:rsidRPr="007F2770" w:rsidRDefault="00D81BF7" w:rsidP="000B1A37">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737509F7" w14:textId="77777777" w:rsidR="00D81BF7" w:rsidRPr="007F2770" w:rsidRDefault="00D81BF7" w:rsidP="000B1A37">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6C0C4BB4" w14:textId="77777777" w:rsidR="00D81BF7" w:rsidRPr="007F2770" w:rsidRDefault="00D81BF7" w:rsidP="000B1A37">
            <w:pPr>
              <w:pStyle w:val="TAC"/>
            </w:pPr>
            <w:r w:rsidRPr="007F2770">
              <w:t>1</w:t>
            </w:r>
          </w:p>
        </w:tc>
      </w:tr>
      <w:tr w:rsidR="00D81BF7" w:rsidRPr="007F2770" w14:paraId="41C513E3" w14:textId="77777777" w:rsidTr="00AE7C1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2D0918E" w14:textId="77777777" w:rsidR="00D81BF7" w:rsidRPr="007F2770" w:rsidRDefault="00D81BF7" w:rsidP="000B1A37">
            <w:pPr>
              <w:pStyle w:val="TAL"/>
            </w:pPr>
            <w:r w:rsidRPr="007F2770">
              <w:t>59</w:t>
            </w:r>
          </w:p>
        </w:tc>
        <w:tc>
          <w:tcPr>
            <w:tcW w:w="2848" w:type="dxa"/>
            <w:tcBorders>
              <w:top w:val="single" w:sz="6" w:space="0" w:color="000000"/>
              <w:left w:val="single" w:sz="6" w:space="0" w:color="000000"/>
              <w:bottom w:val="single" w:sz="6" w:space="0" w:color="000000"/>
              <w:right w:val="single" w:sz="6" w:space="0" w:color="000000"/>
            </w:tcBorders>
          </w:tcPr>
          <w:p w14:paraId="566CD7A4" w14:textId="77777777" w:rsidR="00D81BF7" w:rsidRPr="007F2770" w:rsidRDefault="00D81BF7" w:rsidP="000B1A37">
            <w:pPr>
              <w:pStyle w:val="TAL"/>
            </w:pPr>
            <w:r w:rsidRPr="007F2770">
              <w:t>5GSM cause</w:t>
            </w:r>
          </w:p>
        </w:tc>
        <w:tc>
          <w:tcPr>
            <w:tcW w:w="3132" w:type="dxa"/>
            <w:tcBorders>
              <w:top w:val="single" w:sz="6" w:space="0" w:color="000000"/>
              <w:left w:val="single" w:sz="6" w:space="0" w:color="000000"/>
              <w:bottom w:val="single" w:sz="6" w:space="0" w:color="000000"/>
              <w:right w:val="single" w:sz="6" w:space="0" w:color="000000"/>
            </w:tcBorders>
          </w:tcPr>
          <w:p w14:paraId="28998D5D" w14:textId="77777777" w:rsidR="00D81BF7" w:rsidRPr="007F2770" w:rsidRDefault="00D81BF7" w:rsidP="000B1A37">
            <w:pPr>
              <w:pStyle w:val="TAL"/>
            </w:pPr>
            <w:r w:rsidRPr="007F2770">
              <w:t>5GSM cause</w:t>
            </w:r>
          </w:p>
          <w:p w14:paraId="25D0FA02" w14:textId="77777777" w:rsidR="00D81BF7" w:rsidRPr="007F2770" w:rsidRDefault="00D81BF7" w:rsidP="000B1A37">
            <w:pPr>
              <w:pStyle w:val="TAL"/>
            </w:pPr>
            <w:r w:rsidRPr="007F2770">
              <w:t>9.11.4.2</w:t>
            </w:r>
          </w:p>
        </w:tc>
        <w:tc>
          <w:tcPr>
            <w:tcW w:w="1138" w:type="dxa"/>
            <w:tcBorders>
              <w:top w:val="single" w:sz="6" w:space="0" w:color="000000"/>
              <w:left w:val="single" w:sz="6" w:space="0" w:color="000000"/>
              <w:bottom w:val="single" w:sz="6" w:space="0" w:color="000000"/>
              <w:right w:val="single" w:sz="6" w:space="0" w:color="000000"/>
            </w:tcBorders>
          </w:tcPr>
          <w:p w14:paraId="5D13F4AB" w14:textId="77777777" w:rsidR="00D81BF7" w:rsidRPr="007F2770" w:rsidRDefault="00D81BF7" w:rsidP="000B1A3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19E2B12" w14:textId="77777777" w:rsidR="00D81BF7" w:rsidRPr="007F2770" w:rsidRDefault="00D81BF7" w:rsidP="000B1A37">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0BE74169" w14:textId="77777777" w:rsidR="00D81BF7" w:rsidRPr="007F2770" w:rsidRDefault="00D81BF7" w:rsidP="000B1A37">
            <w:pPr>
              <w:pStyle w:val="TAC"/>
            </w:pPr>
            <w:r w:rsidRPr="007F2770">
              <w:t>2</w:t>
            </w:r>
          </w:p>
        </w:tc>
      </w:tr>
      <w:tr w:rsidR="00D81BF7" w:rsidRPr="007F2770" w14:paraId="6D17EECF" w14:textId="77777777" w:rsidTr="00AE7C1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098D4E4" w14:textId="77777777" w:rsidR="00D81BF7" w:rsidRPr="007F2770" w:rsidRDefault="00D81BF7" w:rsidP="000B1A37">
            <w:pPr>
              <w:pStyle w:val="TAL"/>
            </w:pPr>
            <w:r w:rsidRPr="007F2770">
              <w:t>2A</w:t>
            </w:r>
          </w:p>
        </w:tc>
        <w:tc>
          <w:tcPr>
            <w:tcW w:w="2848" w:type="dxa"/>
            <w:tcBorders>
              <w:top w:val="single" w:sz="6" w:space="0" w:color="000000"/>
              <w:left w:val="single" w:sz="6" w:space="0" w:color="000000"/>
              <w:bottom w:val="single" w:sz="6" w:space="0" w:color="000000"/>
              <w:right w:val="single" w:sz="6" w:space="0" w:color="000000"/>
            </w:tcBorders>
          </w:tcPr>
          <w:p w14:paraId="422BF81C" w14:textId="77777777" w:rsidR="00D81BF7" w:rsidRPr="007F2770" w:rsidRDefault="00D81BF7" w:rsidP="000B1A37">
            <w:pPr>
              <w:pStyle w:val="TAL"/>
            </w:pPr>
            <w:r w:rsidRPr="007F2770">
              <w:t>Session AMBR</w:t>
            </w:r>
          </w:p>
        </w:tc>
        <w:tc>
          <w:tcPr>
            <w:tcW w:w="3132" w:type="dxa"/>
            <w:tcBorders>
              <w:top w:val="single" w:sz="6" w:space="0" w:color="000000"/>
              <w:left w:val="single" w:sz="6" w:space="0" w:color="000000"/>
              <w:bottom w:val="single" w:sz="6" w:space="0" w:color="000000"/>
              <w:right w:val="single" w:sz="6" w:space="0" w:color="000000"/>
            </w:tcBorders>
          </w:tcPr>
          <w:p w14:paraId="2BDA1660" w14:textId="77777777" w:rsidR="00D81BF7" w:rsidRPr="007F2770" w:rsidRDefault="00D81BF7" w:rsidP="000B1A37">
            <w:pPr>
              <w:pStyle w:val="TAL"/>
            </w:pPr>
            <w:r w:rsidRPr="007F2770">
              <w:t>Session-AMBR</w:t>
            </w:r>
          </w:p>
          <w:p w14:paraId="6899304C" w14:textId="77777777" w:rsidR="00D81BF7" w:rsidRPr="007F2770" w:rsidRDefault="00D81BF7" w:rsidP="000B1A37">
            <w:pPr>
              <w:pStyle w:val="TAL"/>
            </w:pPr>
            <w:r w:rsidRPr="007F2770">
              <w:t>9.11.4.14</w:t>
            </w:r>
          </w:p>
        </w:tc>
        <w:tc>
          <w:tcPr>
            <w:tcW w:w="1138" w:type="dxa"/>
            <w:tcBorders>
              <w:top w:val="single" w:sz="6" w:space="0" w:color="000000"/>
              <w:left w:val="single" w:sz="6" w:space="0" w:color="000000"/>
              <w:bottom w:val="single" w:sz="6" w:space="0" w:color="000000"/>
              <w:right w:val="single" w:sz="6" w:space="0" w:color="000000"/>
            </w:tcBorders>
          </w:tcPr>
          <w:p w14:paraId="57DEC221" w14:textId="77777777" w:rsidR="00D81BF7" w:rsidRPr="007F2770" w:rsidRDefault="00D81BF7" w:rsidP="000B1A3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17CA42C2" w14:textId="77777777" w:rsidR="00D81BF7" w:rsidRPr="007F2770" w:rsidRDefault="00D81BF7" w:rsidP="000B1A37">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456FCCFD" w14:textId="77777777" w:rsidR="00D81BF7" w:rsidRPr="007F2770" w:rsidRDefault="00D81BF7" w:rsidP="000B1A37">
            <w:pPr>
              <w:pStyle w:val="TAC"/>
            </w:pPr>
            <w:r w:rsidRPr="007F2770">
              <w:t>8</w:t>
            </w:r>
          </w:p>
        </w:tc>
      </w:tr>
      <w:tr w:rsidR="00D81BF7" w:rsidRPr="007F2770" w14:paraId="549DA9B1" w14:textId="77777777" w:rsidTr="00AE7C1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A31606D" w14:textId="77777777" w:rsidR="00D81BF7" w:rsidRPr="007F2770" w:rsidRDefault="00D81BF7" w:rsidP="000B1A37">
            <w:pPr>
              <w:pStyle w:val="TAL"/>
            </w:pPr>
            <w:r w:rsidRPr="007F2770">
              <w:t>56</w:t>
            </w:r>
          </w:p>
        </w:tc>
        <w:tc>
          <w:tcPr>
            <w:tcW w:w="2848" w:type="dxa"/>
            <w:tcBorders>
              <w:top w:val="single" w:sz="6" w:space="0" w:color="000000"/>
              <w:left w:val="single" w:sz="6" w:space="0" w:color="000000"/>
              <w:bottom w:val="single" w:sz="6" w:space="0" w:color="000000"/>
              <w:right w:val="single" w:sz="6" w:space="0" w:color="000000"/>
            </w:tcBorders>
          </w:tcPr>
          <w:p w14:paraId="634D1EB8" w14:textId="77777777" w:rsidR="00D81BF7" w:rsidRPr="007F2770" w:rsidRDefault="00D81BF7" w:rsidP="000B1A37">
            <w:pPr>
              <w:pStyle w:val="TAL"/>
            </w:pPr>
            <w:r w:rsidRPr="007F2770">
              <w:t>RQ timer value</w:t>
            </w:r>
          </w:p>
        </w:tc>
        <w:tc>
          <w:tcPr>
            <w:tcW w:w="3132" w:type="dxa"/>
            <w:tcBorders>
              <w:top w:val="single" w:sz="6" w:space="0" w:color="000000"/>
              <w:left w:val="single" w:sz="6" w:space="0" w:color="000000"/>
              <w:bottom w:val="single" w:sz="6" w:space="0" w:color="000000"/>
              <w:right w:val="single" w:sz="6" w:space="0" w:color="000000"/>
            </w:tcBorders>
          </w:tcPr>
          <w:p w14:paraId="20A072FB" w14:textId="77777777" w:rsidR="00D81BF7" w:rsidRPr="007F2770" w:rsidRDefault="00D81BF7" w:rsidP="000B1A37">
            <w:pPr>
              <w:pStyle w:val="TAL"/>
            </w:pPr>
            <w:r w:rsidRPr="007F2770">
              <w:t>GPRS timer</w:t>
            </w:r>
          </w:p>
          <w:p w14:paraId="4667BD82" w14:textId="77777777" w:rsidR="00D81BF7" w:rsidRPr="007F2770" w:rsidRDefault="00D81BF7" w:rsidP="000B1A37">
            <w:pPr>
              <w:pStyle w:val="TAL"/>
            </w:pPr>
            <w:r w:rsidRPr="007F2770">
              <w:t>9.11.2.3</w:t>
            </w:r>
          </w:p>
        </w:tc>
        <w:tc>
          <w:tcPr>
            <w:tcW w:w="1138" w:type="dxa"/>
            <w:tcBorders>
              <w:top w:val="single" w:sz="6" w:space="0" w:color="000000"/>
              <w:left w:val="single" w:sz="6" w:space="0" w:color="000000"/>
              <w:bottom w:val="single" w:sz="6" w:space="0" w:color="000000"/>
              <w:right w:val="single" w:sz="6" w:space="0" w:color="000000"/>
            </w:tcBorders>
          </w:tcPr>
          <w:p w14:paraId="14DDF228" w14:textId="77777777" w:rsidR="00D81BF7" w:rsidRPr="007F2770" w:rsidRDefault="00D81BF7" w:rsidP="000B1A3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19F986A" w14:textId="77777777" w:rsidR="00D81BF7" w:rsidRPr="007F2770" w:rsidRDefault="00D81BF7" w:rsidP="000B1A37">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02A6D09C" w14:textId="77777777" w:rsidR="00D81BF7" w:rsidRPr="007F2770" w:rsidRDefault="00D81BF7" w:rsidP="000B1A37">
            <w:pPr>
              <w:pStyle w:val="TAC"/>
            </w:pPr>
            <w:r w:rsidRPr="007F2770">
              <w:t>2</w:t>
            </w:r>
          </w:p>
        </w:tc>
      </w:tr>
      <w:tr w:rsidR="00D81BF7" w:rsidRPr="007F2770" w14:paraId="65E856AB" w14:textId="77777777" w:rsidTr="00AE7C1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F83CDE9" w14:textId="77777777" w:rsidR="00D81BF7" w:rsidRPr="007F2770" w:rsidRDefault="00D81BF7" w:rsidP="000B1A37">
            <w:pPr>
              <w:pStyle w:val="TAL"/>
            </w:pPr>
            <w:r w:rsidRPr="007F2770">
              <w:t>8-</w:t>
            </w:r>
          </w:p>
        </w:tc>
        <w:tc>
          <w:tcPr>
            <w:tcW w:w="2848" w:type="dxa"/>
            <w:tcBorders>
              <w:top w:val="single" w:sz="6" w:space="0" w:color="000000"/>
              <w:left w:val="single" w:sz="6" w:space="0" w:color="000000"/>
              <w:bottom w:val="single" w:sz="6" w:space="0" w:color="000000"/>
              <w:right w:val="single" w:sz="6" w:space="0" w:color="000000"/>
            </w:tcBorders>
          </w:tcPr>
          <w:p w14:paraId="3E7F2F9F" w14:textId="77777777" w:rsidR="00D81BF7" w:rsidRPr="007F2770" w:rsidRDefault="00D81BF7" w:rsidP="000B1A37">
            <w:pPr>
              <w:pStyle w:val="TAL"/>
            </w:pPr>
            <w:r w:rsidRPr="007F2770">
              <w:t>Always-on PDU session indication</w:t>
            </w:r>
          </w:p>
        </w:tc>
        <w:tc>
          <w:tcPr>
            <w:tcW w:w="3132" w:type="dxa"/>
            <w:tcBorders>
              <w:top w:val="single" w:sz="6" w:space="0" w:color="000000"/>
              <w:left w:val="single" w:sz="6" w:space="0" w:color="000000"/>
              <w:bottom w:val="single" w:sz="6" w:space="0" w:color="000000"/>
              <w:right w:val="single" w:sz="6" w:space="0" w:color="000000"/>
            </w:tcBorders>
          </w:tcPr>
          <w:p w14:paraId="3052C7A5" w14:textId="77777777" w:rsidR="00D81BF7" w:rsidRPr="007F2770" w:rsidRDefault="00D81BF7" w:rsidP="000B1A37">
            <w:pPr>
              <w:pStyle w:val="TAL"/>
            </w:pPr>
            <w:r w:rsidRPr="007F2770">
              <w:t>Always-on PDU session indication</w:t>
            </w:r>
          </w:p>
          <w:p w14:paraId="72C1D975" w14:textId="77777777" w:rsidR="00D81BF7" w:rsidRPr="007F2770" w:rsidRDefault="00D81BF7" w:rsidP="000B1A37">
            <w:pPr>
              <w:pStyle w:val="TAL"/>
            </w:pPr>
            <w:r w:rsidRPr="007F2770">
              <w:t>9.11.4.3</w:t>
            </w:r>
          </w:p>
        </w:tc>
        <w:tc>
          <w:tcPr>
            <w:tcW w:w="1138" w:type="dxa"/>
            <w:tcBorders>
              <w:top w:val="single" w:sz="6" w:space="0" w:color="000000"/>
              <w:left w:val="single" w:sz="6" w:space="0" w:color="000000"/>
              <w:bottom w:val="single" w:sz="6" w:space="0" w:color="000000"/>
              <w:right w:val="single" w:sz="6" w:space="0" w:color="000000"/>
            </w:tcBorders>
          </w:tcPr>
          <w:p w14:paraId="11C05983" w14:textId="77777777" w:rsidR="00D81BF7" w:rsidRPr="007F2770" w:rsidRDefault="00D81BF7" w:rsidP="000B1A3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1B36C1BF" w14:textId="77777777" w:rsidR="00D81BF7" w:rsidRPr="007F2770" w:rsidRDefault="00D81BF7" w:rsidP="000B1A37">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1EB376FC" w14:textId="77777777" w:rsidR="00D81BF7" w:rsidRPr="007F2770" w:rsidRDefault="00D81BF7" w:rsidP="000B1A37">
            <w:pPr>
              <w:pStyle w:val="TAC"/>
            </w:pPr>
            <w:r w:rsidRPr="007F2770">
              <w:t>1</w:t>
            </w:r>
          </w:p>
        </w:tc>
      </w:tr>
      <w:tr w:rsidR="00D81BF7" w:rsidRPr="007F2770" w14:paraId="71435D06" w14:textId="77777777" w:rsidTr="00AE7C1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D51D602" w14:textId="77777777" w:rsidR="00D81BF7" w:rsidRPr="007F2770" w:rsidRDefault="00D81BF7" w:rsidP="000B1A37">
            <w:pPr>
              <w:pStyle w:val="TAL"/>
            </w:pPr>
            <w:r w:rsidRPr="007F2770">
              <w:t>7A</w:t>
            </w:r>
          </w:p>
        </w:tc>
        <w:tc>
          <w:tcPr>
            <w:tcW w:w="2848" w:type="dxa"/>
            <w:tcBorders>
              <w:top w:val="single" w:sz="6" w:space="0" w:color="000000"/>
              <w:left w:val="single" w:sz="6" w:space="0" w:color="000000"/>
              <w:bottom w:val="single" w:sz="6" w:space="0" w:color="000000"/>
              <w:right w:val="single" w:sz="6" w:space="0" w:color="000000"/>
            </w:tcBorders>
          </w:tcPr>
          <w:p w14:paraId="678BD62D" w14:textId="77777777" w:rsidR="00D81BF7" w:rsidRPr="007F2770" w:rsidRDefault="00D81BF7" w:rsidP="000B1A37">
            <w:pPr>
              <w:pStyle w:val="TAL"/>
            </w:pPr>
            <w:r w:rsidRPr="007F2770">
              <w:t>Authorized QoS rules</w:t>
            </w:r>
          </w:p>
        </w:tc>
        <w:tc>
          <w:tcPr>
            <w:tcW w:w="3132" w:type="dxa"/>
            <w:tcBorders>
              <w:top w:val="single" w:sz="6" w:space="0" w:color="000000"/>
              <w:left w:val="single" w:sz="6" w:space="0" w:color="000000"/>
              <w:bottom w:val="single" w:sz="6" w:space="0" w:color="000000"/>
              <w:right w:val="single" w:sz="6" w:space="0" w:color="000000"/>
            </w:tcBorders>
          </w:tcPr>
          <w:p w14:paraId="7AA4792D" w14:textId="77777777" w:rsidR="00D81BF7" w:rsidRPr="007F2770" w:rsidRDefault="00D81BF7" w:rsidP="000B1A37">
            <w:pPr>
              <w:pStyle w:val="TAL"/>
            </w:pPr>
            <w:r w:rsidRPr="007F2770">
              <w:t>QoS rules</w:t>
            </w:r>
          </w:p>
          <w:p w14:paraId="12C9A4B8" w14:textId="77777777" w:rsidR="00D81BF7" w:rsidRPr="007F2770" w:rsidRDefault="00D81BF7" w:rsidP="000B1A37">
            <w:pPr>
              <w:pStyle w:val="TAL"/>
            </w:pPr>
            <w:r w:rsidRPr="007F2770">
              <w:t>9.11.4.13</w:t>
            </w:r>
          </w:p>
        </w:tc>
        <w:tc>
          <w:tcPr>
            <w:tcW w:w="1138" w:type="dxa"/>
            <w:tcBorders>
              <w:top w:val="single" w:sz="6" w:space="0" w:color="000000"/>
              <w:left w:val="single" w:sz="6" w:space="0" w:color="000000"/>
              <w:bottom w:val="single" w:sz="6" w:space="0" w:color="000000"/>
              <w:right w:val="single" w:sz="6" w:space="0" w:color="000000"/>
            </w:tcBorders>
          </w:tcPr>
          <w:p w14:paraId="5CC0D393" w14:textId="77777777" w:rsidR="00D81BF7" w:rsidRPr="007F2770" w:rsidRDefault="00D81BF7" w:rsidP="000B1A3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C819919" w14:textId="77777777" w:rsidR="00D81BF7" w:rsidRPr="007F2770" w:rsidRDefault="00D81BF7" w:rsidP="000B1A37">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42DB4719" w14:textId="77777777" w:rsidR="00D81BF7" w:rsidRPr="007F2770" w:rsidRDefault="00D81BF7" w:rsidP="000B1A37">
            <w:pPr>
              <w:pStyle w:val="TAC"/>
            </w:pPr>
            <w:r w:rsidRPr="007F2770">
              <w:t>7-65538</w:t>
            </w:r>
          </w:p>
        </w:tc>
      </w:tr>
      <w:tr w:rsidR="00D81BF7" w:rsidRPr="007F2770" w14:paraId="0EDAF6F6" w14:textId="77777777" w:rsidTr="00AE7C1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054B24E" w14:textId="77777777" w:rsidR="00D81BF7" w:rsidRPr="007F2770" w:rsidRDefault="00D81BF7" w:rsidP="000B1A37">
            <w:pPr>
              <w:pStyle w:val="TAL"/>
            </w:pPr>
            <w:r w:rsidRPr="007F2770">
              <w:t>75</w:t>
            </w:r>
          </w:p>
        </w:tc>
        <w:tc>
          <w:tcPr>
            <w:tcW w:w="2848" w:type="dxa"/>
            <w:tcBorders>
              <w:top w:val="single" w:sz="6" w:space="0" w:color="000000"/>
              <w:left w:val="single" w:sz="6" w:space="0" w:color="000000"/>
              <w:bottom w:val="single" w:sz="6" w:space="0" w:color="000000"/>
              <w:right w:val="single" w:sz="6" w:space="0" w:color="000000"/>
            </w:tcBorders>
          </w:tcPr>
          <w:p w14:paraId="0C492F62" w14:textId="77777777" w:rsidR="00D81BF7" w:rsidRPr="007F2770" w:rsidRDefault="00D81BF7" w:rsidP="000B1A37">
            <w:pPr>
              <w:pStyle w:val="TAL"/>
            </w:pPr>
            <w:r w:rsidRPr="007F2770">
              <w:t>Mapped EPS bearer contexts</w:t>
            </w:r>
          </w:p>
        </w:tc>
        <w:tc>
          <w:tcPr>
            <w:tcW w:w="3132" w:type="dxa"/>
            <w:tcBorders>
              <w:top w:val="single" w:sz="6" w:space="0" w:color="000000"/>
              <w:left w:val="single" w:sz="6" w:space="0" w:color="000000"/>
              <w:bottom w:val="single" w:sz="6" w:space="0" w:color="000000"/>
              <w:right w:val="single" w:sz="6" w:space="0" w:color="000000"/>
            </w:tcBorders>
          </w:tcPr>
          <w:p w14:paraId="6EAB7C4B" w14:textId="77777777" w:rsidR="00D81BF7" w:rsidRPr="007F2770" w:rsidRDefault="00D81BF7" w:rsidP="000B1A37">
            <w:pPr>
              <w:pStyle w:val="TAL"/>
            </w:pPr>
            <w:r w:rsidRPr="007F2770">
              <w:t>Mapped EPS bearer contexts</w:t>
            </w:r>
          </w:p>
          <w:p w14:paraId="43CC4434" w14:textId="77777777" w:rsidR="00D81BF7" w:rsidRPr="007F2770" w:rsidRDefault="00D81BF7" w:rsidP="000B1A37">
            <w:pPr>
              <w:pStyle w:val="TAL"/>
            </w:pPr>
            <w:r w:rsidRPr="007F2770">
              <w:rPr>
                <w:rFonts w:hint="eastAsia"/>
              </w:rPr>
              <w:t>9.11.4.</w:t>
            </w:r>
            <w:r w:rsidRPr="007F2770">
              <w:t>8</w:t>
            </w:r>
          </w:p>
        </w:tc>
        <w:tc>
          <w:tcPr>
            <w:tcW w:w="1138" w:type="dxa"/>
            <w:tcBorders>
              <w:top w:val="single" w:sz="6" w:space="0" w:color="000000"/>
              <w:left w:val="single" w:sz="6" w:space="0" w:color="000000"/>
              <w:bottom w:val="single" w:sz="6" w:space="0" w:color="000000"/>
              <w:right w:val="single" w:sz="6" w:space="0" w:color="000000"/>
            </w:tcBorders>
          </w:tcPr>
          <w:p w14:paraId="0E615B95" w14:textId="77777777" w:rsidR="00D81BF7" w:rsidRPr="007F2770" w:rsidRDefault="00D81BF7" w:rsidP="000B1A37">
            <w:pPr>
              <w:pStyle w:val="TAC"/>
            </w:pPr>
            <w:r w:rsidRPr="007F2770">
              <w:rPr>
                <w:rFonts w:hint="eastAsia"/>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48030AB1" w14:textId="77777777" w:rsidR="00D81BF7" w:rsidRPr="007F2770" w:rsidRDefault="00D81BF7" w:rsidP="000B1A37">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37BDFE8B" w14:textId="77777777" w:rsidR="00D81BF7" w:rsidRPr="007F2770" w:rsidRDefault="00D81BF7" w:rsidP="000B1A37">
            <w:pPr>
              <w:pStyle w:val="TAC"/>
            </w:pPr>
            <w:r w:rsidRPr="007F2770">
              <w:t>7-65538</w:t>
            </w:r>
          </w:p>
        </w:tc>
      </w:tr>
      <w:tr w:rsidR="00D81BF7" w:rsidRPr="007F2770" w14:paraId="2DF01CCA" w14:textId="77777777" w:rsidTr="00AE7C1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140F464" w14:textId="77777777" w:rsidR="00D81BF7" w:rsidRPr="007F2770" w:rsidRDefault="00D81BF7" w:rsidP="000B1A37">
            <w:pPr>
              <w:pStyle w:val="TAL"/>
            </w:pPr>
            <w:r w:rsidRPr="007F2770">
              <w:t>79</w:t>
            </w:r>
          </w:p>
        </w:tc>
        <w:tc>
          <w:tcPr>
            <w:tcW w:w="2848" w:type="dxa"/>
            <w:tcBorders>
              <w:top w:val="single" w:sz="6" w:space="0" w:color="000000"/>
              <w:left w:val="single" w:sz="6" w:space="0" w:color="000000"/>
              <w:bottom w:val="single" w:sz="6" w:space="0" w:color="000000"/>
              <w:right w:val="single" w:sz="6" w:space="0" w:color="000000"/>
            </w:tcBorders>
          </w:tcPr>
          <w:p w14:paraId="33EC5C92" w14:textId="77777777" w:rsidR="00D81BF7" w:rsidRPr="007F2770" w:rsidRDefault="00D81BF7" w:rsidP="000B1A37">
            <w:pPr>
              <w:pStyle w:val="TAL"/>
            </w:pPr>
            <w:r w:rsidRPr="007F2770">
              <w:t>Authorized QoS flow descriptions</w:t>
            </w:r>
          </w:p>
        </w:tc>
        <w:tc>
          <w:tcPr>
            <w:tcW w:w="3132" w:type="dxa"/>
            <w:tcBorders>
              <w:top w:val="single" w:sz="6" w:space="0" w:color="000000"/>
              <w:left w:val="single" w:sz="6" w:space="0" w:color="000000"/>
              <w:bottom w:val="single" w:sz="6" w:space="0" w:color="000000"/>
              <w:right w:val="single" w:sz="6" w:space="0" w:color="000000"/>
            </w:tcBorders>
          </w:tcPr>
          <w:p w14:paraId="0DA82862" w14:textId="77777777" w:rsidR="00D81BF7" w:rsidRPr="007F2770" w:rsidRDefault="00D81BF7" w:rsidP="000B1A37">
            <w:pPr>
              <w:pStyle w:val="TAL"/>
            </w:pPr>
            <w:r w:rsidRPr="007F2770">
              <w:t>QoS flow descriptions</w:t>
            </w:r>
          </w:p>
          <w:p w14:paraId="0721E054" w14:textId="77777777" w:rsidR="00D81BF7" w:rsidRPr="007F2770" w:rsidRDefault="00D81BF7" w:rsidP="000B1A37">
            <w:pPr>
              <w:pStyle w:val="TAL"/>
            </w:pPr>
            <w:r w:rsidRPr="007F2770">
              <w:t>9.11.4.12</w:t>
            </w:r>
          </w:p>
        </w:tc>
        <w:tc>
          <w:tcPr>
            <w:tcW w:w="1138" w:type="dxa"/>
            <w:tcBorders>
              <w:top w:val="single" w:sz="6" w:space="0" w:color="000000"/>
              <w:left w:val="single" w:sz="6" w:space="0" w:color="000000"/>
              <w:bottom w:val="single" w:sz="6" w:space="0" w:color="000000"/>
              <w:right w:val="single" w:sz="6" w:space="0" w:color="000000"/>
            </w:tcBorders>
          </w:tcPr>
          <w:p w14:paraId="39A7B27F" w14:textId="77777777" w:rsidR="00D81BF7" w:rsidRPr="007F2770" w:rsidRDefault="00D81BF7" w:rsidP="000B1A3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71778844" w14:textId="77777777" w:rsidR="00D81BF7" w:rsidRPr="007F2770" w:rsidRDefault="00D81BF7" w:rsidP="000B1A37">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11B37DDC" w14:textId="77777777" w:rsidR="00D81BF7" w:rsidRPr="007F2770" w:rsidRDefault="00D81BF7" w:rsidP="000B1A37">
            <w:pPr>
              <w:pStyle w:val="TAC"/>
            </w:pPr>
            <w:r w:rsidRPr="007F2770">
              <w:t>6-65538</w:t>
            </w:r>
          </w:p>
        </w:tc>
      </w:tr>
      <w:tr w:rsidR="00D81BF7" w:rsidRPr="007F2770" w14:paraId="3404DEE1" w14:textId="77777777" w:rsidTr="00AE7C1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F8D503D" w14:textId="77777777" w:rsidR="00D81BF7" w:rsidRPr="007F2770" w:rsidRDefault="00D81BF7" w:rsidP="000B1A37">
            <w:pPr>
              <w:pStyle w:val="TAL"/>
            </w:pPr>
            <w:r w:rsidRPr="007F2770">
              <w:t>7B</w:t>
            </w:r>
          </w:p>
        </w:tc>
        <w:tc>
          <w:tcPr>
            <w:tcW w:w="2848" w:type="dxa"/>
            <w:tcBorders>
              <w:top w:val="single" w:sz="6" w:space="0" w:color="000000"/>
              <w:left w:val="single" w:sz="6" w:space="0" w:color="000000"/>
              <w:bottom w:val="single" w:sz="6" w:space="0" w:color="000000"/>
              <w:right w:val="single" w:sz="6" w:space="0" w:color="000000"/>
            </w:tcBorders>
          </w:tcPr>
          <w:p w14:paraId="1B4C32B7" w14:textId="77777777" w:rsidR="00D81BF7" w:rsidRPr="007F2770" w:rsidRDefault="00D81BF7" w:rsidP="000B1A37">
            <w:pPr>
              <w:pStyle w:val="TAL"/>
            </w:pPr>
            <w:r w:rsidRPr="007F2770">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tcPr>
          <w:p w14:paraId="55426860" w14:textId="77777777" w:rsidR="00D81BF7" w:rsidRPr="007F2770" w:rsidRDefault="00D81BF7" w:rsidP="000B1A37">
            <w:pPr>
              <w:pStyle w:val="TAL"/>
            </w:pPr>
            <w:r w:rsidRPr="007F2770">
              <w:t>Extended protocol configuration options</w:t>
            </w:r>
          </w:p>
          <w:p w14:paraId="6FAB192B" w14:textId="77777777" w:rsidR="00D81BF7" w:rsidRPr="007F2770" w:rsidRDefault="00D81BF7" w:rsidP="000B1A37">
            <w:pPr>
              <w:pStyle w:val="TAL"/>
            </w:pPr>
            <w:r w:rsidRPr="007F2770">
              <w:t>9.11.4.6</w:t>
            </w:r>
          </w:p>
        </w:tc>
        <w:tc>
          <w:tcPr>
            <w:tcW w:w="1138" w:type="dxa"/>
            <w:tcBorders>
              <w:top w:val="single" w:sz="6" w:space="0" w:color="000000"/>
              <w:left w:val="single" w:sz="6" w:space="0" w:color="000000"/>
              <w:bottom w:val="single" w:sz="6" w:space="0" w:color="000000"/>
              <w:right w:val="single" w:sz="6" w:space="0" w:color="000000"/>
            </w:tcBorders>
          </w:tcPr>
          <w:p w14:paraId="11F16ED9" w14:textId="77777777" w:rsidR="00D81BF7" w:rsidRPr="007F2770" w:rsidRDefault="00D81BF7" w:rsidP="000B1A3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763647C8" w14:textId="77777777" w:rsidR="00D81BF7" w:rsidRPr="007F2770" w:rsidRDefault="00D81BF7" w:rsidP="000B1A37">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1B6CB267" w14:textId="77777777" w:rsidR="00D81BF7" w:rsidRPr="007F2770" w:rsidRDefault="00D81BF7" w:rsidP="000B1A37">
            <w:pPr>
              <w:pStyle w:val="TAC"/>
            </w:pPr>
            <w:r w:rsidRPr="007F2770">
              <w:t>4-65538</w:t>
            </w:r>
          </w:p>
        </w:tc>
      </w:tr>
      <w:tr w:rsidR="00D81BF7" w:rsidRPr="007F2770" w14:paraId="7FA547EB" w14:textId="77777777" w:rsidTr="00AE7C1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9E71FD3" w14:textId="77777777" w:rsidR="00D81BF7" w:rsidRPr="007F2770" w:rsidRDefault="00D81BF7" w:rsidP="000B1A37">
            <w:pPr>
              <w:pStyle w:val="TAL"/>
            </w:pPr>
            <w:r w:rsidRPr="007F2770">
              <w:rPr>
                <w:lang w:eastAsia="zh-CN"/>
              </w:rPr>
              <w:t>77</w:t>
            </w:r>
          </w:p>
        </w:tc>
        <w:tc>
          <w:tcPr>
            <w:tcW w:w="2848" w:type="dxa"/>
            <w:tcBorders>
              <w:top w:val="single" w:sz="6" w:space="0" w:color="000000"/>
              <w:left w:val="single" w:sz="6" w:space="0" w:color="000000"/>
              <w:bottom w:val="single" w:sz="6" w:space="0" w:color="000000"/>
              <w:right w:val="single" w:sz="6" w:space="0" w:color="000000"/>
            </w:tcBorders>
          </w:tcPr>
          <w:p w14:paraId="72BCC36E" w14:textId="77777777" w:rsidR="00D81BF7" w:rsidRPr="007F2770" w:rsidRDefault="00D81BF7" w:rsidP="000B1A37">
            <w:pPr>
              <w:pStyle w:val="TAL"/>
            </w:pPr>
            <w:r w:rsidRPr="007F2770">
              <w:rPr>
                <w:rFonts w:hint="eastAsia"/>
              </w:rPr>
              <w:t>ATSSS container</w:t>
            </w:r>
          </w:p>
        </w:tc>
        <w:tc>
          <w:tcPr>
            <w:tcW w:w="3132" w:type="dxa"/>
            <w:tcBorders>
              <w:top w:val="single" w:sz="6" w:space="0" w:color="000000"/>
              <w:left w:val="single" w:sz="6" w:space="0" w:color="000000"/>
              <w:bottom w:val="single" w:sz="6" w:space="0" w:color="000000"/>
              <w:right w:val="single" w:sz="6" w:space="0" w:color="000000"/>
            </w:tcBorders>
          </w:tcPr>
          <w:p w14:paraId="4EA254BC" w14:textId="77777777" w:rsidR="00D81BF7" w:rsidRPr="007F2770" w:rsidRDefault="00D81BF7" w:rsidP="000B1A37">
            <w:pPr>
              <w:pStyle w:val="TAL"/>
            </w:pPr>
            <w:r w:rsidRPr="007F2770">
              <w:rPr>
                <w:rFonts w:hint="eastAsia"/>
              </w:rPr>
              <w:t>ATSSS container</w:t>
            </w:r>
          </w:p>
          <w:p w14:paraId="4499A137" w14:textId="77777777" w:rsidR="00D81BF7" w:rsidRPr="007F2770" w:rsidRDefault="00D81BF7" w:rsidP="000B1A37">
            <w:pPr>
              <w:pStyle w:val="TAL"/>
            </w:pPr>
            <w:r w:rsidRPr="007F2770">
              <w:rPr>
                <w:rFonts w:hint="eastAsia"/>
              </w:rPr>
              <w:t>9.11.4.22</w:t>
            </w:r>
          </w:p>
        </w:tc>
        <w:tc>
          <w:tcPr>
            <w:tcW w:w="1138" w:type="dxa"/>
            <w:tcBorders>
              <w:top w:val="single" w:sz="6" w:space="0" w:color="000000"/>
              <w:left w:val="single" w:sz="6" w:space="0" w:color="000000"/>
              <w:bottom w:val="single" w:sz="6" w:space="0" w:color="000000"/>
              <w:right w:val="single" w:sz="6" w:space="0" w:color="000000"/>
            </w:tcBorders>
          </w:tcPr>
          <w:p w14:paraId="54CA8A8E" w14:textId="77777777" w:rsidR="00D81BF7" w:rsidRPr="007F2770" w:rsidRDefault="00D81BF7" w:rsidP="000B1A37">
            <w:pPr>
              <w:pStyle w:val="TAC"/>
            </w:pPr>
            <w:r w:rsidRPr="007F2770">
              <w:rPr>
                <w:rFonts w:hint="eastAsia"/>
              </w:rPr>
              <w:t>O</w:t>
            </w:r>
          </w:p>
        </w:tc>
        <w:tc>
          <w:tcPr>
            <w:tcW w:w="854" w:type="dxa"/>
            <w:tcBorders>
              <w:top w:val="single" w:sz="6" w:space="0" w:color="000000"/>
              <w:left w:val="single" w:sz="6" w:space="0" w:color="000000"/>
              <w:bottom w:val="single" w:sz="6" w:space="0" w:color="000000"/>
              <w:right w:val="single" w:sz="6" w:space="0" w:color="000000"/>
            </w:tcBorders>
          </w:tcPr>
          <w:p w14:paraId="79323FAD" w14:textId="77777777" w:rsidR="00D81BF7" w:rsidRPr="007F2770" w:rsidRDefault="00D81BF7" w:rsidP="000B1A37">
            <w:pPr>
              <w:pStyle w:val="TAC"/>
            </w:pPr>
            <w:r w:rsidRPr="007F2770">
              <w:rPr>
                <w:rFonts w:hint="eastAsia"/>
              </w:rPr>
              <w:t>TLV</w:t>
            </w:r>
            <w:r w:rsidRPr="007F2770">
              <w:t>-E</w:t>
            </w:r>
          </w:p>
        </w:tc>
        <w:tc>
          <w:tcPr>
            <w:tcW w:w="853" w:type="dxa"/>
            <w:tcBorders>
              <w:top w:val="single" w:sz="6" w:space="0" w:color="000000"/>
              <w:left w:val="single" w:sz="6" w:space="0" w:color="000000"/>
              <w:bottom w:val="single" w:sz="6" w:space="0" w:color="000000"/>
              <w:right w:val="single" w:sz="6" w:space="0" w:color="000000"/>
            </w:tcBorders>
          </w:tcPr>
          <w:p w14:paraId="17C1C4BD" w14:textId="77777777" w:rsidR="00D81BF7" w:rsidRPr="007F2770" w:rsidRDefault="00D81BF7" w:rsidP="000B1A37">
            <w:pPr>
              <w:pStyle w:val="TAC"/>
            </w:pPr>
            <w:r w:rsidRPr="007F2770">
              <w:t>3</w:t>
            </w:r>
            <w:r w:rsidRPr="007F2770">
              <w:rPr>
                <w:rFonts w:hint="eastAsia"/>
              </w:rPr>
              <w:t>-</w:t>
            </w:r>
            <w:r w:rsidRPr="007F2770">
              <w:t>65538</w:t>
            </w:r>
          </w:p>
        </w:tc>
      </w:tr>
      <w:tr w:rsidR="00D81BF7" w:rsidRPr="007F2770" w14:paraId="7CFDCDD3" w14:textId="77777777" w:rsidTr="00AE7C1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2C50A98" w14:textId="77777777" w:rsidR="00D81BF7" w:rsidRPr="007F2770" w:rsidRDefault="00D81BF7" w:rsidP="000B1A37">
            <w:pPr>
              <w:pStyle w:val="TAL"/>
            </w:pPr>
            <w:r w:rsidRPr="007F2770">
              <w:t>66</w:t>
            </w:r>
          </w:p>
        </w:tc>
        <w:tc>
          <w:tcPr>
            <w:tcW w:w="2848" w:type="dxa"/>
            <w:tcBorders>
              <w:top w:val="single" w:sz="6" w:space="0" w:color="000000"/>
              <w:left w:val="single" w:sz="6" w:space="0" w:color="000000"/>
              <w:bottom w:val="single" w:sz="6" w:space="0" w:color="000000"/>
              <w:right w:val="single" w:sz="6" w:space="0" w:color="000000"/>
            </w:tcBorders>
          </w:tcPr>
          <w:p w14:paraId="5C342563" w14:textId="77777777" w:rsidR="00D81BF7" w:rsidRPr="007F2770" w:rsidRDefault="00D81BF7" w:rsidP="000B1A37">
            <w:pPr>
              <w:pStyle w:val="TAL"/>
            </w:pPr>
            <w:r w:rsidRPr="007F2770">
              <w:rPr>
                <w:lang w:eastAsia="zh-CN"/>
              </w:rPr>
              <w:t>IP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578B1B56" w14:textId="77777777" w:rsidR="00D81BF7" w:rsidRPr="007F2770" w:rsidRDefault="00D81BF7" w:rsidP="000B1A37">
            <w:pPr>
              <w:pStyle w:val="TAL"/>
              <w:rPr>
                <w:noProof/>
                <w:lang w:eastAsia="zh-CN"/>
              </w:rPr>
            </w:pPr>
            <w:r w:rsidRPr="007F2770">
              <w:rPr>
                <w:lang w:eastAsia="zh-CN"/>
              </w:rPr>
              <w:t>IP header compression configuration</w:t>
            </w:r>
          </w:p>
          <w:p w14:paraId="0EA490F4" w14:textId="77777777" w:rsidR="00D81BF7" w:rsidRPr="007F2770" w:rsidRDefault="00D81BF7" w:rsidP="000B1A37">
            <w:pPr>
              <w:pStyle w:val="TAL"/>
            </w:pPr>
            <w:r w:rsidRPr="007F2770">
              <w:rPr>
                <w:noProof/>
                <w:lang w:eastAsia="zh-CN"/>
              </w:rPr>
              <w:t>9.11.4.24</w:t>
            </w:r>
          </w:p>
        </w:tc>
        <w:tc>
          <w:tcPr>
            <w:tcW w:w="1138" w:type="dxa"/>
            <w:tcBorders>
              <w:top w:val="single" w:sz="6" w:space="0" w:color="000000"/>
              <w:left w:val="single" w:sz="6" w:space="0" w:color="000000"/>
              <w:bottom w:val="single" w:sz="6" w:space="0" w:color="000000"/>
              <w:right w:val="single" w:sz="6" w:space="0" w:color="000000"/>
            </w:tcBorders>
          </w:tcPr>
          <w:p w14:paraId="5A59AAE5" w14:textId="77777777" w:rsidR="00D81BF7" w:rsidRPr="007F2770" w:rsidRDefault="00D81BF7" w:rsidP="000B1A37">
            <w:pPr>
              <w:pStyle w:val="TAC"/>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3CFDED41" w14:textId="77777777" w:rsidR="00D81BF7" w:rsidRPr="007F2770" w:rsidRDefault="00D81BF7" w:rsidP="000B1A37">
            <w:pPr>
              <w:pStyle w:val="TAC"/>
            </w:pPr>
            <w:r w:rsidRPr="007F2770">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7483BD30" w14:textId="77777777" w:rsidR="00D81BF7" w:rsidRPr="007F2770" w:rsidRDefault="00D81BF7" w:rsidP="000B1A37">
            <w:pPr>
              <w:pStyle w:val="TAC"/>
            </w:pPr>
            <w:r w:rsidRPr="007F2770">
              <w:rPr>
                <w:lang w:eastAsia="zh-CN"/>
              </w:rPr>
              <w:t>5-257</w:t>
            </w:r>
          </w:p>
        </w:tc>
      </w:tr>
      <w:tr w:rsidR="00D81BF7" w:rsidRPr="007F2770" w14:paraId="4E36E64A" w14:textId="77777777" w:rsidTr="00AE7C1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FCE0D5E" w14:textId="77777777" w:rsidR="00D81BF7" w:rsidRPr="007F2770" w:rsidRDefault="00D81BF7" w:rsidP="000B1A37">
            <w:pPr>
              <w:pStyle w:val="TAL"/>
            </w:pPr>
            <w:r w:rsidRPr="007F2770">
              <w:t>74</w:t>
            </w:r>
          </w:p>
        </w:tc>
        <w:tc>
          <w:tcPr>
            <w:tcW w:w="2848" w:type="dxa"/>
            <w:tcBorders>
              <w:top w:val="single" w:sz="6" w:space="0" w:color="000000"/>
              <w:left w:val="single" w:sz="6" w:space="0" w:color="000000"/>
              <w:bottom w:val="single" w:sz="6" w:space="0" w:color="000000"/>
              <w:right w:val="single" w:sz="6" w:space="0" w:color="000000"/>
            </w:tcBorders>
          </w:tcPr>
          <w:p w14:paraId="0EE3906A" w14:textId="77777777" w:rsidR="00D81BF7" w:rsidRPr="007F2770" w:rsidRDefault="00D81BF7" w:rsidP="000B1A37">
            <w:pPr>
              <w:pStyle w:val="TAL"/>
              <w:rPr>
                <w:lang w:eastAsia="zh-CN"/>
              </w:rPr>
            </w:pPr>
            <w:r w:rsidRPr="007F2770">
              <w:rPr>
                <w:lang w:eastAsia="zh-CN"/>
              </w:rPr>
              <w:t>Port management information container</w:t>
            </w:r>
          </w:p>
        </w:tc>
        <w:tc>
          <w:tcPr>
            <w:tcW w:w="3132" w:type="dxa"/>
            <w:tcBorders>
              <w:top w:val="single" w:sz="6" w:space="0" w:color="000000"/>
              <w:left w:val="single" w:sz="6" w:space="0" w:color="000000"/>
              <w:bottom w:val="single" w:sz="6" w:space="0" w:color="000000"/>
              <w:right w:val="single" w:sz="6" w:space="0" w:color="000000"/>
            </w:tcBorders>
          </w:tcPr>
          <w:p w14:paraId="4B27EE00" w14:textId="77777777" w:rsidR="00D81BF7" w:rsidRPr="007F2770" w:rsidRDefault="00D81BF7" w:rsidP="000B1A37">
            <w:pPr>
              <w:pStyle w:val="TAL"/>
              <w:rPr>
                <w:lang w:eastAsia="zh-CN"/>
              </w:rPr>
            </w:pPr>
            <w:r w:rsidRPr="007F2770">
              <w:rPr>
                <w:lang w:eastAsia="zh-CN"/>
              </w:rPr>
              <w:t>Port management information container</w:t>
            </w:r>
          </w:p>
          <w:p w14:paraId="55E25861" w14:textId="77777777" w:rsidR="00D81BF7" w:rsidRPr="007F2770" w:rsidRDefault="00D81BF7" w:rsidP="000B1A37">
            <w:pPr>
              <w:pStyle w:val="TAL"/>
              <w:rPr>
                <w:lang w:eastAsia="zh-CN"/>
              </w:rPr>
            </w:pPr>
            <w:r w:rsidRPr="007F2770">
              <w:rPr>
                <w:lang w:eastAsia="zh-CN"/>
              </w:rPr>
              <w:t>9.11.4.27</w:t>
            </w:r>
          </w:p>
        </w:tc>
        <w:tc>
          <w:tcPr>
            <w:tcW w:w="1138" w:type="dxa"/>
            <w:tcBorders>
              <w:top w:val="single" w:sz="6" w:space="0" w:color="000000"/>
              <w:left w:val="single" w:sz="6" w:space="0" w:color="000000"/>
              <w:bottom w:val="single" w:sz="6" w:space="0" w:color="000000"/>
              <w:right w:val="single" w:sz="6" w:space="0" w:color="000000"/>
            </w:tcBorders>
          </w:tcPr>
          <w:p w14:paraId="67656E08" w14:textId="77777777" w:rsidR="00D81BF7" w:rsidRPr="007F2770" w:rsidRDefault="00D81BF7" w:rsidP="000B1A37">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393B1F38" w14:textId="77777777" w:rsidR="00D81BF7" w:rsidRPr="007F2770" w:rsidRDefault="00D81BF7" w:rsidP="000B1A37">
            <w:pPr>
              <w:pStyle w:val="TAC"/>
              <w:rPr>
                <w:lang w:eastAsia="zh-CN"/>
              </w:rPr>
            </w:pPr>
            <w:r w:rsidRPr="007F2770">
              <w:rPr>
                <w:lang w:eastAsia="zh-CN"/>
              </w:rPr>
              <w:t>TLV-E</w:t>
            </w:r>
          </w:p>
        </w:tc>
        <w:tc>
          <w:tcPr>
            <w:tcW w:w="853" w:type="dxa"/>
            <w:tcBorders>
              <w:top w:val="single" w:sz="6" w:space="0" w:color="000000"/>
              <w:left w:val="single" w:sz="6" w:space="0" w:color="000000"/>
              <w:bottom w:val="single" w:sz="6" w:space="0" w:color="000000"/>
              <w:right w:val="single" w:sz="6" w:space="0" w:color="000000"/>
            </w:tcBorders>
          </w:tcPr>
          <w:p w14:paraId="2C2979EB" w14:textId="77777777" w:rsidR="00D81BF7" w:rsidRPr="007F2770" w:rsidRDefault="00D81BF7" w:rsidP="000B1A37">
            <w:pPr>
              <w:pStyle w:val="TAC"/>
              <w:rPr>
                <w:lang w:eastAsia="zh-CN"/>
              </w:rPr>
            </w:pPr>
            <w:r w:rsidRPr="007F2770">
              <w:rPr>
                <w:lang w:eastAsia="zh-CN"/>
              </w:rPr>
              <w:t>4-65538</w:t>
            </w:r>
          </w:p>
        </w:tc>
      </w:tr>
      <w:tr w:rsidR="00D81BF7" w:rsidRPr="007F2770" w14:paraId="3412D6A9" w14:textId="77777777" w:rsidTr="00AE7C1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B2D8E62" w14:textId="77777777" w:rsidR="00D81BF7" w:rsidRPr="007F2770" w:rsidRDefault="00D81BF7" w:rsidP="000B1A37">
            <w:pPr>
              <w:pStyle w:val="TAL"/>
            </w:pPr>
            <w:r w:rsidRPr="007F2770">
              <w:rPr>
                <w:noProof/>
                <w:lang w:eastAsia="zh-CN"/>
              </w:rPr>
              <w:t>1E</w:t>
            </w:r>
          </w:p>
        </w:tc>
        <w:tc>
          <w:tcPr>
            <w:tcW w:w="2848" w:type="dxa"/>
            <w:tcBorders>
              <w:top w:val="single" w:sz="6" w:space="0" w:color="000000"/>
              <w:left w:val="single" w:sz="6" w:space="0" w:color="000000"/>
              <w:bottom w:val="single" w:sz="6" w:space="0" w:color="000000"/>
              <w:right w:val="single" w:sz="6" w:space="0" w:color="000000"/>
            </w:tcBorders>
          </w:tcPr>
          <w:p w14:paraId="0DBC15DA" w14:textId="77777777" w:rsidR="00D81BF7" w:rsidRPr="007F2770" w:rsidRDefault="00D81BF7" w:rsidP="000B1A37">
            <w:pPr>
              <w:pStyle w:val="TAL"/>
              <w:rPr>
                <w:lang w:eastAsia="zh-CN"/>
              </w:rPr>
            </w:pPr>
            <w:r w:rsidRPr="007F2770">
              <w:t>Serving PLMN rate control</w:t>
            </w:r>
          </w:p>
        </w:tc>
        <w:tc>
          <w:tcPr>
            <w:tcW w:w="3132" w:type="dxa"/>
            <w:tcBorders>
              <w:top w:val="single" w:sz="6" w:space="0" w:color="000000"/>
              <w:left w:val="single" w:sz="6" w:space="0" w:color="000000"/>
              <w:bottom w:val="single" w:sz="6" w:space="0" w:color="000000"/>
              <w:right w:val="single" w:sz="6" w:space="0" w:color="000000"/>
            </w:tcBorders>
          </w:tcPr>
          <w:p w14:paraId="039F1448" w14:textId="77777777" w:rsidR="00D81BF7" w:rsidRPr="007F2770" w:rsidRDefault="00D81BF7" w:rsidP="000B1A37">
            <w:pPr>
              <w:pStyle w:val="TAL"/>
            </w:pPr>
            <w:r w:rsidRPr="007F2770">
              <w:t>Serving PLMN rate control</w:t>
            </w:r>
          </w:p>
          <w:p w14:paraId="08D9B798" w14:textId="77777777" w:rsidR="00D81BF7" w:rsidRPr="007F2770" w:rsidRDefault="00D81BF7" w:rsidP="000B1A37">
            <w:pPr>
              <w:pStyle w:val="TAL"/>
              <w:rPr>
                <w:lang w:eastAsia="zh-CN"/>
              </w:rPr>
            </w:pPr>
            <w:r w:rsidRPr="007F2770">
              <w:t>9.11.4.20</w:t>
            </w:r>
          </w:p>
        </w:tc>
        <w:tc>
          <w:tcPr>
            <w:tcW w:w="1138" w:type="dxa"/>
            <w:tcBorders>
              <w:top w:val="single" w:sz="6" w:space="0" w:color="000000"/>
              <w:left w:val="single" w:sz="6" w:space="0" w:color="000000"/>
              <w:bottom w:val="single" w:sz="6" w:space="0" w:color="000000"/>
              <w:right w:val="single" w:sz="6" w:space="0" w:color="000000"/>
            </w:tcBorders>
          </w:tcPr>
          <w:p w14:paraId="236506DB" w14:textId="77777777" w:rsidR="00D81BF7" w:rsidRPr="007F2770" w:rsidRDefault="00D81BF7" w:rsidP="000B1A37">
            <w:pPr>
              <w:pStyle w:val="TAC"/>
              <w:rPr>
                <w:lang w:eastAsia="zh-CN"/>
              </w:rPr>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75C4C1B8" w14:textId="77777777" w:rsidR="00D81BF7" w:rsidRPr="007F2770" w:rsidRDefault="00D81BF7" w:rsidP="000B1A37">
            <w:pPr>
              <w:pStyle w:val="TAC"/>
              <w:rPr>
                <w:lang w:eastAsia="zh-CN"/>
              </w:rPr>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18489899" w14:textId="77777777" w:rsidR="00D81BF7" w:rsidRPr="007F2770" w:rsidRDefault="00D81BF7" w:rsidP="000B1A37">
            <w:pPr>
              <w:pStyle w:val="TAC"/>
              <w:rPr>
                <w:lang w:eastAsia="zh-CN"/>
              </w:rPr>
            </w:pPr>
            <w:r w:rsidRPr="007F2770">
              <w:t>4</w:t>
            </w:r>
          </w:p>
        </w:tc>
      </w:tr>
      <w:tr w:rsidR="00D81BF7" w:rsidRPr="007F2770" w14:paraId="2D31091C" w14:textId="77777777" w:rsidTr="00AE7C1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1C1EA42" w14:textId="77777777" w:rsidR="00D81BF7" w:rsidRPr="007F2770" w:rsidRDefault="00D81BF7" w:rsidP="000B1A37">
            <w:pPr>
              <w:pStyle w:val="TAL"/>
              <w:rPr>
                <w:noProof/>
                <w:lang w:eastAsia="zh-CN"/>
              </w:rPr>
            </w:pPr>
            <w:r w:rsidRPr="007F2770">
              <w:t>1F</w:t>
            </w:r>
          </w:p>
        </w:tc>
        <w:tc>
          <w:tcPr>
            <w:tcW w:w="2848" w:type="dxa"/>
            <w:tcBorders>
              <w:top w:val="single" w:sz="6" w:space="0" w:color="000000"/>
              <w:left w:val="single" w:sz="6" w:space="0" w:color="000000"/>
              <w:bottom w:val="single" w:sz="6" w:space="0" w:color="000000"/>
              <w:right w:val="single" w:sz="6" w:space="0" w:color="000000"/>
            </w:tcBorders>
          </w:tcPr>
          <w:p w14:paraId="1744D027" w14:textId="77777777" w:rsidR="00D81BF7" w:rsidRPr="007F2770" w:rsidRDefault="00D81BF7" w:rsidP="000B1A37">
            <w:pPr>
              <w:pStyle w:val="TAL"/>
            </w:pPr>
            <w:r w:rsidRPr="007F2770">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45F22A68" w14:textId="77777777" w:rsidR="00D81BF7" w:rsidRPr="007F2770" w:rsidRDefault="00D81BF7" w:rsidP="000B1A37">
            <w:pPr>
              <w:pStyle w:val="TAL"/>
            </w:pPr>
            <w:r w:rsidRPr="007F2770">
              <w:t>Ethernet header compression configuration</w:t>
            </w:r>
          </w:p>
          <w:p w14:paraId="7651A122" w14:textId="77777777" w:rsidR="00D81BF7" w:rsidRPr="007F2770" w:rsidRDefault="00D81BF7" w:rsidP="000B1A37">
            <w:pPr>
              <w:pStyle w:val="TAL"/>
            </w:pPr>
            <w:r w:rsidRPr="007F2770">
              <w:t>9.11.4.28</w:t>
            </w:r>
          </w:p>
        </w:tc>
        <w:tc>
          <w:tcPr>
            <w:tcW w:w="1138" w:type="dxa"/>
            <w:tcBorders>
              <w:top w:val="single" w:sz="6" w:space="0" w:color="000000"/>
              <w:left w:val="single" w:sz="6" w:space="0" w:color="000000"/>
              <w:bottom w:val="single" w:sz="6" w:space="0" w:color="000000"/>
              <w:right w:val="single" w:sz="6" w:space="0" w:color="000000"/>
            </w:tcBorders>
          </w:tcPr>
          <w:p w14:paraId="349F8EE3" w14:textId="77777777" w:rsidR="00D81BF7" w:rsidRPr="007F2770" w:rsidRDefault="00D81BF7" w:rsidP="000B1A3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83965EA" w14:textId="77777777" w:rsidR="00D81BF7" w:rsidRPr="007F2770" w:rsidRDefault="00D81BF7" w:rsidP="000B1A37">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7D07BED6" w14:textId="77777777" w:rsidR="00D81BF7" w:rsidRPr="007F2770" w:rsidRDefault="00D81BF7" w:rsidP="000B1A37">
            <w:pPr>
              <w:pStyle w:val="TAC"/>
            </w:pPr>
            <w:r w:rsidRPr="007F2770">
              <w:t>3</w:t>
            </w:r>
          </w:p>
        </w:tc>
      </w:tr>
      <w:tr w:rsidR="00D81BF7" w:rsidRPr="007F2770" w14:paraId="5A770009" w14:textId="77777777" w:rsidTr="00AE7C1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D374A44" w14:textId="77777777" w:rsidR="00D81BF7" w:rsidRPr="007F2770" w:rsidRDefault="00D81BF7" w:rsidP="000B1A37">
            <w:pPr>
              <w:pStyle w:val="TAL"/>
            </w:pPr>
            <w:r w:rsidRPr="007F2770">
              <w:t>71</w:t>
            </w:r>
          </w:p>
        </w:tc>
        <w:tc>
          <w:tcPr>
            <w:tcW w:w="2848" w:type="dxa"/>
            <w:tcBorders>
              <w:top w:val="single" w:sz="6" w:space="0" w:color="000000"/>
              <w:left w:val="single" w:sz="6" w:space="0" w:color="000000"/>
              <w:bottom w:val="single" w:sz="6" w:space="0" w:color="000000"/>
              <w:right w:val="single" w:sz="6" w:space="0" w:color="000000"/>
            </w:tcBorders>
          </w:tcPr>
          <w:p w14:paraId="5D28FD66" w14:textId="77777777" w:rsidR="00D81BF7" w:rsidRPr="007F2770" w:rsidRDefault="00D81BF7" w:rsidP="000B1A37">
            <w:pPr>
              <w:pStyle w:val="TAL"/>
            </w:pPr>
            <w:r w:rsidRPr="007F2770">
              <w:t>Received MBS container</w:t>
            </w:r>
          </w:p>
        </w:tc>
        <w:tc>
          <w:tcPr>
            <w:tcW w:w="3132" w:type="dxa"/>
            <w:tcBorders>
              <w:top w:val="single" w:sz="6" w:space="0" w:color="000000"/>
              <w:left w:val="single" w:sz="6" w:space="0" w:color="000000"/>
              <w:bottom w:val="single" w:sz="6" w:space="0" w:color="000000"/>
              <w:right w:val="single" w:sz="6" w:space="0" w:color="000000"/>
            </w:tcBorders>
          </w:tcPr>
          <w:p w14:paraId="088E2513" w14:textId="77777777" w:rsidR="00D81BF7" w:rsidRPr="007F2770" w:rsidRDefault="00D81BF7" w:rsidP="000B1A37">
            <w:pPr>
              <w:pStyle w:val="TAL"/>
            </w:pPr>
            <w:r w:rsidRPr="007F2770">
              <w:t>Received MBS container</w:t>
            </w:r>
          </w:p>
          <w:p w14:paraId="5030F669" w14:textId="77777777" w:rsidR="00D81BF7" w:rsidRPr="007F2770" w:rsidRDefault="00D81BF7" w:rsidP="000B1A37">
            <w:pPr>
              <w:pStyle w:val="TAL"/>
            </w:pPr>
            <w:r w:rsidRPr="007F2770">
              <w:t>9.11.4.31</w:t>
            </w:r>
          </w:p>
        </w:tc>
        <w:tc>
          <w:tcPr>
            <w:tcW w:w="1138" w:type="dxa"/>
            <w:tcBorders>
              <w:top w:val="single" w:sz="6" w:space="0" w:color="000000"/>
              <w:left w:val="single" w:sz="6" w:space="0" w:color="000000"/>
              <w:bottom w:val="single" w:sz="6" w:space="0" w:color="000000"/>
              <w:right w:val="single" w:sz="6" w:space="0" w:color="000000"/>
            </w:tcBorders>
          </w:tcPr>
          <w:p w14:paraId="0169EFF1" w14:textId="77777777" w:rsidR="00D81BF7" w:rsidRPr="007F2770" w:rsidRDefault="00D81BF7" w:rsidP="000B1A3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5826A333" w14:textId="77777777" w:rsidR="00D81BF7" w:rsidRPr="007F2770" w:rsidRDefault="00D81BF7" w:rsidP="000B1A37">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5D4FD3A3" w14:textId="77777777" w:rsidR="00D81BF7" w:rsidRPr="007F2770" w:rsidRDefault="00D81BF7" w:rsidP="000B1A37">
            <w:pPr>
              <w:pStyle w:val="TAC"/>
            </w:pPr>
            <w:r w:rsidRPr="007F2770">
              <w:t>9-65538</w:t>
            </w:r>
          </w:p>
        </w:tc>
      </w:tr>
      <w:tr w:rsidR="00D81BF7" w:rsidRPr="007F2770" w14:paraId="7AF40AE8" w14:textId="77777777" w:rsidTr="00AE7C1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24941B9" w14:textId="77777777" w:rsidR="00D81BF7" w:rsidRPr="007F2770" w:rsidRDefault="00D81BF7" w:rsidP="000B1A37">
            <w:pPr>
              <w:pStyle w:val="TAL"/>
            </w:pPr>
            <w:r w:rsidRPr="007F2770">
              <w:t>72</w:t>
            </w:r>
          </w:p>
        </w:tc>
        <w:tc>
          <w:tcPr>
            <w:tcW w:w="2848" w:type="dxa"/>
            <w:tcBorders>
              <w:top w:val="single" w:sz="6" w:space="0" w:color="000000"/>
              <w:left w:val="single" w:sz="6" w:space="0" w:color="000000"/>
              <w:bottom w:val="single" w:sz="6" w:space="0" w:color="000000"/>
              <w:right w:val="single" w:sz="6" w:space="0" w:color="000000"/>
            </w:tcBorders>
          </w:tcPr>
          <w:p w14:paraId="6F6B119F" w14:textId="77777777" w:rsidR="00D81BF7" w:rsidRPr="007F2770" w:rsidRDefault="00D81BF7" w:rsidP="000B1A37">
            <w:pPr>
              <w:pStyle w:val="TAL"/>
            </w:pPr>
            <w:r w:rsidRPr="007F2770">
              <w:t>Service-level-AA container</w:t>
            </w:r>
          </w:p>
        </w:tc>
        <w:tc>
          <w:tcPr>
            <w:tcW w:w="3132" w:type="dxa"/>
            <w:tcBorders>
              <w:top w:val="single" w:sz="6" w:space="0" w:color="000000"/>
              <w:left w:val="single" w:sz="6" w:space="0" w:color="000000"/>
              <w:bottom w:val="single" w:sz="6" w:space="0" w:color="000000"/>
              <w:right w:val="single" w:sz="6" w:space="0" w:color="000000"/>
            </w:tcBorders>
          </w:tcPr>
          <w:p w14:paraId="79900289" w14:textId="77777777" w:rsidR="00D81BF7" w:rsidRPr="007F2770" w:rsidRDefault="00D81BF7" w:rsidP="000B1A37">
            <w:pPr>
              <w:pStyle w:val="TAL"/>
            </w:pPr>
            <w:r w:rsidRPr="007F2770">
              <w:t>Service-level-AA container</w:t>
            </w:r>
          </w:p>
          <w:p w14:paraId="24BE32B0" w14:textId="77777777" w:rsidR="00D81BF7" w:rsidRPr="007F2770" w:rsidRDefault="00D81BF7" w:rsidP="000B1A37">
            <w:pPr>
              <w:pStyle w:val="TAL"/>
            </w:pPr>
            <w:r w:rsidRPr="007F2770">
              <w:t>9.11.2.10</w:t>
            </w:r>
          </w:p>
        </w:tc>
        <w:tc>
          <w:tcPr>
            <w:tcW w:w="1138" w:type="dxa"/>
            <w:tcBorders>
              <w:top w:val="single" w:sz="6" w:space="0" w:color="000000"/>
              <w:left w:val="single" w:sz="6" w:space="0" w:color="000000"/>
              <w:bottom w:val="single" w:sz="6" w:space="0" w:color="000000"/>
              <w:right w:val="single" w:sz="6" w:space="0" w:color="000000"/>
            </w:tcBorders>
          </w:tcPr>
          <w:p w14:paraId="2FAB5996" w14:textId="77777777" w:rsidR="00D81BF7" w:rsidRPr="007F2770" w:rsidRDefault="00D81BF7" w:rsidP="000B1A3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5B98AC8D" w14:textId="77777777" w:rsidR="00D81BF7" w:rsidRPr="007F2770" w:rsidRDefault="00D81BF7" w:rsidP="000B1A37">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0B208DFE" w14:textId="77777777" w:rsidR="00D81BF7" w:rsidRPr="007F2770" w:rsidRDefault="00D81BF7" w:rsidP="000B1A37">
            <w:pPr>
              <w:pStyle w:val="TAC"/>
            </w:pPr>
            <w:r w:rsidRPr="007F2770">
              <w:t>6-n</w:t>
            </w:r>
          </w:p>
        </w:tc>
      </w:tr>
      <w:tr w:rsidR="00D81BF7" w:rsidRPr="007F2770" w14:paraId="6BD5CDEA" w14:textId="77777777" w:rsidTr="00AE7C1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F536AFA" w14:textId="77777777" w:rsidR="00D81BF7" w:rsidRPr="007F2770" w:rsidRDefault="00D81BF7" w:rsidP="000B1A37">
            <w:pPr>
              <w:pStyle w:val="TAL"/>
            </w:pPr>
            <w:r>
              <w:rPr>
                <w:lang w:eastAsia="ko-KR"/>
              </w:rPr>
              <w:t>5A</w:t>
            </w:r>
          </w:p>
        </w:tc>
        <w:tc>
          <w:tcPr>
            <w:tcW w:w="2848" w:type="dxa"/>
            <w:tcBorders>
              <w:top w:val="single" w:sz="6" w:space="0" w:color="000000"/>
              <w:left w:val="single" w:sz="6" w:space="0" w:color="000000"/>
              <w:bottom w:val="single" w:sz="6" w:space="0" w:color="000000"/>
              <w:right w:val="single" w:sz="6" w:space="0" w:color="000000"/>
            </w:tcBorders>
          </w:tcPr>
          <w:p w14:paraId="3E3BED09" w14:textId="77777777" w:rsidR="00D81BF7" w:rsidRPr="007F2770" w:rsidRDefault="00D81BF7" w:rsidP="000B1A37">
            <w:pPr>
              <w:pStyle w:val="TAL"/>
            </w:pPr>
            <w:r>
              <w:rPr>
                <w:rFonts w:hint="eastAsia"/>
                <w:lang w:eastAsia="ko-KR"/>
              </w:rPr>
              <w:t xml:space="preserve">Alternative </w:t>
            </w:r>
            <w:r>
              <w:rPr>
                <w:lang w:eastAsia="ko-KR"/>
              </w:rPr>
              <w:t>S-</w:t>
            </w:r>
            <w:r>
              <w:rPr>
                <w:rFonts w:hint="eastAsia"/>
                <w:lang w:eastAsia="ko-KR"/>
              </w:rPr>
              <w:t>NSSAI</w:t>
            </w:r>
          </w:p>
        </w:tc>
        <w:tc>
          <w:tcPr>
            <w:tcW w:w="3132" w:type="dxa"/>
            <w:tcBorders>
              <w:top w:val="single" w:sz="6" w:space="0" w:color="000000"/>
              <w:left w:val="single" w:sz="6" w:space="0" w:color="000000"/>
              <w:bottom w:val="single" w:sz="6" w:space="0" w:color="000000"/>
              <w:right w:val="single" w:sz="6" w:space="0" w:color="000000"/>
            </w:tcBorders>
          </w:tcPr>
          <w:p w14:paraId="1C01419F" w14:textId="77777777" w:rsidR="00D81BF7" w:rsidRDefault="00D81BF7" w:rsidP="000B1A37">
            <w:pPr>
              <w:pStyle w:val="TAL"/>
              <w:rPr>
                <w:lang w:eastAsia="ko-KR"/>
              </w:rPr>
            </w:pPr>
            <w:r>
              <w:rPr>
                <w:rFonts w:hint="eastAsia"/>
                <w:lang w:eastAsia="ko-KR"/>
              </w:rPr>
              <w:t>S-NSSAI</w:t>
            </w:r>
          </w:p>
          <w:p w14:paraId="773F31F2" w14:textId="77777777" w:rsidR="00D81BF7" w:rsidRPr="007F2770" w:rsidRDefault="00D81BF7" w:rsidP="000B1A37">
            <w:pPr>
              <w:pStyle w:val="TAL"/>
            </w:pPr>
            <w:r>
              <w:rPr>
                <w:rFonts w:hint="eastAsia"/>
                <w:lang w:eastAsia="ko-KR"/>
              </w:rPr>
              <w:t>9.11.2.8</w:t>
            </w:r>
          </w:p>
        </w:tc>
        <w:tc>
          <w:tcPr>
            <w:tcW w:w="1138" w:type="dxa"/>
            <w:tcBorders>
              <w:top w:val="single" w:sz="6" w:space="0" w:color="000000"/>
              <w:left w:val="single" w:sz="6" w:space="0" w:color="000000"/>
              <w:bottom w:val="single" w:sz="6" w:space="0" w:color="000000"/>
              <w:right w:val="single" w:sz="6" w:space="0" w:color="000000"/>
            </w:tcBorders>
          </w:tcPr>
          <w:p w14:paraId="4E6C122A" w14:textId="77777777" w:rsidR="00D81BF7" w:rsidRPr="007F2770" w:rsidRDefault="00D81BF7" w:rsidP="000B1A37">
            <w:pPr>
              <w:pStyle w:val="TAC"/>
            </w:pPr>
            <w:r>
              <w:rPr>
                <w:rFonts w:hint="eastAsia"/>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2301BBD6" w14:textId="77777777" w:rsidR="00D81BF7" w:rsidRPr="007F2770" w:rsidRDefault="00D81BF7" w:rsidP="000B1A37">
            <w:pPr>
              <w:pStyle w:val="TAC"/>
            </w:pPr>
            <w:r>
              <w:rPr>
                <w:rFonts w:hint="eastAsia"/>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148FCDC5" w14:textId="77777777" w:rsidR="00D81BF7" w:rsidRPr="007F2770" w:rsidRDefault="00D81BF7" w:rsidP="000B1A37">
            <w:pPr>
              <w:pStyle w:val="TAC"/>
            </w:pPr>
            <w:r>
              <w:rPr>
                <w:rFonts w:hint="eastAsia"/>
                <w:lang w:eastAsia="ko-KR"/>
              </w:rPr>
              <w:t>3-10</w:t>
            </w:r>
          </w:p>
        </w:tc>
      </w:tr>
      <w:tr w:rsidR="00D81BF7" w:rsidRPr="00745FBB" w14:paraId="17362C8A" w14:textId="77777777" w:rsidTr="000B1A3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4497190" w14:textId="77777777" w:rsidR="00D81BF7" w:rsidRPr="00745FBB" w:rsidRDefault="00D81BF7" w:rsidP="000B1A37">
            <w:pPr>
              <w:pStyle w:val="TAL"/>
            </w:pPr>
            <w:r>
              <w:t>70</w:t>
            </w:r>
          </w:p>
        </w:tc>
        <w:tc>
          <w:tcPr>
            <w:tcW w:w="2848" w:type="dxa"/>
            <w:tcBorders>
              <w:top w:val="single" w:sz="6" w:space="0" w:color="000000"/>
              <w:left w:val="single" w:sz="6" w:space="0" w:color="000000"/>
              <w:bottom w:val="single" w:sz="6" w:space="0" w:color="000000"/>
              <w:right w:val="single" w:sz="6" w:space="0" w:color="000000"/>
            </w:tcBorders>
          </w:tcPr>
          <w:p w14:paraId="109655FE" w14:textId="77777777" w:rsidR="00D81BF7" w:rsidRPr="00745FBB" w:rsidRDefault="00D81BF7" w:rsidP="000B1A37">
            <w:pPr>
              <w:pStyle w:val="TAL"/>
            </w:pPr>
            <w:r>
              <w:t>N3QAI</w:t>
            </w:r>
          </w:p>
        </w:tc>
        <w:tc>
          <w:tcPr>
            <w:tcW w:w="3132" w:type="dxa"/>
            <w:tcBorders>
              <w:top w:val="single" w:sz="6" w:space="0" w:color="000000"/>
              <w:left w:val="single" w:sz="6" w:space="0" w:color="000000"/>
              <w:bottom w:val="single" w:sz="6" w:space="0" w:color="000000"/>
              <w:right w:val="single" w:sz="6" w:space="0" w:color="000000"/>
            </w:tcBorders>
          </w:tcPr>
          <w:p w14:paraId="726D98FC" w14:textId="77777777" w:rsidR="00D81BF7" w:rsidRDefault="00D81BF7" w:rsidP="000B1A37">
            <w:pPr>
              <w:pStyle w:val="TAL"/>
            </w:pPr>
            <w:r>
              <w:t>N3QAI</w:t>
            </w:r>
          </w:p>
          <w:p w14:paraId="7192DFB9" w14:textId="77777777" w:rsidR="00D81BF7" w:rsidRPr="00745FBB" w:rsidRDefault="00D81BF7" w:rsidP="000B1A37">
            <w:pPr>
              <w:pStyle w:val="TAL"/>
            </w:pPr>
            <w:r>
              <w:t>9.11.4.36</w:t>
            </w:r>
          </w:p>
        </w:tc>
        <w:tc>
          <w:tcPr>
            <w:tcW w:w="1138" w:type="dxa"/>
            <w:tcBorders>
              <w:top w:val="single" w:sz="6" w:space="0" w:color="000000"/>
              <w:left w:val="single" w:sz="6" w:space="0" w:color="000000"/>
              <w:bottom w:val="single" w:sz="6" w:space="0" w:color="000000"/>
              <w:right w:val="single" w:sz="6" w:space="0" w:color="000000"/>
            </w:tcBorders>
          </w:tcPr>
          <w:p w14:paraId="2A9DB6DE" w14:textId="77777777" w:rsidR="00D81BF7" w:rsidRPr="00745FBB" w:rsidRDefault="00D81BF7" w:rsidP="000B1A37">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7F7D2375" w14:textId="77777777" w:rsidR="00D81BF7" w:rsidRPr="00745FBB" w:rsidRDefault="00D81BF7" w:rsidP="000B1A37">
            <w:pPr>
              <w:pStyle w:val="TAC"/>
            </w:pPr>
            <w:r>
              <w:t>TLV-E</w:t>
            </w:r>
          </w:p>
        </w:tc>
        <w:tc>
          <w:tcPr>
            <w:tcW w:w="853" w:type="dxa"/>
            <w:tcBorders>
              <w:top w:val="single" w:sz="6" w:space="0" w:color="000000"/>
              <w:left w:val="single" w:sz="6" w:space="0" w:color="000000"/>
              <w:bottom w:val="single" w:sz="6" w:space="0" w:color="000000"/>
              <w:right w:val="single" w:sz="6" w:space="0" w:color="000000"/>
            </w:tcBorders>
          </w:tcPr>
          <w:p w14:paraId="7EC64446" w14:textId="77777777" w:rsidR="00D81BF7" w:rsidRPr="00745FBB" w:rsidRDefault="00D81BF7" w:rsidP="000B1A37">
            <w:pPr>
              <w:pStyle w:val="TAC"/>
            </w:pPr>
            <w:r>
              <w:t>9-n</w:t>
            </w:r>
          </w:p>
        </w:tc>
      </w:tr>
      <w:tr w:rsidR="00AE7C1D" w:rsidRPr="00745FBB" w14:paraId="0AB5C15B" w14:textId="77777777" w:rsidTr="000B1A37">
        <w:trPr>
          <w:cantSplit/>
          <w:jc w:val="center"/>
          <w:ins w:id="131" w:author="Nokia" w:date="2024-01-11T21:33:00Z"/>
        </w:trPr>
        <w:tc>
          <w:tcPr>
            <w:tcW w:w="571" w:type="dxa"/>
            <w:tcBorders>
              <w:top w:val="single" w:sz="6" w:space="0" w:color="000000"/>
              <w:left w:val="single" w:sz="6" w:space="0" w:color="000000"/>
              <w:bottom w:val="single" w:sz="6" w:space="0" w:color="000000"/>
              <w:right w:val="single" w:sz="6" w:space="0" w:color="000000"/>
            </w:tcBorders>
          </w:tcPr>
          <w:p w14:paraId="5146D641" w14:textId="1C5654F6" w:rsidR="00AE7C1D" w:rsidRDefault="00AE7C1D" w:rsidP="00AE7C1D">
            <w:pPr>
              <w:pStyle w:val="TAL"/>
              <w:rPr>
                <w:ins w:id="132" w:author="Nokia" w:date="2024-01-11T21:33:00Z"/>
              </w:rPr>
            </w:pPr>
            <w:ins w:id="133" w:author="Nokia" w:date="2024-01-11T21:34:00Z">
              <w:r>
                <w:t>XX</w:t>
              </w:r>
            </w:ins>
          </w:p>
        </w:tc>
        <w:tc>
          <w:tcPr>
            <w:tcW w:w="2848" w:type="dxa"/>
            <w:tcBorders>
              <w:top w:val="single" w:sz="6" w:space="0" w:color="000000"/>
              <w:left w:val="single" w:sz="6" w:space="0" w:color="000000"/>
              <w:bottom w:val="single" w:sz="6" w:space="0" w:color="000000"/>
              <w:right w:val="single" w:sz="6" w:space="0" w:color="000000"/>
            </w:tcBorders>
          </w:tcPr>
          <w:p w14:paraId="259658C0" w14:textId="1856A5D1" w:rsidR="00AE7C1D" w:rsidRDefault="00AE7C1D" w:rsidP="00AE7C1D">
            <w:pPr>
              <w:pStyle w:val="TAL"/>
              <w:rPr>
                <w:ins w:id="134" w:author="Nokia" w:date="2024-01-11T21:33:00Z"/>
              </w:rPr>
            </w:pPr>
            <w:ins w:id="135" w:author="Nokia" w:date="2024-01-11T21:34:00Z">
              <w:r>
                <w:t xml:space="preserve">Protocol </w:t>
              </w:r>
            </w:ins>
            <w:ins w:id="136" w:author="Nokia" w:date="2024-01-11T22:07:00Z">
              <w:r w:rsidR="00574F5B">
                <w:t>d</w:t>
              </w:r>
            </w:ins>
            <w:ins w:id="137" w:author="Nokia" w:date="2024-01-11T21:34:00Z">
              <w:r>
                <w:t>escription</w:t>
              </w:r>
            </w:ins>
          </w:p>
        </w:tc>
        <w:tc>
          <w:tcPr>
            <w:tcW w:w="3132" w:type="dxa"/>
            <w:tcBorders>
              <w:top w:val="single" w:sz="6" w:space="0" w:color="000000"/>
              <w:left w:val="single" w:sz="6" w:space="0" w:color="000000"/>
              <w:bottom w:val="single" w:sz="6" w:space="0" w:color="000000"/>
              <w:right w:val="single" w:sz="6" w:space="0" w:color="000000"/>
            </w:tcBorders>
          </w:tcPr>
          <w:p w14:paraId="012C1F32" w14:textId="3F8FC25C" w:rsidR="00AE7C1D" w:rsidRDefault="00AE7C1D" w:rsidP="00AE7C1D">
            <w:pPr>
              <w:pStyle w:val="TAL"/>
              <w:rPr>
                <w:ins w:id="138" w:author="Nokia" w:date="2024-01-11T21:34:00Z"/>
              </w:rPr>
            </w:pPr>
            <w:ins w:id="139" w:author="Nokia" w:date="2024-01-11T21:34:00Z">
              <w:r>
                <w:t xml:space="preserve">Protocol </w:t>
              </w:r>
            </w:ins>
            <w:ins w:id="140" w:author="Nokia" w:date="2024-01-11T22:07:00Z">
              <w:r w:rsidR="00574F5B">
                <w:t>d</w:t>
              </w:r>
            </w:ins>
            <w:ins w:id="141" w:author="Nokia" w:date="2024-01-11T21:34:00Z">
              <w:r>
                <w:t>escription</w:t>
              </w:r>
            </w:ins>
          </w:p>
          <w:p w14:paraId="13D78F20" w14:textId="14B564C2" w:rsidR="00AE7C1D" w:rsidRDefault="00AE7C1D" w:rsidP="00AE7C1D">
            <w:pPr>
              <w:pStyle w:val="TAL"/>
              <w:rPr>
                <w:ins w:id="142" w:author="Nokia" w:date="2024-01-11T21:33:00Z"/>
              </w:rPr>
            </w:pPr>
            <w:ins w:id="143" w:author="Nokia" w:date="2024-01-11T21:34:00Z">
              <w:r>
                <w:t>9.11.4.zz</w:t>
              </w:r>
            </w:ins>
          </w:p>
        </w:tc>
        <w:tc>
          <w:tcPr>
            <w:tcW w:w="1138" w:type="dxa"/>
            <w:tcBorders>
              <w:top w:val="single" w:sz="6" w:space="0" w:color="000000"/>
              <w:left w:val="single" w:sz="6" w:space="0" w:color="000000"/>
              <w:bottom w:val="single" w:sz="6" w:space="0" w:color="000000"/>
              <w:right w:val="single" w:sz="6" w:space="0" w:color="000000"/>
            </w:tcBorders>
          </w:tcPr>
          <w:p w14:paraId="4F9A7C24" w14:textId="0DE724AC" w:rsidR="00AE7C1D" w:rsidRDefault="00AE7C1D" w:rsidP="00AE7C1D">
            <w:pPr>
              <w:pStyle w:val="TAC"/>
              <w:rPr>
                <w:ins w:id="144" w:author="Nokia" w:date="2024-01-11T21:33:00Z"/>
              </w:rPr>
            </w:pPr>
            <w:ins w:id="145" w:author="Nokia" w:date="2024-01-11T21:34:00Z">
              <w:r w:rsidRPr="007F2770">
                <w:t>O</w:t>
              </w:r>
            </w:ins>
          </w:p>
        </w:tc>
        <w:tc>
          <w:tcPr>
            <w:tcW w:w="854" w:type="dxa"/>
            <w:tcBorders>
              <w:top w:val="single" w:sz="6" w:space="0" w:color="000000"/>
              <w:left w:val="single" w:sz="6" w:space="0" w:color="000000"/>
              <w:bottom w:val="single" w:sz="6" w:space="0" w:color="000000"/>
              <w:right w:val="single" w:sz="6" w:space="0" w:color="000000"/>
            </w:tcBorders>
          </w:tcPr>
          <w:p w14:paraId="74994FC9" w14:textId="77769051" w:rsidR="00AE7C1D" w:rsidRDefault="00AE7C1D" w:rsidP="00AE7C1D">
            <w:pPr>
              <w:pStyle w:val="TAC"/>
              <w:rPr>
                <w:ins w:id="146" w:author="Nokia" w:date="2024-01-11T21:33:00Z"/>
              </w:rPr>
            </w:pPr>
            <w:ins w:id="147" w:author="Nokia" w:date="2024-01-11T21:34:00Z">
              <w:r w:rsidRPr="007F2770">
                <w:t>TLV</w:t>
              </w:r>
            </w:ins>
          </w:p>
        </w:tc>
        <w:tc>
          <w:tcPr>
            <w:tcW w:w="853" w:type="dxa"/>
            <w:tcBorders>
              <w:top w:val="single" w:sz="6" w:space="0" w:color="000000"/>
              <w:left w:val="single" w:sz="6" w:space="0" w:color="000000"/>
              <w:bottom w:val="single" w:sz="6" w:space="0" w:color="000000"/>
              <w:right w:val="single" w:sz="6" w:space="0" w:color="000000"/>
            </w:tcBorders>
          </w:tcPr>
          <w:p w14:paraId="3896C2A3" w14:textId="17DD56D3" w:rsidR="00AE7C1D" w:rsidRDefault="00F53EB2" w:rsidP="00AE7C1D">
            <w:pPr>
              <w:pStyle w:val="TAC"/>
              <w:rPr>
                <w:ins w:id="148" w:author="Nokia" w:date="2024-01-11T21:33:00Z"/>
              </w:rPr>
            </w:pPr>
            <w:ins w:id="149" w:author="Nokia" w:date="2024-01-12T18:18:00Z">
              <w:r>
                <w:t>3</w:t>
              </w:r>
            </w:ins>
            <w:ins w:id="150" w:author="Nokia" w:date="2024-01-11T21:34:00Z">
              <w:r w:rsidR="00AE7C1D" w:rsidRPr="007F2770">
                <w:t>-</w:t>
              </w:r>
            </w:ins>
            <w:ins w:id="151" w:author="Nokia" w:date="2024-01-12T20:58:00Z">
              <w:r w:rsidR="00CA0403">
                <w:t>8</w:t>
              </w:r>
            </w:ins>
          </w:p>
        </w:tc>
      </w:tr>
    </w:tbl>
    <w:p w14:paraId="14576E65" w14:textId="77777777" w:rsidR="00D81BF7" w:rsidRPr="007F2770" w:rsidRDefault="00D81BF7" w:rsidP="00D81BF7"/>
    <w:p w14:paraId="0F9EAF7A" w14:textId="73D620D4" w:rsidR="00F47555" w:rsidRPr="00F47555" w:rsidRDefault="00F47555" w:rsidP="00F47555">
      <w:pPr>
        <w:pStyle w:val="NO"/>
      </w:pPr>
      <w:r w:rsidRPr="007F2770">
        <w:t>NOTE:</w:t>
      </w:r>
      <w:r w:rsidRPr="007F2770">
        <w:tab/>
        <w:t>It is possible for networks compliant with version 15.2.1 or earlier versions of this specification to send the Mapped EPS bearer contexts IE with IEI of value "7F" for this message.</w:t>
      </w:r>
    </w:p>
    <w:p w14:paraId="4993E36D" w14:textId="6839E1F7" w:rsidR="005C69F6" w:rsidRPr="00C7202C" w:rsidRDefault="005C69F6" w:rsidP="005C69F6">
      <w:pPr>
        <w:jc w:val="center"/>
        <w:rPr>
          <w:sz w:val="32"/>
          <w:szCs w:val="32"/>
        </w:rPr>
      </w:pPr>
      <w:r w:rsidRPr="00217CC8">
        <w:rPr>
          <w:sz w:val="32"/>
          <w:szCs w:val="32"/>
          <w:highlight w:val="yellow"/>
        </w:rPr>
        <w:t xml:space="preserve">* * * </w:t>
      </w:r>
      <w:r>
        <w:rPr>
          <w:sz w:val="32"/>
          <w:szCs w:val="32"/>
          <w:highlight w:val="yellow"/>
        </w:rPr>
        <w:t>Next</w:t>
      </w:r>
      <w:r w:rsidRPr="00217CC8">
        <w:rPr>
          <w:sz w:val="32"/>
          <w:szCs w:val="32"/>
          <w:highlight w:val="yellow"/>
        </w:rPr>
        <w:t xml:space="preserve"> Change * * *</w:t>
      </w:r>
    </w:p>
    <w:p w14:paraId="4091F9FC" w14:textId="605474BB" w:rsidR="00317363" w:rsidRDefault="00317363" w:rsidP="00317363">
      <w:pPr>
        <w:pStyle w:val="Heading4"/>
        <w:rPr>
          <w:ins w:id="152" w:author="Nokia" w:date="2023-10-26T15:53:00Z"/>
        </w:rPr>
      </w:pPr>
      <w:ins w:id="153" w:author="Nokia" w:date="2023-10-26T15:53:00Z">
        <w:r w:rsidRPr="00A33425">
          <w:rPr>
            <w:rFonts w:eastAsia="SimSun"/>
          </w:rPr>
          <w:t>8.3.9.</w:t>
        </w:r>
      </w:ins>
      <w:ins w:id="154" w:author="Nokia" w:date="2023-11-06T16:37:00Z">
        <w:r w:rsidR="00C93BF2">
          <w:rPr>
            <w:rFonts w:eastAsia="SimSun"/>
          </w:rPr>
          <w:t>yy</w:t>
        </w:r>
      </w:ins>
      <w:ins w:id="155" w:author="Nokia" w:date="2023-10-26T15:53:00Z">
        <w:r w:rsidRPr="007F2770">
          <w:rPr>
            <w:rFonts w:hint="eastAsia"/>
          </w:rPr>
          <w:tab/>
        </w:r>
      </w:ins>
      <w:ins w:id="156" w:author="Nokia" w:date="2024-01-07T22:20:00Z">
        <w:r w:rsidR="00EA2F58">
          <w:t xml:space="preserve">Protocol </w:t>
        </w:r>
      </w:ins>
      <w:ins w:id="157" w:author="Nokia" w:date="2024-01-11T22:08:00Z">
        <w:r w:rsidR="004F2897">
          <w:t>d</w:t>
        </w:r>
      </w:ins>
      <w:ins w:id="158" w:author="Nokia" w:date="2024-01-07T22:20:00Z">
        <w:r w:rsidR="00EA2F58">
          <w:t>escription</w:t>
        </w:r>
      </w:ins>
    </w:p>
    <w:p w14:paraId="478DB33D" w14:textId="408899A6" w:rsidR="00E50E62" w:rsidRPr="007F2770" w:rsidDel="00D46ADC" w:rsidRDefault="0062029D" w:rsidP="00782629">
      <w:pPr>
        <w:rPr>
          <w:del w:id="159" w:author="Nokia" w:date="2023-11-06T18:28:00Z"/>
        </w:rPr>
      </w:pPr>
      <w:ins w:id="160" w:author="Nokia" w:date="2024-01-12T20:58:00Z">
        <w:r w:rsidRPr="007F2770">
          <w:t>This IE is included</w:t>
        </w:r>
        <w:r w:rsidRPr="00BF10D6">
          <w:t xml:space="preserve"> </w:t>
        </w:r>
        <w:r w:rsidRPr="007F2770">
          <w:t xml:space="preserve">when </w:t>
        </w:r>
        <w:r w:rsidRPr="007F2770">
          <w:rPr>
            <w:rFonts w:eastAsia="MS Mincho"/>
          </w:rPr>
          <w:t xml:space="preserve">the network </w:t>
        </w:r>
        <w:r>
          <w:rPr>
            <w:rFonts w:eastAsia="MS Mincho"/>
          </w:rPr>
          <w:t>optionally wants</w:t>
        </w:r>
        <w:r w:rsidRPr="007F2770">
          <w:rPr>
            <w:rFonts w:eastAsia="MS Mincho"/>
          </w:rPr>
          <w:t xml:space="preserve"> to</w:t>
        </w:r>
        <w:r w:rsidRPr="007F2770">
          <w:t xml:space="preserve"> indicate </w:t>
        </w:r>
        <w:r w:rsidRPr="004F49A6">
          <w:t xml:space="preserve">the </w:t>
        </w:r>
        <w:r>
          <w:t>protocol description information of the transport protocol to identify the PDU sets</w:t>
        </w:r>
        <w:r w:rsidRPr="004F49A6">
          <w:t>.</w:t>
        </w:r>
      </w:ins>
    </w:p>
    <w:p w14:paraId="4D38198A" w14:textId="77777777" w:rsidR="00317363" w:rsidRPr="00C7202C" w:rsidRDefault="00317363" w:rsidP="00317363">
      <w:pPr>
        <w:jc w:val="center"/>
        <w:rPr>
          <w:sz w:val="32"/>
          <w:szCs w:val="32"/>
        </w:rPr>
      </w:pPr>
      <w:r w:rsidRPr="00217CC8">
        <w:rPr>
          <w:sz w:val="32"/>
          <w:szCs w:val="32"/>
          <w:highlight w:val="yellow"/>
        </w:rPr>
        <w:t xml:space="preserve">* * * </w:t>
      </w:r>
      <w:r>
        <w:rPr>
          <w:sz w:val="32"/>
          <w:szCs w:val="32"/>
          <w:highlight w:val="yellow"/>
        </w:rPr>
        <w:t>Next</w:t>
      </w:r>
      <w:r w:rsidRPr="00217CC8">
        <w:rPr>
          <w:sz w:val="32"/>
          <w:szCs w:val="32"/>
          <w:highlight w:val="yellow"/>
        </w:rPr>
        <w:t xml:space="preserve"> Change * * *</w:t>
      </w:r>
    </w:p>
    <w:p w14:paraId="216491A6" w14:textId="3E4D703E" w:rsidR="00307460" w:rsidRPr="007F2770" w:rsidRDefault="00307460" w:rsidP="00307460">
      <w:pPr>
        <w:pStyle w:val="Heading4"/>
        <w:rPr>
          <w:ins w:id="161" w:author="Nokia" w:date="2023-10-26T15:56:00Z"/>
        </w:rPr>
      </w:pPr>
      <w:bookmarkStart w:id="162" w:name="_Toc82896585"/>
      <w:bookmarkStart w:id="163" w:name="_Toc131396962"/>
      <w:ins w:id="164" w:author="Nokia" w:date="2023-10-26T15:56:00Z">
        <w:r w:rsidRPr="007F2770">
          <w:lastRenderedPageBreak/>
          <w:t>9.11.4.</w:t>
        </w:r>
      </w:ins>
      <w:ins w:id="165" w:author="Nokia" w:date="2023-11-06T16:37:00Z">
        <w:r w:rsidR="00C93BF2">
          <w:t>zz</w:t>
        </w:r>
      </w:ins>
      <w:ins w:id="166" w:author="Nokia" w:date="2023-10-26T15:56:00Z">
        <w:r w:rsidRPr="007F2770">
          <w:tab/>
        </w:r>
      </w:ins>
      <w:bookmarkEnd w:id="162"/>
      <w:bookmarkEnd w:id="163"/>
      <w:ins w:id="167" w:author="Nokia" w:date="2024-01-06T22:23:00Z">
        <w:r w:rsidR="007452D1">
          <w:t xml:space="preserve">Protocol </w:t>
        </w:r>
      </w:ins>
      <w:ins w:id="168" w:author="Nokia" w:date="2024-01-11T22:08:00Z">
        <w:r w:rsidR="004F2897">
          <w:t>d</w:t>
        </w:r>
      </w:ins>
      <w:ins w:id="169" w:author="Nokia" w:date="2024-01-06T22:23:00Z">
        <w:r w:rsidR="007452D1">
          <w:t>escription</w:t>
        </w:r>
      </w:ins>
    </w:p>
    <w:p w14:paraId="2A3453AA" w14:textId="5B319754" w:rsidR="00307460" w:rsidRPr="007F2770" w:rsidRDefault="00307460" w:rsidP="00307460">
      <w:pPr>
        <w:rPr>
          <w:ins w:id="170" w:author="Nokia" w:date="2023-10-26T15:56:00Z"/>
        </w:rPr>
      </w:pPr>
      <w:ins w:id="171" w:author="Nokia" w:date="2023-10-26T15:56:00Z">
        <w:r w:rsidRPr="007F2770">
          <w:t xml:space="preserve">The purpose of the </w:t>
        </w:r>
      </w:ins>
      <w:ins w:id="172" w:author="Nokia" w:date="2024-01-06T22:23:00Z">
        <w:r w:rsidR="007452D1">
          <w:t>Protocol Description</w:t>
        </w:r>
      </w:ins>
      <w:ins w:id="173" w:author="Nokia" w:date="2023-11-02T09:52:00Z">
        <w:r w:rsidR="00911D8B">
          <w:t xml:space="preserve"> information</w:t>
        </w:r>
      </w:ins>
      <w:ins w:id="174" w:author="Nokia" w:date="2023-10-26T15:56:00Z">
        <w:r w:rsidRPr="007F2770">
          <w:t xml:space="preserve"> element is to indicate </w:t>
        </w:r>
      </w:ins>
      <w:ins w:id="175" w:author="Nokia" w:date="2024-01-06T22:24:00Z">
        <w:r w:rsidR="007452D1">
          <w:t>the transport</w:t>
        </w:r>
      </w:ins>
      <w:ins w:id="176" w:author="Nokia" w:date="2023-10-26T15:56:00Z">
        <w:r w:rsidRPr="004F49A6">
          <w:t xml:space="preserve"> protocol used </w:t>
        </w:r>
      </w:ins>
      <w:ins w:id="177" w:author="Nokia" w:date="2024-01-06T22:24:00Z">
        <w:r w:rsidR="007452D1">
          <w:t xml:space="preserve">and </w:t>
        </w:r>
      </w:ins>
      <w:ins w:id="178" w:author="Nokia" w:date="2024-01-12T20:14:00Z">
        <w:r w:rsidR="00CA197A">
          <w:t>its</w:t>
        </w:r>
      </w:ins>
      <w:ins w:id="179" w:author="Nokia" w:date="2024-01-06T22:24:00Z">
        <w:r w:rsidR="007452D1">
          <w:t xml:space="preserve"> header information for the traffic flow</w:t>
        </w:r>
      </w:ins>
      <w:ins w:id="180" w:author="Nokia" w:date="2024-01-12T20:15:00Z">
        <w:r w:rsidR="00CA197A">
          <w:t xml:space="preserve"> (</w:t>
        </w:r>
      </w:ins>
      <w:ins w:id="181" w:author="Nokia" w:date="2024-01-12T20:16:00Z">
        <w:r w:rsidR="00CA197A">
          <w:t>see 3GPP TS </w:t>
        </w:r>
        <w:r w:rsidR="00CA197A" w:rsidRPr="00CA197A">
          <w:t>2</w:t>
        </w:r>
      </w:ins>
      <w:ins w:id="182" w:author="Nokia" w:date="2024-01-12T20:17:00Z">
        <w:r w:rsidR="00CA197A">
          <w:t>9</w:t>
        </w:r>
      </w:ins>
      <w:ins w:id="183" w:author="Nokia" w:date="2024-01-12T20:16:00Z">
        <w:r w:rsidR="00CA197A" w:rsidRPr="00CA197A">
          <w:t>.</w:t>
        </w:r>
      </w:ins>
      <w:ins w:id="184" w:author="Nokia" w:date="2024-01-12T20:17:00Z">
        <w:r w:rsidR="00CA197A">
          <w:t>244</w:t>
        </w:r>
      </w:ins>
      <w:ins w:id="185" w:author="Nokia" w:date="2024-01-12T20:16:00Z">
        <w:r w:rsidR="00CA197A">
          <w:t> [x</w:t>
        </w:r>
      </w:ins>
      <w:ins w:id="186" w:author="Nokia" w:date="2024-01-12T20:17:00Z">
        <w:r w:rsidR="00CA197A">
          <w:t>2</w:t>
        </w:r>
      </w:ins>
      <w:ins w:id="187" w:author="Nokia" w:date="2024-01-12T20:16:00Z">
        <w:r w:rsidR="00CA197A">
          <w:t>]</w:t>
        </w:r>
      </w:ins>
      <w:ins w:id="188" w:author="Nokia" w:date="2024-01-12T20:15:00Z">
        <w:r w:rsidR="00CA197A">
          <w:t>)</w:t>
        </w:r>
      </w:ins>
      <w:ins w:id="189" w:author="Nokia" w:date="2023-10-26T15:56:00Z">
        <w:r>
          <w:t>.</w:t>
        </w:r>
      </w:ins>
      <w:ins w:id="190" w:author="Nokia" w:date="2024-01-12T19:08:00Z">
        <w:r w:rsidR="00C67E55">
          <w:t xml:space="preserve"> </w:t>
        </w:r>
      </w:ins>
      <w:ins w:id="191" w:author="Nokia" w:date="2024-01-12T19:09:00Z">
        <w:r w:rsidR="00C67E55">
          <w:t>UE may use this IE for PDU set identification in the uplink.</w:t>
        </w:r>
      </w:ins>
      <w:ins w:id="192" w:author="Nokia" w:date="2024-01-12T19:08:00Z">
        <w:r w:rsidR="00C67E55">
          <w:t xml:space="preserve"> </w:t>
        </w:r>
      </w:ins>
    </w:p>
    <w:p w14:paraId="347A69BD" w14:textId="3633AD64" w:rsidR="00307460" w:rsidRPr="007F2770" w:rsidRDefault="00307460" w:rsidP="00307460">
      <w:pPr>
        <w:rPr>
          <w:ins w:id="193" w:author="Nokia" w:date="2023-10-26T15:56:00Z"/>
        </w:rPr>
      </w:pPr>
      <w:ins w:id="194" w:author="Nokia" w:date="2023-10-26T15:56:00Z">
        <w:r w:rsidRPr="007F2770">
          <w:t xml:space="preserve">The </w:t>
        </w:r>
      </w:ins>
      <w:ins w:id="195" w:author="Nokia" w:date="2024-01-06T22:25:00Z">
        <w:r w:rsidR="007452D1">
          <w:t>Protocol Description</w:t>
        </w:r>
      </w:ins>
      <w:ins w:id="196" w:author="Nokia" w:date="2023-10-26T15:56:00Z">
        <w:r w:rsidRPr="007F2770">
          <w:t xml:space="preserve"> </w:t>
        </w:r>
      </w:ins>
      <w:ins w:id="197" w:author="Nokia" w:date="2024-01-06T22:25:00Z">
        <w:r w:rsidR="007452D1">
          <w:t>IE</w:t>
        </w:r>
      </w:ins>
      <w:ins w:id="198" w:author="Nokia" w:date="2023-10-26T15:56:00Z">
        <w:r w:rsidRPr="007F2770">
          <w:t xml:space="preserve"> is coded as shown in figure 9.11.4.</w:t>
        </w:r>
      </w:ins>
      <w:ins w:id="199" w:author="Nokia" w:date="2023-11-06T18:02:00Z">
        <w:r w:rsidR="006526EF">
          <w:t>zz</w:t>
        </w:r>
      </w:ins>
      <w:ins w:id="200" w:author="Nokia" w:date="2024-01-03T22:01:00Z">
        <w:r w:rsidR="00852297">
          <w:t xml:space="preserve"> and table</w:t>
        </w:r>
      </w:ins>
      <w:ins w:id="201" w:author="Nokia" w:date="2024-01-12T18:31:00Z">
        <w:r w:rsidR="0033414D" w:rsidRPr="007F2770">
          <w:t> </w:t>
        </w:r>
      </w:ins>
      <w:ins w:id="202" w:author="Nokia" w:date="2024-01-03T22:01:00Z">
        <w:r w:rsidR="00852297">
          <w:t>9.11.4.zz</w:t>
        </w:r>
      </w:ins>
      <w:ins w:id="203" w:author="Nokia" w:date="2023-10-26T15:56:00Z">
        <w:r>
          <w:t>.</w:t>
        </w:r>
      </w:ins>
    </w:p>
    <w:p w14:paraId="4F7363F5" w14:textId="0A81E689" w:rsidR="006526EF" w:rsidRPr="007F2770" w:rsidRDefault="00F87152" w:rsidP="00F87152">
      <w:pPr>
        <w:rPr>
          <w:ins w:id="204" w:author="Nokia" w:date="2023-11-06T17:53:00Z"/>
        </w:rPr>
      </w:pPr>
      <w:ins w:id="205" w:author="Nokia" w:date="2023-11-06T17:53:00Z">
        <w:r w:rsidRPr="007F2770">
          <w:t xml:space="preserve">The </w:t>
        </w:r>
      </w:ins>
      <w:ins w:id="206" w:author="Nokia" w:date="2024-01-06T22:25:00Z">
        <w:r w:rsidR="007452D1">
          <w:t xml:space="preserve">Protocol Description </w:t>
        </w:r>
      </w:ins>
      <w:ins w:id="207" w:author="Nokia" w:date="2023-11-06T17:56:00Z">
        <w:r w:rsidR="003A752C">
          <w:t xml:space="preserve">IE </w:t>
        </w:r>
      </w:ins>
      <w:ins w:id="208" w:author="Nokia" w:date="2023-11-06T17:53:00Z">
        <w:r w:rsidRPr="007F2770">
          <w:t xml:space="preserve">is a type </w:t>
        </w:r>
      </w:ins>
      <w:ins w:id="209" w:author="Nokia" w:date="2024-01-06T23:09:00Z">
        <w:r w:rsidR="007F5744">
          <w:t>3</w:t>
        </w:r>
      </w:ins>
      <w:ins w:id="210" w:author="Nokia" w:date="2023-11-06T17:53:00Z">
        <w:r w:rsidRPr="007F2770">
          <w:t xml:space="preserve"> information element with a minimum length of 3 octets and a maximum length of </w:t>
        </w:r>
      </w:ins>
      <w:ins w:id="211" w:author="Nokia" w:date="2024-01-12T20:58:00Z">
        <w:r w:rsidR="00727201">
          <w:t>8</w:t>
        </w:r>
      </w:ins>
      <w:ins w:id="212" w:author="Nokia" w:date="2023-11-06T17:53:00Z">
        <w:r w:rsidRPr="007F2770">
          <w:t xml:space="preserve"> octets.</w:t>
        </w:r>
      </w:ins>
      <w:ins w:id="213" w:author="Nokia" w:date="2023-11-06T18:03:00Z">
        <w:r w:rsidR="006526EF">
          <w:t xml:space="preserve"> </w:t>
        </w:r>
      </w:ins>
    </w:p>
    <w:tbl>
      <w:tblPr>
        <w:tblW w:w="0" w:type="auto"/>
        <w:jc w:val="center"/>
        <w:tblLayout w:type="fixed"/>
        <w:tblCellMar>
          <w:left w:w="28" w:type="dxa"/>
          <w:right w:w="56" w:type="dxa"/>
        </w:tblCellMar>
        <w:tblLook w:val="04A0" w:firstRow="1" w:lastRow="0" w:firstColumn="1" w:lastColumn="0" w:noHBand="0" w:noVBand="1"/>
      </w:tblPr>
      <w:tblGrid>
        <w:gridCol w:w="673"/>
        <w:gridCol w:w="673"/>
        <w:gridCol w:w="674"/>
        <w:gridCol w:w="674"/>
        <w:gridCol w:w="674"/>
        <w:gridCol w:w="674"/>
        <w:gridCol w:w="673"/>
        <w:gridCol w:w="674"/>
        <w:gridCol w:w="1134"/>
      </w:tblGrid>
      <w:tr w:rsidR="00F87152" w:rsidRPr="007F2770" w14:paraId="7AB7EBDB" w14:textId="77777777" w:rsidTr="00722D77">
        <w:trPr>
          <w:cantSplit/>
          <w:jc w:val="center"/>
          <w:ins w:id="214" w:author="Nokia" w:date="2023-11-06T17:53:00Z"/>
        </w:trPr>
        <w:tc>
          <w:tcPr>
            <w:tcW w:w="673" w:type="dxa"/>
            <w:hideMark/>
          </w:tcPr>
          <w:p w14:paraId="2687F45B" w14:textId="77777777" w:rsidR="00F87152" w:rsidRPr="007F2770" w:rsidRDefault="00F87152" w:rsidP="009A6594">
            <w:pPr>
              <w:pStyle w:val="TAC"/>
              <w:rPr>
                <w:ins w:id="215" w:author="Nokia" w:date="2023-11-06T17:53:00Z"/>
              </w:rPr>
            </w:pPr>
            <w:ins w:id="216" w:author="Nokia" w:date="2023-11-06T17:53:00Z">
              <w:r w:rsidRPr="007F2770">
                <w:t>8</w:t>
              </w:r>
            </w:ins>
          </w:p>
        </w:tc>
        <w:tc>
          <w:tcPr>
            <w:tcW w:w="673" w:type="dxa"/>
            <w:hideMark/>
          </w:tcPr>
          <w:p w14:paraId="48B61CDA" w14:textId="77777777" w:rsidR="00F87152" w:rsidRPr="007F2770" w:rsidRDefault="00F87152" w:rsidP="009A6594">
            <w:pPr>
              <w:pStyle w:val="TAC"/>
              <w:rPr>
                <w:ins w:id="217" w:author="Nokia" w:date="2023-11-06T17:53:00Z"/>
              </w:rPr>
            </w:pPr>
            <w:ins w:id="218" w:author="Nokia" w:date="2023-11-06T17:53:00Z">
              <w:r w:rsidRPr="007F2770">
                <w:t>7</w:t>
              </w:r>
            </w:ins>
          </w:p>
        </w:tc>
        <w:tc>
          <w:tcPr>
            <w:tcW w:w="674" w:type="dxa"/>
            <w:hideMark/>
          </w:tcPr>
          <w:p w14:paraId="0D7DB037" w14:textId="77777777" w:rsidR="00F87152" w:rsidRPr="007F2770" w:rsidRDefault="00F87152" w:rsidP="009A6594">
            <w:pPr>
              <w:pStyle w:val="TAC"/>
              <w:rPr>
                <w:ins w:id="219" w:author="Nokia" w:date="2023-11-06T17:53:00Z"/>
              </w:rPr>
            </w:pPr>
            <w:ins w:id="220" w:author="Nokia" w:date="2023-11-06T17:53:00Z">
              <w:r w:rsidRPr="007F2770">
                <w:t>6</w:t>
              </w:r>
            </w:ins>
          </w:p>
        </w:tc>
        <w:tc>
          <w:tcPr>
            <w:tcW w:w="674" w:type="dxa"/>
            <w:hideMark/>
          </w:tcPr>
          <w:p w14:paraId="29DDD95E" w14:textId="77777777" w:rsidR="00F87152" w:rsidRPr="007F2770" w:rsidRDefault="00F87152" w:rsidP="009A6594">
            <w:pPr>
              <w:pStyle w:val="TAC"/>
              <w:rPr>
                <w:ins w:id="221" w:author="Nokia" w:date="2023-11-06T17:53:00Z"/>
              </w:rPr>
            </w:pPr>
            <w:ins w:id="222" w:author="Nokia" w:date="2023-11-06T17:53:00Z">
              <w:r w:rsidRPr="007F2770">
                <w:t>5</w:t>
              </w:r>
            </w:ins>
          </w:p>
        </w:tc>
        <w:tc>
          <w:tcPr>
            <w:tcW w:w="674" w:type="dxa"/>
            <w:hideMark/>
          </w:tcPr>
          <w:p w14:paraId="3EE8A525" w14:textId="77777777" w:rsidR="00F87152" w:rsidRPr="007F2770" w:rsidRDefault="00F87152" w:rsidP="009A6594">
            <w:pPr>
              <w:pStyle w:val="TAC"/>
              <w:rPr>
                <w:ins w:id="223" w:author="Nokia" w:date="2023-11-06T17:53:00Z"/>
              </w:rPr>
            </w:pPr>
            <w:ins w:id="224" w:author="Nokia" w:date="2023-11-06T17:53:00Z">
              <w:r w:rsidRPr="007F2770">
                <w:t>4</w:t>
              </w:r>
            </w:ins>
          </w:p>
        </w:tc>
        <w:tc>
          <w:tcPr>
            <w:tcW w:w="674" w:type="dxa"/>
            <w:hideMark/>
          </w:tcPr>
          <w:p w14:paraId="7E14468B" w14:textId="77777777" w:rsidR="00F87152" w:rsidRPr="007F2770" w:rsidRDefault="00F87152" w:rsidP="009A6594">
            <w:pPr>
              <w:pStyle w:val="TAC"/>
              <w:rPr>
                <w:ins w:id="225" w:author="Nokia" w:date="2023-11-06T17:53:00Z"/>
              </w:rPr>
            </w:pPr>
            <w:ins w:id="226" w:author="Nokia" w:date="2023-11-06T17:53:00Z">
              <w:r w:rsidRPr="007F2770">
                <w:t>3</w:t>
              </w:r>
            </w:ins>
          </w:p>
        </w:tc>
        <w:tc>
          <w:tcPr>
            <w:tcW w:w="673" w:type="dxa"/>
            <w:hideMark/>
          </w:tcPr>
          <w:p w14:paraId="6AE334FC" w14:textId="77777777" w:rsidR="00F87152" w:rsidRPr="007F2770" w:rsidRDefault="00F87152" w:rsidP="009A6594">
            <w:pPr>
              <w:pStyle w:val="TAC"/>
              <w:rPr>
                <w:ins w:id="227" w:author="Nokia" w:date="2023-11-06T17:53:00Z"/>
              </w:rPr>
            </w:pPr>
            <w:ins w:id="228" w:author="Nokia" w:date="2023-11-06T17:53:00Z">
              <w:r w:rsidRPr="007F2770">
                <w:t>2</w:t>
              </w:r>
            </w:ins>
          </w:p>
        </w:tc>
        <w:tc>
          <w:tcPr>
            <w:tcW w:w="674" w:type="dxa"/>
            <w:hideMark/>
          </w:tcPr>
          <w:p w14:paraId="2974965E" w14:textId="77777777" w:rsidR="00F87152" w:rsidRPr="007F2770" w:rsidRDefault="00F87152" w:rsidP="009A6594">
            <w:pPr>
              <w:pStyle w:val="TAC"/>
              <w:rPr>
                <w:ins w:id="229" w:author="Nokia" w:date="2023-11-06T17:53:00Z"/>
              </w:rPr>
            </w:pPr>
            <w:ins w:id="230" w:author="Nokia" w:date="2023-11-06T17:53:00Z">
              <w:r w:rsidRPr="007F2770">
                <w:t>1</w:t>
              </w:r>
            </w:ins>
          </w:p>
        </w:tc>
        <w:tc>
          <w:tcPr>
            <w:tcW w:w="1134" w:type="dxa"/>
          </w:tcPr>
          <w:p w14:paraId="78B9607F" w14:textId="77777777" w:rsidR="00F87152" w:rsidRPr="007F2770" w:rsidRDefault="00F87152" w:rsidP="009A6594">
            <w:pPr>
              <w:pStyle w:val="TAL"/>
              <w:rPr>
                <w:ins w:id="231" w:author="Nokia" w:date="2023-11-06T17:53:00Z"/>
              </w:rPr>
            </w:pPr>
          </w:p>
        </w:tc>
      </w:tr>
      <w:tr w:rsidR="00F87152" w:rsidRPr="007F2770" w14:paraId="74902A8E" w14:textId="77777777" w:rsidTr="00722D77">
        <w:trPr>
          <w:cantSplit/>
          <w:jc w:val="center"/>
          <w:ins w:id="232" w:author="Nokia" w:date="2023-11-06T17:53:00Z"/>
        </w:trPr>
        <w:tc>
          <w:tcPr>
            <w:tcW w:w="5389" w:type="dxa"/>
            <w:gridSpan w:val="8"/>
            <w:tcBorders>
              <w:top w:val="single" w:sz="6" w:space="0" w:color="auto"/>
              <w:left w:val="single" w:sz="6" w:space="0" w:color="auto"/>
              <w:bottom w:val="nil"/>
              <w:right w:val="single" w:sz="6" w:space="0" w:color="auto"/>
            </w:tcBorders>
            <w:hideMark/>
          </w:tcPr>
          <w:p w14:paraId="7CE03D58" w14:textId="063E5587" w:rsidR="00F87152" w:rsidRPr="007F2770" w:rsidRDefault="007452D1" w:rsidP="009A6594">
            <w:pPr>
              <w:pStyle w:val="TAC"/>
              <w:rPr>
                <w:ins w:id="233" w:author="Nokia" w:date="2023-11-06T17:53:00Z"/>
              </w:rPr>
            </w:pPr>
            <w:ins w:id="234" w:author="Nokia" w:date="2024-01-06T22:27:00Z">
              <w:r>
                <w:t>Protocol Description</w:t>
              </w:r>
            </w:ins>
            <w:ins w:id="235" w:author="Nokia" w:date="2023-11-06T17:53:00Z">
              <w:r w:rsidR="00F87152" w:rsidRPr="007F2770">
                <w:t xml:space="preserve"> IEI</w:t>
              </w:r>
            </w:ins>
          </w:p>
        </w:tc>
        <w:tc>
          <w:tcPr>
            <w:tcW w:w="1134" w:type="dxa"/>
            <w:hideMark/>
          </w:tcPr>
          <w:p w14:paraId="419E64DC" w14:textId="77777777" w:rsidR="00F87152" w:rsidRPr="007F2770" w:rsidRDefault="00F87152" w:rsidP="009A6594">
            <w:pPr>
              <w:pStyle w:val="TAL"/>
              <w:rPr>
                <w:ins w:id="236" w:author="Nokia" w:date="2023-11-06T17:53:00Z"/>
              </w:rPr>
            </w:pPr>
            <w:ins w:id="237" w:author="Nokia" w:date="2023-11-06T17:53:00Z">
              <w:r w:rsidRPr="007F2770">
                <w:t>octet 1</w:t>
              </w:r>
            </w:ins>
          </w:p>
        </w:tc>
      </w:tr>
      <w:tr w:rsidR="00F87152" w:rsidRPr="007F2770" w14:paraId="2FD7434C" w14:textId="77777777" w:rsidTr="00722D77">
        <w:trPr>
          <w:cantSplit/>
          <w:jc w:val="center"/>
          <w:ins w:id="238" w:author="Nokia" w:date="2023-11-06T17:53:00Z"/>
        </w:trPr>
        <w:tc>
          <w:tcPr>
            <w:tcW w:w="5389" w:type="dxa"/>
            <w:gridSpan w:val="8"/>
            <w:tcBorders>
              <w:top w:val="single" w:sz="6" w:space="0" w:color="auto"/>
              <w:left w:val="single" w:sz="6" w:space="0" w:color="auto"/>
              <w:bottom w:val="single" w:sz="4" w:space="0" w:color="auto"/>
              <w:right w:val="single" w:sz="6" w:space="0" w:color="auto"/>
            </w:tcBorders>
            <w:hideMark/>
          </w:tcPr>
          <w:p w14:paraId="59BD733C" w14:textId="1FB96CBF" w:rsidR="00F87152" w:rsidRPr="007F2770" w:rsidRDefault="00F87152" w:rsidP="009A6594">
            <w:pPr>
              <w:pStyle w:val="TAC"/>
              <w:rPr>
                <w:ins w:id="239" w:author="Nokia" w:date="2023-11-06T17:53:00Z"/>
              </w:rPr>
            </w:pPr>
            <w:ins w:id="240" w:author="Nokia" w:date="2023-11-06T17:53:00Z">
              <w:r w:rsidRPr="007F2770">
                <w:t xml:space="preserve">Length of </w:t>
              </w:r>
            </w:ins>
            <w:ins w:id="241" w:author="Nokia" w:date="2024-01-06T22:28:00Z">
              <w:r w:rsidR="007452D1">
                <w:t>Protocol Description</w:t>
              </w:r>
            </w:ins>
            <w:ins w:id="242" w:author="Nokia" w:date="2023-11-06T17:55:00Z">
              <w:r>
                <w:t xml:space="preserve"> information</w:t>
              </w:r>
            </w:ins>
            <w:ins w:id="243" w:author="Nokia" w:date="2023-11-06T17:53:00Z">
              <w:r w:rsidRPr="007F2770">
                <w:t xml:space="preserve"> contents</w:t>
              </w:r>
            </w:ins>
          </w:p>
        </w:tc>
        <w:tc>
          <w:tcPr>
            <w:tcW w:w="1134" w:type="dxa"/>
            <w:hideMark/>
          </w:tcPr>
          <w:p w14:paraId="53FAA321" w14:textId="77777777" w:rsidR="00F87152" w:rsidRPr="007F2770" w:rsidRDefault="00F87152" w:rsidP="009A6594">
            <w:pPr>
              <w:pStyle w:val="TAL"/>
              <w:rPr>
                <w:ins w:id="244" w:author="Nokia" w:date="2023-11-06T17:53:00Z"/>
              </w:rPr>
            </w:pPr>
            <w:ins w:id="245" w:author="Nokia" w:date="2023-11-06T17:53:00Z">
              <w:r w:rsidRPr="007F2770">
                <w:t>octet 2</w:t>
              </w:r>
            </w:ins>
          </w:p>
          <w:p w14:paraId="51511D20" w14:textId="77777777" w:rsidR="00F87152" w:rsidRPr="007F2770" w:rsidRDefault="00F87152" w:rsidP="009A6594">
            <w:pPr>
              <w:pStyle w:val="TAL"/>
              <w:rPr>
                <w:ins w:id="246" w:author="Nokia" w:date="2023-11-06T17:53:00Z"/>
              </w:rPr>
            </w:pPr>
            <w:ins w:id="247" w:author="Nokia" w:date="2023-11-06T17:53:00Z">
              <w:r w:rsidRPr="007F2770">
                <w:t>octet 3</w:t>
              </w:r>
            </w:ins>
          </w:p>
        </w:tc>
      </w:tr>
      <w:tr w:rsidR="00BE0C9C" w:rsidRPr="007F2770" w14:paraId="797ADEE1" w14:textId="77777777" w:rsidTr="00AE745B">
        <w:trPr>
          <w:cantSplit/>
          <w:jc w:val="center"/>
          <w:ins w:id="248" w:author="Nokia" w:date="2023-11-06T18:18:00Z"/>
        </w:trPr>
        <w:tc>
          <w:tcPr>
            <w:tcW w:w="673" w:type="dxa"/>
            <w:tcBorders>
              <w:top w:val="single" w:sz="4" w:space="0" w:color="auto"/>
              <w:left w:val="single" w:sz="4" w:space="0" w:color="auto"/>
              <w:right w:val="single" w:sz="4" w:space="0" w:color="auto"/>
            </w:tcBorders>
          </w:tcPr>
          <w:p w14:paraId="4E57951F" w14:textId="62C2392F" w:rsidR="00BE0C9C" w:rsidRPr="007F2770" w:rsidRDefault="00BE0C9C" w:rsidP="00BE0C9C">
            <w:pPr>
              <w:pStyle w:val="TAC"/>
              <w:rPr>
                <w:ins w:id="249" w:author="Nokia" w:date="2023-11-06T18:18:00Z"/>
              </w:rPr>
            </w:pPr>
            <w:ins w:id="250" w:author="Nokia" w:date="2024-01-07T18:03:00Z">
              <w:r>
                <w:t>0</w:t>
              </w:r>
            </w:ins>
          </w:p>
        </w:tc>
        <w:tc>
          <w:tcPr>
            <w:tcW w:w="673" w:type="dxa"/>
            <w:tcBorders>
              <w:top w:val="single" w:sz="4" w:space="0" w:color="auto"/>
              <w:left w:val="single" w:sz="4" w:space="0" w:color="auto"/>
              <w:right w:val="single" w:sz="4" w:space="0" w:color="auto"/>
            </w:tcBorders>
          </w:tcPr>
          <w:p w14:paraId="11009371" w14:textId="3D351385" w:rsidR="00BE0C9C" w:rsidRPr="007F2770" w:rsidRDefault="00BE0C9C" w:rsidP="00BE0C9C">
            <w:pPr>
              <w:pStyle w:val="TAC"/>
              <w:rPr>
                <w:ins w:id="251" w:author="Nokia" w:date="2023-11-06T18:18:00Z"/>
              </w:rPr>
            </w:pPr>
            <w:ins w:id="252" w:author="Nokia" w:date="2024-01-07T18:03:00Z">
              <w:r>
                <w:t>0</w:t>
              </w:r>
            </w:ins>
          </w:p>
        </w:tc>
        <w:tc>
          <w:tcPr>
            <w:tcW w:w="674" w:type="dxa"/>
            <w:tcBorders>
              <w:top w:val="single" w:sz="4" w:space="0" w:color="auto"/>
              <w:left w:val="single" w:sz="4" w:space="0" w:color="auto"/>
              <w:right w:val="single" w:sz="4" w:space="0" w:color="auto"/>
            </w:tcBorders>
          </w:tcPr>
          <w:p w14:paraId="5E250CF9" w14:textId="4E359279" w:rsidR="00BE0C9C" w:rsidRPr="007F2770" w:rsidRDefault="00BE0C9C" w:rsidP="00BE0C9C">
            <w:pPr>
              <w:pStyle w:val="TAC"/>
              <w:rPr>
                <w:ins w:id="253" w:author="Nokia" w:date="2023-11-06T18:18:00Z"/>
              </w:rPr>
            </w:pPr>
            <w:ins w:id="254" w:author="Nokia" w:date="2024-01-07T18:03:00Z">
              <w:r>
                <w:t>0</w:t>
              </w:r>
            </w:ins>
          </w:p>
        </w:tc>
        <w:tc>
          <w:tcPr>
            <w:tcW w:w="674" w:type="dxa"/>
            <w:tcBorders>
              <w:top w:val="single" w:sz="4" w:space="0" w:color="auto"/>
              <w:left w:val="single" w:sz="4" w:space="0" w:color="auto"/>
              <w:right w:val="single" w:sz="4" w:space="0" w:color="auto"/>
            </w:tcBorders>
          </w:tcPr>
          <w:p w14:paraId="4E6F8BC4" w14:textId="7DBC6DFF" w:rsidR="00BE0C9C" w:rsidRPr="007F2770" w:rsidRDefault="00BE0C9C" w:rsidP="00BE0C9C">
            <w:pPr>
              <w:pStyle w:val="TAC"/>
              <w:rPr>
                <w:ins w:id="255" w:author="Nokia" w:date="2023-11-06T18:18:00Z"/>
              </w:rPr>
            </w:pPr>
            <w:ins w:id="256" w:author="Nokia" w:date="2024-01-07T18:03:00Z">
              <w:r>
                <w:t>0</w:t>
              </w:r>
            </w:ins>
          </w:p>
        </w:tc>
        <w:tc>
          <w:tcPr>
            <w:tcW w:w="2695" w:type="dxa"/>
            <w:gridSpan w:val="4"/>
            <w:vMerge w:val="restart"/>
            <w:tcBorders>
              <w:top w:val="single" w:sz="4" w:space="0" w:color="auto"/>
              <w:left w:val="single" w:sz="4" w:space="0" w:color="auto"/>
              <w:right w:val="single" w:sz="4" w:space="0" w:color="auto"/>
            </w:tcBorders>
          </w:tcPr>
          <w:p w14:paraId="7F959AF9" w14:textId="37C23CB1" w:rsidR="00BE0C9C" w:rsidRPr="007F2770" w:rsidRDefault="00BE0C9C" w:rsidP="00BE0C9C">
            <w:pPr>
              <w:pStyle w:val="TAC"/>
              <w:rPr>
                <w:ins w:id="257" w:author="Nokia" w:date="2023-11-06T18:18:00Z"/>
              </w:rPr>
            </w:pPr>
            <w:ins w:id="258" w:author="Nokia" w:date="2024-01-07T13:12:00Z">
              <w:r>
                <w:t>Transport protocol</w:t>
              </w:r>
            </w:ins>
          </w:p>
        </w:tc>
        <w:tc>
          <w:tcPr>
            <w:tcW w:w="1134" w:type="dxa"/>
            <w:tcBorders>
              <w:left w:val="single" w:sz="4" w:space="0" w:color="auto"/>
            </w:tcBorders>
          </w:tcPr>
          <w:p w14:paraId="296742D0" w14:textId="648CDEE5" w:rsidR="00BE0C9C" w:rsidRPr="007F2770" w:rsidRDefault="00BE0C9C" w:rsidP="00BE0C9C">
            <w:pPr>
              <w:pStyle w:val="TAL"/>
              <w:rPr>
                <w:ins w:id="259" w:author="Nokia" w:date="2023-11-06T18:18:00Z"/>
              </w:rPr>
            </w:pPr>
            <w:ins w:id="260" w:author="Nokia" w:date="2023-11-06T18:18:00Z">
              <w:r>
                <w:t>octet 4</w:t>
              </w:r>
            </w:ins>
          </w:p>
        </w:tc>
      </w:tr>
      <w:tr w:rsidR="00BE0C9C" w:rsidRPr="007F2770" w14:paraId="0070A097" w14:textId="77777777" w:rsidTr="00AE745B">
        <w:trPr>
          <w:cantSplit/>
          <w:jc w:val="center"/>
          <w:ins w:id="261" w:author="Nokia" w:date="2024-01-07T18:03:00Z"/>
        </w:trPr>
        <w:tc>
          <w:tcPr>
            <w:tcW w:w="673" w:type="dxa"/>
            <w:tcBorders>
              <w:left w:val="single" w:sz="4" w:space="0" w:color="auto"/>
              <w:bottom w:val="single" w:sz="4" w:space="0" w:color="auto"/>
              <w:right w:val="single" w:sz="4" w:space="0" w:color="auto"/>
            </w:tcBorders>
          </w:tcPr>
          <w:p w14:paraId="68C0F0EF" w14:textId="7873BAFD" w:rsidR="00BE0C9C" w:rsidRPr="007F2770" w:rsidRDefault="00BE0C9C" w:rsidP="00BE0C9C">
            <w:pPr>
              <w:pStyle w:val="TAC"/>
              <w:rPr>
                <w:ins w:id="262" w:author="Nokia" w:date="2024-01-07T18:03:00Z"/>
              </w:rPr>
            </w:pPr>
            <w:ins w:id="263" w:author="Nokia" w:date="2024-01-07T18:05:00Z">
              <w:r>
                <w:t>S</w:t>
              </w:r>
            </w:ins>
            <w:ins w:id="264" w:author="Nokia" w:date="2024-01-07T18:03:00Z">
              <w:r>
                <w:t>pare</w:t>
              </w:r>
            </w:ins>
          </w:p>
        </w:tc>
        <w:tc>
          <w:tcPr>
            <w:tcW w:w="673" w:type="dxa"/>
            <w:tcBorders>
              <w:left w:val="single" w:sz="4" w:space="0" w:color="auto"/>
              <w:bottom w:val="single" w:sz="4" w:space="0" w:color="auto"/>
              <w:right w:val="single" w:sz="4" w:space="0" w:color="auto"/>
            </w:tcBorders>
          </w:tcPr>
          <w:p w14:paraId="4CE80047" w14:textId="5C4F8732" w:rsidR="00BE0C9C" w:rsidRPr="007F2770" w:rsidRDefault="00BE0C9C" w:rsidP="00BE0C9C">
            <w:pPr>
              <w:pStyle w:val="TAC"/>
              <w:rPr>
                <w:ins w:id="265" w:author="Nokia" w:date="2024-01-07T18:03:00Z"/>
              </w:rPr>
            </w:pPr>
            <w:ins w:id="266" w:author="Nokia" w:date="2024-01-07T18:05:00Z">
              <w:r>
                <w:t>Spare</w:t>
              </w:r>
            </w:ins>
          </w:p>
        </w:tc>
        <w:tc>
          <w:tcPr>
            <w:tcW w:w="674" w:type="dxa"/>
            <w:tcBorders>
              <w:left w:val="single" w:sz="4" w:space="0" w:color="auto"/>
              <w:bottom w:val="single" w:sz="4" w:space="0" w:color="auto"/>
              <w:right w:val="single" w:sz="4" w:space="0" w:color="auto"/>
            </w:tcBorders>
          </w:tcPr>
          <w:p w14:paraId="7B5F7C81" w14:textId="1D8A9A13" w:rsidR="00BE0C9C" w:rsidRPr="007F2770" w:rsidRDefault="00BE0C9C" w:rsidP="00BE0C9C">
            <w:pPr>
              <w:pStyle w:val="TAC"/>
              <w:rPr>
                <w:ins w:id="267" w:author="Nokia" w:date="2024-01-07T18:03:00Z"/>
              </w:rPr>
            </w:pPr>
            <w:ins w:id="268" w:author="Nokia" w:date="2024-01-07T18:05:00Z">
              <w:r>
                <w:t>Spare</w:t>
              </w:r>
            </w:ins>
          </w:p>
        </w:tc>
        <w:tc>
          <w:tcPr>
            <w:tcW w:w="674" w:type="dxa"/>
            <w:tcBorders>
              <w:left w:val="single" w:sz="4" w:space="0" w:color="auto"/>
              <w:bottom w:val="single" w:sz="4" w:space="0" w:color="auto"/>
              <w:right w:val="single" w:sz="4" w:space="0" w:color="auto"/>
            </w:tcBorders>
          </w:tcPr>
          <w:p w14:paraId="19386377" w14:textId="268CD473" w:rsidR="00BE0C9C" w:rsidRPr="007F2770" w:rsidRDefault="00BE0C9C" w:rsidP="00BE0C9C">
            <w:pPr>
              <w:pStyle w:val="TAC"/>
              <w:rPr>
                <w:ins w:id="269" w:author="Nokia" w:date="2024-01-07T18:03:00Z"/>
              </w:rPr>
            </w:pPr>
            <w:ins w:id="270" w:author="Nokia" w:date="2024-01-07T18:05:00Z">
              <w:r>
                <w:t>Spare</w:t>
              </w:r>
            </w:ins>
          </w:p>
        </w:tc>
        <w:tc>
          <w:tcPr>
            <w:tcW w:w="2695" w:type="dxa"/>
            <w:gridSpan w:val="4"/>
            <w:vMerge/>
            <w:tcBorders>
              <w:left w:val="single" w:sz="4" w:space="0" w:color="auto"/>
              <w:bottom w:val="single" w:sz="4" w:space="0" w:color="auto"/>
              <w:right w:val="single" w:sz="4" w:space="0" w:color="auto"/>
            </w:tcBorders>
          </w:tcPr>
          <w:p w14:paraId="4C416C98" w14:textId="77777777" w:rsidR="00BE0C9C" w:rsidRDefault="00BE0C9C" w:rsidP="00BE0C9C">
            <w:pPr>
              <w:pStyle w:val="TAC"/>
              <w:rPr>
                <w:ins w:id="271" w:author="Nokia" w:date="2024-01-07T18:03:00Z"/>
              </w:rPr>
            </w:pPr>
          </w:p>
        </w:tc>
        <w:tc>
          <w:tcPr>
            <w:tcW w:w="1134" w:type="dxa"/>
            <w:tcBorders>
              <w:left w:val="single" w:sz="4" w:space="0" w:color="auto"/>
            </w:tcBorders>
          </w:tcPr>
          <w:p w14:paraId="04EFD951" w14:textId="77777777" w:rsidR="00BE0C9C" w:rsidRDefault="00BE0C9C" w:rsidP="00BE0C9C">
            <w:pPr>
              <w:pStyle w:val="TAL"/>
              <w:rPr>
                <w:ins w:id="272" w:author="Nokia" w:date="2024-01-07T18:03:00Z"/>
              </w:rPr>
            </w:pPr>
          </w:p>
        </w:tc>
      </w:tr>
      <w:tr w:rsidR="00BE0C9C" w:rsidRPr="007F2770" w14:paraId="0DD52F8A" w14:textId="77777777" w:rsidTr="00D147E7">
        <w:trPr>
          <w:cantSplit/>
          <w:trHeight w:val="210"/>
          <w:jc w:val="center"/>
          <w:ins w:id="273" w:author="Nokia" w:date="2024-01-11T21:54:00Z"/>
        </w:trPr>
        <w:tc>
          <w:tcPr>
            <w:tcW w:w="5389" w:type="dxa"/>
            <w:gridSpan w:val="8"/>
            <w:tcBorders>
              <w:left w:val="single" w:sz="6" w:space="0" w:color="auto"/>
              <w:bottom w:val="single" w:sz="4" w:space="0" w:color="auto"/>
              <w:right w:val="single" w:sz="6" w:space="0" w:color="auto"/>
            </w:tcBorders>
          </w:tcPr>
          <w:p w14:paraId="564D5983" w14:textId="1A15672D" w:rsidR="00BE0C9C" w:rsidRDefault="003762F8" w:rsidP="00BE0C9C">
            <w:pPr>
              <w:pStyle w:val="TAC"/>
              <w:rPr>
                <w:ins w:id="274" w:author="Nokia" w:date="2024-01-11T21:54:00Z"/>
              </w:rPr>
            </w:pPr>
            <w:ins w:id="275" w:author="Nokia" w:date="2024-01-11T21:55:00Z">
              <w:r>
                <w:t>RTP header extension</w:t>
              </w:r>
            </w:ins>
            <w:ins w:id="276" w:author="Bighnaraj" w:date="2024-01-12T18:12:00Z">
              <w:r>
                <w:t xml:space="preserve"> </w:t>
              </w:r>
            </w:ins>
            <w:ins w:id="277" w:author="Nokia" w:date="2024-01-12T18:13:00Z">
              <w:r>
                <w:t>type</w:t>
              </w:r>
            </w:ins>
          </w:p>
        </w:tc>
        <w:tc>
          <w:tcPr>
            <w:tcW w:w="1134" w:type="dxa"/>
          </w:tcPr>
          <w:p w14:paraId="706FD898" w14:textId="13351655" w:rsidR="00BE0C9C" w:rsidRDefault="00BE0C9C" w:rsidP="00BE0C9C">
            <w:pPr>
              <w:pStyle w:val="TAL"/>
              <w:rPr>
                <w:ins w:id="278" w:author="Nokia" w:date="2024-01-11T21:54:00Z"/>
              </w:rPr>
            </w:pPr>
            <w:ins w:id="279" w:author="Nokia" w:date="2024-01-11T21:56:00Z">
              <w:r>
                <w:t>octet 5</w:t>
              </w:r>
            </w:ins>
          </w:p>
        </w:tc>
      </w:tr>
      <w:tr w:rsidR="00BE0C9C" w:rsidRPr="007F2770" w14:paraId="6A77CDB5" w14:textId="77777777" w:rsidTr="00026C07">
        <w:trPr>
          <w:cantSplit/>
          <w:trHeight w:val="210"/>
          <w:jc w:val="center"/>
          <w:ins w:id="280" w:author="Nokia" w:date="2024-01-11T21:55:00Z"/>
        </w:trPr>
        <w:tc>
          <w:tcPr>
            <w:tcW w:w="5389" w:type="dxa"/>
            <w:gridSpan w:val="8"/>
            <w:tcBorders>
              <w:top w:val="single" w:sz="4" w:space="0" w:color="auto"/>
              <w:left w:val="single" w:sz="6" w:space="0" w:color="auto"/>
              <w:bottom w:val="single" w:sz="4" w:space="0" w:color="auto"/>
              <w:right w:val="single" w:sz="6" w:space="0" w:color="auto"/>
            </w:tcBorders>
          </w:tcPr>
          <w:p w14:paraId="56552EE2" w14:textId="53BCD1AE" w:rsidR="00BE0C9C" w:rsidRDefault="003762F8" w:rsidP="00BE0C9C">
            <w:pPr>
              <w:pStyle w:val="TAC"/>
              <w:rPr>
                <w:ins w:id="281" w:author="Nokia" w:date="2024-01-11T21:55:00Z"/>
              </w:rPr>
            </w:pPr>
            <w:ins w:id="282" w:author="Nokia" w:date="2024-01-12T18:13:00Z">
              <w:r>
                <w:t>RTP header extension ID</w:t>
              </w:r>
            </w:ins>
          </w:p>
        </w:tc>
        <w:tc>
          <w:tcPr>
            <w:tcW w:w="1134" w:type="dxa"/>
          </w:tcPr>
          <w:p w14:paraId="1CF47D4E" w14:textId="590E06C3" w:rsidR="00BE0C9C" w:rsidRDefault="00D92A0E" w:rsidP="00BE0C9C">
            <w:pPr>
              <w:pStyle w:val="TAL"/>
              <w:rPr>
                <w:ins w:id="283" w:author="Nokia" w:date="2024-01-11T21:55:00Z"/>
              </w:rPr>
            </w:pPr>
            <w:ins w:id="284" w:author="Nokia" w:date="2024-01-12T18:15:00Z">
              <w:r>
                <w:t>o</w:t>
              </w:r>
            </w:ins>
            <w:ins w:id="285" w:author="Nokia" w:date="2024-01-12T18:14:00Z">
              <w:r>
                <w:t>ctet 6</w:t>
              </w:r>
            </w:ins>
          </w:p>
        </w:tc>
      </w:tr>
      <w:tr w:rsidR="00BE0C9C" w:rsidRPr="007F2770" w14:paraId="558BA330" w14:textId="77777777" w:rsidTr="00026C07">
        <w:trPr>
          <w:cantSplit/>
          <w:trHeight w:val="210"/>
          <w:jc w:val="center"/>
          <w:ins w:id="286" w:author="Nokia" w:date="2024-01-07T19:18:00Z"/>
        </w:trPr>
        <w:tc>
          <w:tcPr>
            <w:tcW w:w="5389" w:type="dxa"/>
            <w:gridSpan w:val="8"/>
            <w:tcBorders>
              <w:top w:val="single" w:sz="4" w:space="0" w:color="auto"/>
              <w:left w:val="single" w:sz="6" w:space="0" w:color="auto"/>
              <w:bottom w:val="single" w:sz="4" w:space="0" w:color="auto"/>
              <w:right w:val="single" w:sz="6" w:space="0" w:color="auto"/>
            </w:tcBorders>
          </w:tcPr>
          <w:p w14:paraId="0FF37820" w14:textId="4ADF8DF8" w:rsidR="00BE0C9C" w:rsidRDefault="003762F8" w:rsidP="00BE0C9C">
            <w:pPr>
              <w:pStyle w:val="TAC"/>
              <w:rPr>
                <w:ins w:id="287" w:author="Nokia" w:date="2024-01-07T19:18:00Z"/>
              </w:rPr>
            </w:pPr>
            <w:ins w:id="288" w:author="Nokia" w:date="2024-01-12T18:13:00Z">
              <w:r>
                <w:t xml:space="preserve">RTP </w:t>
              </w:r>
            </w:ins>
            <w:ins w:id="289" w:author="Nokia" w:date="2024-01-12T18:14:00Z">
              <w:r>
                <w:t>p</w:t>
              </w:r>
            </w:ins>
            <w:ins w:id="290" w:author="Nokia" w:date="2024-01-12T18:13:00Z">
              <w:r>
                <w:t>ayload type</w:t>
              </w:r>
            </w:ins>
          </w:p>
        </w:tc>
        <w:tc>
          <w:tcPr>
            <w:tcW w:w="1134" w:type="dxa"/>
          </w:tcPr>
          <w:p w14:paraId="0A540D37" w14:textId="1916D19A" w:rsidR="00BE0C9C" w:rsidRDefault="00BE0C9C" w:rsidP="00BE0C9C">
            <w:pPr>
              <w:pStyle w:val="TAL"/>
              <w:rPr>
                <w:ins w:id="291" w:author="Nokia" w:date="2024-01-07T19:18:00Z"/>
              </w:rPr>
            </w:pPr>
            <w:ins w:id="292" w:author="Nokia" w:date="2024-01-07T19:20:00Z">
              <w:r>
                <w:t xml:space="preserve">octet </w:t>
              </w:r>
            </w:ins>
            <w:ins w:id="293" w:author="Nokia" w:date="2024-01-11T21:56:00Z">
              <w:r>
                <w:t>7</w:t>
              </w:r>
            </w:ins>
          </w:p>
        </w:tc>
      </w:tr>
      <w:tr w:rsidR="003762F8" w:rsidRPr="007F2770" w14:paraId="2F4E1A69" w14:textId="77777777" w:rsidTr="00026C07">
        <w:trPr>
          <w:cantSplit/>
          <w:trHeight w:val="210"/>
          <w:jc w:val="center"/>
          <w:ins w:id="294" w:author="Nokia" w:date="2024-01-12T18:14:00Z"/>
        </w:trPr>
        <w:tc>
          <w:tcPr>
            <w:tcW w:w="5389" w:type="dxa"/>
            <w:gridSpan w:val="8"/>
            <w:tcBorders>
              <w:top w:val="single" w:sz="4" w:space="0" w:color="auto"/>
              <w:left w:val="single" w:sz="6" w:space="0" w:color="auto"/>
              <w:bottom w:val="single" w:sz="4" w:space="0" w:color="auto"/>
              <w:right w:val="single" w:sz="6" w:space="0" w:color="auto"/>
            </w:tcBorders>
          </w:tcPr>
          <w:p w14:paraId="3F10A956" w14:textId="125DE085" w:rsidR="003762F8" w:rsidRDefault="003762F8" w:rsidP="00BE0C9C">
            <w:pPr>
              <w:pStyle w:val="TAC"/>
              <w:rPr>
                <w:ins w:id="295" w:author="Nokia" w:date="2024-01-12T18:14:00Z"/>
              </w:rPr>
            </w:pPr>
            <w:ins w:id="296" w:author="Nokia" w:date="2024-01-12T18:14:00Z">
              <w:r>
                <w:t>RTP payload format</w:t>
              </w:r>
            </w:ins>
          </w:p>
        </w:tc>
        <w:tc>
          <w:tcPr>
            <w:tcW w:w="1134" w:type="dxa"/>
          </w:tcPr>
          <w:p w14:paraId="7D3D2F57" w14:textId="3C2A4684" w:rsidR="003762F8" w:rsidRDefault="00D92A0E" w:rsidP="00BE0C9C">
            <w:pPr>
              <w:pStyle w:val="TAL"/>
              <w:rPr>
                <w:ins w:id="297" w:author="Nokia" w:date="2024-01-12T18:14:00Z"/>
              </w:rPr>
            </w:pPr>
            <w:ins w:id="298" w:author="Nokia" w:date="2024-01-12T18:15:00Z">
              <w:r>
                <w:t>octet 8</w:t>
              </w:r>
            </w:ins>
          </w:p>
        </w:tc>
      </w:tr>
    </w:tbl>
    <w:p w14:paraId="27BFDF4E" w14:textId="15706949" w:rsidR="00F87152" w:rsidRDefault="00F87152" w:rsidP="00F87152">
      <w:pPr>
        <w:pStyle w:val="TF"/>
        <w:rPr>
          <w:ins w:id="299" w:author="Nokia" w:date="2024-01-06T22:21:00Z"/>
          <w:lang w:val="fr-FR"/>
        </w:rPr>
      </w:pPr>
      <w:ins w:id="300" w:author="Nokia" w:date="2023-11-06T17:53:00Z">
        <w:r w:rsidRPr="007F2770">
          <w:rPr>
            <w:lang w:val="fr-FR"/>
          </w:rPr>
          <w:t>Figure 9.11.4.</w:t>
        </w:r>
      </w:ins>
      <w:ins w:id="301" w:author="Nokia" w:date="2023-11-06T17:54:00Z">
        <w:r>
          <w:rPr>
            <w:lang w:val="fr-FR"/>
          </w:rPr>
          <w:t>zz</w:t>
        </w:r>
      </w:ins>
      <w:ins w:id="302" w:author="Nokia" w:date="2023-11-06T17:53:00Z">
        <w:r w:rsidRPr="007F2770">
          <w:rPr>
            <w:lang w:val="fr-FR"/>
          </w:rPr>
          <w:t xml:space="preserve">: </w:t>
        </w:r>
      </w:ins>
      <w:ins w:id="303" w:author="Nokia" w:date="2024-01-06T22:55:00Z">
        <w:r w:rsidR="00A32279">
          <w:rPr>
            <w:lang w:val="fr-FR"/>
          </w:rPr>
          <w:t>Protocol Description</w:t>
        </w:r>
      </w:ins>
      <w:ins w:id="304" w:author="Nokia" w:date="2023-11-06T17:54:00Z">
        <w:r>
          <w:rPr>
            <w:lang w:val="fr-FR"/>
          </w:rPr>
          <w:t xml:space="preserve"> </w:t>
        </w:r>
      </w:ins>
      <w:ins w:id="305" w:author="Nokia" w:date="2023-11-06T17:53:00Z">
        <w:r w:rsidRPr="007F2770">
          <w:rPr>
            <w:lang w:val="fr-FR"/>
          </w:rPr>
          <w:t>information element</w:t>
        </w:r>
      </w:ins>
    </w:p>
    <w:p w14:paraId="6A9130A0" w14:textId="6EFCBAF5" w:rsidR="007452D1" w:rsidRPr="007F2770" w:rsidRDefault="007452D1" w:rsidP="007452D1">
      <w:pPr>
        <w:pStyle w:val="TH"/>
        <w:rPr>
          <w:ins w:id="306" w:author="Nokia" w:date="2024-01-06T22:21:00Z"/>
        </w:rPr>
      </w:pPr>
      <w:ins w:id="307" w:author="Nokia" w:date="2024-01-06T22:21:00Z">
        <w:r w:rsidRPr="007F2770">
          <w:lastRenderedPageBreak/>
          <w:t>Table 9.11.4.</w:t>
        </w:r>
      </w:ins>
      <w:ins w:id="308" w:author="Nokia" w:date="2024-01-06T23:09:00Z">
        <w:r w:rsidR="00D567B5">
          <w:t>zz</w:t>
        </w:r>
      </w:ins>
      <w:ins w:id="309" w:author="Nokia" w:date="2024-01-06T22:21:00Z">
        <w:r w:rsidRPr="007F2770">
          <w:t>:</w:t>
        </w:r>
        <w:r w:rsidRPr="004F49A6">
          <w:t xml:space="preserve"> </w:t>
        </w:r>
        <w:r>
          <w:t>Protocol Description</w:t>
        </w:r>
        <w:r w:rsidRPr="007F2770">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87"/>
        <w:gridCol w:w="233"/>
        <w:gridCol w:w="91"/>
        <w:gridCol w:w="230"/>
        <w:gridCol w:w="94"/>
        <w:gridCol w:w="323"/>
        <w:gridCol w:w="324"/>
        <w:gridCol w:w="303"/>
        <w:gridCol w:w="304"/>
        <w:gridCol w:w="303"/>
        <w:gridCol w:w="3946"/>
      </w:tblGrid>
      <w:tr w:rsidR="007452D1" w:rsidRPr="007F2770" w14:paraId="59412E64" w14:textId="77777777" w:rsidTr="003C1260">
        <w:trPr>
          <w:jc w:val="center"/>
          <w:ins w:id="310" w:author="Nokia" w:date="2024-01-06T22:21:00Z"/>
        </w:trPr>
        <w:tc>
          <w:tcPr>
            <w:tcW w:w="7309" w:type="dxa"/>
            <w:gridSpan w:val="15"/>
          </w:tcPr>
          <w:p w14:paraId="5F035E30" w14:textId="189F8E0E" w:rsidR="007452D1" w:rsidRDefault="007452D1" w:rsidP="00E613D4">
            <w:pPr>
              <w:pStyle w:val="TAL"/>
              <w:rPr>
                <w:ins w:id="311" w:author="Nokia" w:date="2024-01-06T22:21:00Z"/>
              </w:rPr>
            </w:pPr>
            <w:ins w:id="312" w:author="Nokia" w:date="2024-01-06T22:21:00Z">
              <w:r>
                <w:t xml:space="preserve">Protocol </w:t>
              </w:r>
            </w:ins>
            <w:ins w:id="313" w:author="Nokia" w:date="2024-01-12T18:19:00Z">
              <w:r w:rsidR="00F53EB2">
                <w:t>d</w:t>
              </w:r>
            </w:ins>
            <w:ins w:id="314" w:author="Nokia" w:date="2024-01-06T22:21:00Z">
              <w:r>
                <w:t xml:space="preserve">escription </w:t>
              </w:r>
            </w:ins>
            <w:ins w:id="315" w:author="Nokia" w:date="2024-01-07T14:05:00Z">
              <w:r w:rsidR="00A45ECB">
                <w:t>attributes:</w:t>
              </w:r>
            </w:ins>
            <w:ins w:id="316" w:author="Nokia" w:date="2024-01-06T22:21:00Z">
              <w:r w:rsidRPr="007F2770">
                <w:t xml:space="preserve"> </w:t>
              </w:r>
            </w:ins>
          </w:p>
          <w:p w14:paraId="485F090C" w14:textId="77777777" w:rsidR="00A45ECB" w:rsidRDefault="00A45ECB" w:rsidP="00E613D4">
            <w:pPr>
              <w:pStyle w:val="TAL"/>
              <w:rPr>
                <w:ins w:id="317" w:author="Nokia" w:date="2024-01-07T14:04:00Z"/>
                <w:rFonts w:eastAsia="DengXian"/>
              </w:rPr>
            </w:pPr>
          </w:p>
          <w:p w14:paraId="1F413F24" w14:textId="327D8970" w:rsidR="007452D1" w:rsidRDefault="006B7033" w:rsidP="00E613D4">
            <w:pPr>
              <w:pStyle w:val="TAL"/>
              <w:rPr>
                <w:ins w:id="318" w:author="Nokia" w:date="2024-01-06T22:21:00Z"/>
              </w:rPr>
            </w:pPr>
            <w:ins w:id="319" w:author="Nokia" w:date="2024-01-07T13:12:00Z">
              <w:r>
                <w:rPr>
                  <w:rFonts w:eastAsia="DengXian"/>
                </w:rPr>
                <w:t>Transport protocol</w:t>
              </w:r>
            </w:ins>
            <w:ins w:id="320" w:author="Nokia" w:date="2024-01-06T22:21:00Z">
              <w:r w:rsidR="007452D1" w:rsidRPr="007F2770">
                <w:t xml:space="preserve"> (</w:t>
              </w:r>
            </w:ins>
            <w:ins w:id="321" w:author="Nokia" w:date="2024-01-07T13:27:00Z">
              <w:r w:rsidR="00002A0F">
                <w:t xml:space="preserve">bits </w:t>
              </w:r>
            </w:ins>
            <w:ins w:id="322" w:author="Nokia" w:date="2024-01-12T18:47:00Z">
              <w:r w:rsidR="00A22753">
                <w:t>4</w:t>
              </w:r>
            </w:ins>
            <w:ins w:id="323" w:author="Nokia" w:date="2024-01-07T13:27:00Z">
              <w:r w:rsidR="00002A0F">
                <w:t xml:space="preserve"> to 1 of </w:t>
              </w:r>
            </w:ins>
            <w:ins w:id="324" w:author="Nokia" w:date="2024-01-06T22:21:00Z">
              <w:r w:rsidR="007452D1" w:rsidRPr="007F2770">
                <w:t xml:space="preserve">octet </w:t>
              </w:r>
            </w:ins>
            <w:ins w:id="325" w:author="Nokia" w:date="2024-01-07T13:10:00Z">
              <w:r>
                <w:t>4</w:t>
              </w:r>
            </w:ins>
            <w:ins w:id="326" w:author="Nokia" w:date="2024-01-06T22:21:00Z">
              <w:r w:rsidR="007452D1" w:rsidRPr="007F2770">
                <w:t>)</w:t>
              </w:r>
            </w:ins>
          </w:p>
          <w:p w14:paraId="1D38995D" w14:textId="5D37EBE4" w:rsidR="007452D1" w:rsidRDefault="007452D1" w:rsidP="00E613D4">
            <w:pPr>
              <w:pStyle w:val="TAL"/>
              <w:rPr>
                <w:ins w:id="327" w:author="Nokia" w:date="2024-01-07T17:17:00Z"/>
              </w:rPr>
            </w:pPr>
            <w:ins w:id="328" w:author="Nokia" w:date="2024-01-06T22:21:00Z">
              <w:r w:rsidRPr="007F2770">
                <w:t>Th</w:t>
              </w:r>
            </w:ins>
            <w:ins w:id="329" w:author="Nokia" w:date="2024-01-07T14:38:00Z">
              <w:r w:rsidR="00331A1B">
                <w:t>ese</w:t>
              </w:r>
            </w:ins>
            <w:ins w:id="330" w:author="Nokia" w:date="2024-01-06T22:21:00Z">
              <w:r w:rsidRPr="007F2770">
                <w:t xml:space="preserve"> bit</w:t>
              </w:r>
            </w:ins>
            <w:ins w:id="331" w:author="Nokia" w:date="2024-01-07T14:38:00Z">
              <w:r w:rsidR="007226B8">
                <w:t>s</w:t>
              </w:r>
            </w:ins>
            <w:ins w:id="332" w:author="Nokia" w:date="2024-01-06T22:21:00Z">
              <w:r w:rsidRPr="007F2770">
                <w:t xml:space="preserve"> indicate </w:t>
              </w:r>
            </w:ins>
            <w:ins w:id="333" w:author="Nokia" w:date="2024-01-07T13:27:00Z">
              <w:r w:rsidR="00002A0F">
                <w:t>which transport protocol is used</w:t>
              </w:r>
            </w:ins>
            <w:ins w:id="334" w:author="Nokia" w:date="2024-01-06T22:21:00Z">
              <w:r w:rsidRPr="007F2770">
                <w:t>.</w:t>
              </w:r>
            </w:ins>
            <w:ins w:id="335" w:author="Nokia" w:date="2024-01-07T13:28:00Z">
              <w:r w:rsidR="00002A0F">
                <w:t xml:space="preserve"> In this release </w:t>
              </w:r>
            </w:ins>
            <w:ins w:id="336" w:author="Nokia" w:date="2024-01-07T14:03:00Z">
              <w:r w:rsidR="007F096D">
                <w:t xml:space="preserve">only RTP/SRTP is </w:t>
              </w:r>
            </w:ins>
            <w:ins w:id="337" w:author="Nokia" w:date="2024-01-07T14:04:00Z">
              <w:r w:rsidR="007F096D">
                <w:t>considered as transport protocol option</w:t>
              </w:r>
            </w:ins>
            <w:ins w:id="338" w:author="Nokia" w:date="2024-01-12T18:38:00Z">
              <w:r w:rsidR="0033414D">
                <w:t>s</w:t>
              </w:r>
            </w:ins>
            <w:ins w:id="339" w:author="Nokia" w:date="2024-01-07T14:04:00Z">
              <w:r w:rsidR="007F096D">
                <w:t xml:space="preserve">. </w:t>
              </w:r>
            </w:ins>
          </w:p>
          <w:p w14:paraId="35F074A8" w14:textId="77777777" w:rsidR="004E3225" w:rsidRDefault="004E3225" w:rsidP="00E613D4">
            <w:pPr>
              <w:pStyle w:val="TAL"/>
              <w:rPr>
                <w:ins w:id="340" w:author="Nokia" w:date="2024-01-07T13:17:00Z"/>
              </w:rPr>
            </w:pPr>
          </w:p>
          <w:p w14:paraId="25200A8B" w14:textId="09E03549" w:rsidR="006B7033" w:rsidRPr="007F2770" w:rsidRDefault="006B7033" w:rsidP="007F096D">
            <w:pPr>
              <w:pStyle w:val="TAL"/>
              <w:rPr>
                <w:ins w:id="341" w:author="Nokia" w:date="2024-01-06T22:21:00Z"/>
              </w:rPr>
            </w:pPr>
            <w:ins w:id="342" w:author="Nokia" w:date="2024-01-07T13:17:00Z">
              <w:r>
                <w:t>Bits</w:t>
              </w:r>
            </w:ins>
          </w:p>
        </w:tc>
      </w:tr>
      <w:tr w:rsidR="007452D1" w:rsidRPr="007F2770" w14:paraId="6D6FBAAC" w14:textId="77777777" w:rsidTr="003C1260">
        <w:trPr>
          <w:cantSplit/>
          <w:jc w:val="center"/>
          <w:ins w:id="343" w:author="Nokia" w:date="2024-01-06T22:21:00Z"/>
        </w:trPr>
        <w:tc>
          <w:tcPr>
            <w:tcW w:w="268" w:type="dxa"/>
            <w:tcBorders>
              <w:top w:val="nil"/>
              <w:left w:val="single" w:sz="4" w:space="0" w:color="auto"/>
              <w:bottom w:val="nil"/>
              <w:right w:val="nil"/>
            </w:tcBorders>
          </w:tcPr>
          <w:p w14:paraId="349D9F80" w14:textId="2D22294E" w:rsidR="007452D1" w:rsidRPr="0033414D" w:rsidRDefault="0033414D" w:rsidP="00E613D4">
            <w:pPr>
              <w:pStyle w:val="TAL"/>
              <w:rPr>
                <w:ins w:id="344" w:author="Nokia" w:date="2024-01-06T22:21:00Z"/>
                <w:b/>
                <w:bCs/>
              </w:rPr>
            </w:pPr>
            <w:ins w:id="345" w:author="Nokia" w:date="2024-01-12T18:38:00Z">
              <w:r w:rsidRPr="0033414D">
                <w:rPr>
                  <w:b/>
                  <w:bCs/>
                </w:rPr>
                <w:t>4</w:t>
              </w:r>
            </w:ins>
          </w:p>
        </w:tc>
        <w:tc>
          <w:tcPr>
            <w:tcW w:w="284" w:type="dxa"/>
            <w:tcBorders>
              <w:top w:val="nil"/>
              <w:left w:val="nil"/>
              <w:bottom w:val="nil"/>
              <w:right w:val="nil"/>
            </w:tcBorders>
          </w:tcPr>
          <w:p w14:paraId="1DFCBDEE" w14:textId="60EC2C02" w:rsidR="007452D1" w:rsidRPr="0033414D" w:rsidRDefault="0033414D" w:rsidP="00E613D4">
            <w:pPr>
              <w:pStyle w:val="TAL"/>
              <w:rPr>
                <w:ins w:id="346" w:author="Nokia" w:date="2024-01-06T22:21:00Z"/>
                <w:b/>
                <w:bCs/>
              </w:rPr>
            </w:pPr>
            <w:ins w:id="347" w:author="Nokia" w:date="2024-01-12T18:38:00Z">
              <w:r w:rsidRPr="0033414D">
                <w:rPr>
                  <w:b/>
                  <w:bCs/>
                </w:rPr>
                <w:t>3</w:t>
              </w:r>
            </w:ins>
          </w:p>
        </w:tc>
        <w:tc>
          <w:tcPr>
            <w:tcW w:w="283" w:type="dxa"/>
            <w:tcBorders>
              <w:top w:val="nil"/>
              <w:left w:val="nil"/>
              <w:bottom w:val="nil"/>
              <w:right w:val="nil"/>
            </w:tcBorders>
          </w:tcPr>
          <w:p w14:paraId="040F116E" w14:textId="17FD8774" w:rsidR="007452D1" w:rsidRPr="0033414D" w:rsidRDefault="0033414D" w:rsidP="00E613D4">
            <w:pPr>
              <w:pStyle w:val="TAL"/>
              <w:rPr>
                <w:ins w:id="348" w:author="Nokia" w:date="2024-01-06T22:21:00Z"/>
                <w:b/>
                <w:bCs/>
              </w:rPr>
            </w:pPr>
            <w:ins w:id="349" w:author="Nokia" w:date="2024-01-12T18:38:00Z">
              <w:r w:rsidRPr="0033414D">
                <w:rPr>
                  <w:b/>
                  <w:bCs/>
                </w:rPr>
                <w:t>2</w:t>
              </w:r>
            </w:ins>
          </w:p>
        </w:tc>
        <w:tc>
          <w:tcPr>
            <w:tcW w:w="236" w:type="dxa"/>
            <w:tcBorders>
              <w:top w:val="nil"/>
              <w:left w:val="nil"/>
              <w:bottom w:val="nil"/>
              <w:right w:val="nil"/>
            </w:tcBorders>
          </w:tcPr>
          <w:p w14:paraId="511C64C1" w14:textId="03218ED1" w:rsidR="007452D1" w:rsidRPr="0033414D" w:rsidRDefault="0033414D" w:rsidP="00E613D4">
            <w:pPr>
              <w:pStyle w:val="TAL"/>
              <w:rPr>
                <w:ins w:id="350" w:author="Nokia" w:date="2024-01-06T22:21:00Z"/>
                <w:b/>
                <w:bCs/>
              </w:rPr>
            </w:pPr>
            <w:ins w:id="351" w:author="Nokia" w:date="2024-01-12T18:38:00Z">
              <w:r w:rsidRPr="0033414D">
                <w:rPr>
                  <w:b/>
                  <w:bCs/>
                </w:rPr>
                <w:t>1</w:t>
              </w:r>
            </w:ins>
          </w:p>
        </w:tc>
        <w:tc>
          <w:tcPr>
            <w:tcW w:w="6238" w:type="dxa"/>
            <w:gridSpan w:val="11"/>
            <w:tcBorders>
              <w:top w:val="nil"/>
              <w:left w:val="nil"/>
              <w:bottom w:val="nil"/>
              <w:right w:val="single" w:sz="4" w:space="0" w:color="auto"/>
            </w:tcBorders>
          </w:tcPr>
          <w:p w14:paraId="49521801" w14:textId="5EA4914F" w:rsidR="007452D1" w:rsidRPr="0033414D" w:rsidRDefault="007452D1" w:rsidP="00E613D4">
            <w:pPr>
              <w:pStyle w:val="TAL"/>
              <w:rPr>
                <w:ins w:id="352" w:author="Nokia" w:date="2024-01-06T22:21:00Z"/>
                <w:b/>
                <w:bCs/>
                <w:u w:val="single"/>
              </w:rPr>
            </w:pPr>
          </w:p>
        </w:tc>
      </w:tr>
      <w:tr w:rsidR="001F06FC" w:rsidRPr="007F2770" w14:paraId="00B21A68" w14:textId="77777777" w:rsidTr="003C1260">
        <w:trPr>
          <w:cantSplit/>
          <w:jc w:val="center"/>
          <w:ins w:id="353" w:author="Nokia" w:date="2024-01-07T14:00:00Z"/>
        </w:trPr>
        <w:tc>
          <w:tcPr>
            <w:tcW w:w="268" w:type="dxa"/>
            <w:tcBorders>
              <w:top w:val="nil"/>
              <w:left w:val="single" w:sz="4" w:space="0" w:color="auto"/>
              <w:bottom w:val="nil"/>
              <w:right w:val="nil"/>
            </w:tcBorders>
          </w:tcPr>
          <w:p w14:paraId="3D57BB64" w14:textId="175F645C" w:rsidR="001F06FC" w:rsidRPr="007F2770" w:rsidRDefault="001F06FC" w:rsidP="00D1377E">
            <w:pPr>
              <w:pStyle w:val="TAL"/>
              <w:rPr>
                <w:ins w:id="354" w:author="Nokia" w:date="2024-01-07T14:00:00Z"/>
              </w:rPr>
            </w:pPr>
            <w:ins w:id="355" w:author="Nokia" w:date="2024-01-07T14:00:00Z">
              <w:r w:rsidRPr="007F2770">
                <w:t>0</w:t>
              </w:r>
            </w:ins>
          </w:p>
        </w:tc>
        <w:tc>
          <w:tcPr>
            <w:tcW w:w="284" w:type="dxa"/>
            <w:tcBorders>
              <w:top w:val="nil"/>
              <w:left w:val="nil"/>
              <w:bottom w:val="nil"/>
              <w:right w:val="nil"/>
            </w:tcBorders>
          </w:tcPr>
          <w:p w14:paraId="69BCCED5" w14:textId="4199E50E" w:rsidR="001F06FC" w:rsidRDefault="001F06FC" w:rsidP="00D1377E">
            <w:pPr>
              <w:pStyle w:val="TAL"/>
              <w:rPr>
                <w:ins w:id="356" w:author="Nokia" w:date="2024-01-07T14:00:00Z"/>
              </w:rPr>
            </w:pPr>
            <w:ins w:id="357" w:author="Nokia" w:date="2024-01-07T14:00:00Z">
              <w:r>
                <w:t>0</w:t>
              </w:r>
            </w:ins>
          </w:p>
        </w:tc>
        <w:tc>
          <w:tcPr>
            <w:tcW w:w="283" w:type="dxa"/>
            <w:tcBorders>
              <w:top w:val="nil"/>
              <w:left w:val="nil"/>
              <w:bottom w:val="nil"/>
              <w:right w:val="nil"/>
            </w:tcBorders>
          </w:tcPr>
          <w:p w14:paraId="0B57A39D" w14:textId="47F51670" w:rsidR="001F06FC" w:rsidRDefault="001F06FC" w:rsidP="00D1377E">
            <w:pPr>
              <w:pStyle w:val="TAL"/>
              <w:rPr>
                <w:ins w:id="358" w:author="Nokia" w:date="2024-01-07T14:00:00Z"/>
              </w:rPr>
            </w:pPr>
            <w:ins w:id="359" w:author="Nokia" w:date="2024-01-07T14:00:00Z">
              <w:r>
                <w:t>0</w:t>
              </w:r>
            </w:ins>
          </w:p>
        </w:tc>
        <w:tc>
          <w:tcPr>
            <w:tcW w:w="236" w:type="dxa"/>
            <w:tcBorders>
              <w:top w:val="nil"/>
              <w:left w:val="nil"/>
              <w:bottom w:val="nil"/>
              <w:right w:val="nil"/>
            </w:tcBorders>
          </w:tcPr>
          <w:p w14:paraId="3C2C7688" w14:textId="23EF19E9" w:rsidR="001F06FC" w:rsidRPr="007F2770" w:rsidRDefault="0033414D" w:rsidP="00D1377E">
            <w:pPr>
              <w:pStyle w:val="TAL"/>
              <w:rPr>
                <w:ins w:id="360" w:author="Nokia" w:date="2024-01-07T14:00:00Z"/>
              </w:rPr>
            </w:pPr>
            <w:ins w:id="361" w:author="Nokia" w:date="2024-01-12T18:39:00Z">
              <w:r>
                <w:t>0</w:t>
              </w:r>
            </w:ins>
          </w:p>
        </w:tc>
        <w:tc>
          <w:tcPr>
            <w:tcW w:w="320" w:type="dxa"/>
            <w:gridSpan w:val="2"/>
            <w:tcBorders>
              <w:top w:val="nil"/>
              <w:left w:val="nil"/>
              <w:bottom w:val="nil"/>
              <w:right w:val="nil"/>
            </w:tcBorders>
          </w:tcPr>
          <w:p w14:paraId="03182CC8" w14:textId="77777777" w:rsidR="001F06FC" w:rsidRDefault="001F06FC" w:rsidP="00D1377E">
            <w:pPr>
              <w:pStyle w:val="TAL"/>
              <w:rPr>
                <w:ins w:id="362" w:author="Nokia" w:date="2024-01-07T14:00:00Z"/>
                <w:rFonts w:eastAsia="DengXian"/>
              </w:rPr>
            </w:pPr>
          </w:p>
        </w:tc>
        <w:tc>
          <w:tcPr>
            <w:tcW w:w="321" w:type="dxa"/>
            <w:gridSpan w:val="2"/>
            <w:tcBorders>
              <w:top w:val="nil"/>
              <w:left w:val="nil"/>
              <w:bottom w:val="nil"/>
              <w:right w:val="nil"/>
            </w:tcBorders>
          </w:tcPr>
          <w:p w14:paraId="517AB1CC" w14:textId="77777777" w:rsidR="001F06FC" w:rsidRDefault="001F06FC" w:rsidP="00D1377E">
            <w:pPr>
              <w:pStyle w:val="TAL"/>
              <w:rPr>
                <w:ins w:id="363" w:author="Nokia" w:date="2024-01-07T14:00:00Z"/>
                <w:rFonts w:eastAsia="DengXian"/>
              </w:rPr>
            </w:pPr>
          </w:p>
        </w:tc>
        <w:tc>
          <w:tcPr>
            <w:tcW w:w="5597" w:type="dxa"/>
            <w:gridSpan w:val="7"/>
            <w:tcBorders>
              <w:top w:val="nil"/>
              <w:left w:val="nil"/>
              <w:bottom w:val="nil"/>
              <w:right w:val="single" w:sz="4" w:space="0" w:color="auto"/>
            </w:tcBorders>
          </w:tcPr>
          <w:p w14:paraId="10CC179A" w14:textId="1C7A3E9A" w:rsidR="001F06FC" w:rsidRDefault="0033414D" w:rsidP="00D1377E">
            <w:pPr>
              <w:pStyle w:val="TAL"/>
              <w:rPr>
                <w:ins w:id="364" w:author="Nokia" w:date="2024-01-07T14:00:00Z"/>
                <w:rFonts w:eastAsia="DengXian"/>
              </w:rPr>
            </w:pPr>
            <w:ins w:id="365" w:author="Nokia" w:date="2024-01-12T18:39:00Z">
              <w:r>
                <w:rPr>
                  <w:rFonts w:eastAsia="DengXian"/>
                </w:rPr>
                <w:t>Unspecified</w:t>
              </w:r>
            </w:ins>
          </w:p>
        </w:tc>
      </w:tr>
      <w:tr w:rsidR="006012C1" w:rsidRPr="007F2770" w14:paraId="7D932D57" w14:textId="77777777" w:rsidTr="003C1260">
        <w:trPr>
          <w:cantSplit/>
          <w:jc w:val="center"/>
          <w:ins w:id="366" w:author="Nokia" w:date="2024-01-12T18:44:00Z"/>
        </w:trPr>
        <w:tc>
          <w:tcPr>
            <w:tcW w:w="268" w:type="dxa"/>
            <w:tcBorders>
              <w:top w:val="nil"/>
              <w:left w:val="single" w:sz="4" w:space="0" w:color="auto"/>
              <w:bottom w:val="nil"/>
              <w:right w:val="nil"/>
            </w:tcBorders>
          </w:tcPr>
          <w:p w14:paraId="43C0360A" w14:textId="7AD5DC2F" w:rsidR="006012C1" w:rsidRPr="007F2770" w:rsidRDefault="00951EBD" w:rsidP="00D1377E">
            <w:pPr>
              <w:pStyle w:val="TAL"/>
              <w:rPr>
                <w:ins w:id="367" w:author="Nokia" w:date="2024-01-12T18:44:00Z"/>
              </w:rPr>
            </w:pPr>
            <w:ins w:id="368" w:author="Nokia" w:date="2024-01-12T20:03:00Z">
              <w:r>
                <w:t>0</w:t>
              </w:r>
            </w:ins>
          </w:p>
        </w:tc>
        <w:tc>
          <w:tcPr>
            <w:tcW w:w="284" w:type="dxa"/>
            <w:tcBorders>
              <w:top w:val="nil"/>
              <w:left w:val="nil"/>
              <w:bottom w:val="nil"/>
              <w:right w:val="nil"/>
            </w:tcBorders>
          </w:tcPr>
          <w:p w14:paraId="3FE5E50A" w14:textId="3804D8DF" w:rsidR="006012C1" w:rsidRDefault="00951EBD" w:rsidP="00D1377E">
            <w:pPr>
              <w:pStyle w:val="TAL"/>
              <w:rPr>
                <w:ins w:id="369" w:author="Nokia" w:date="2024-01-12T18:44:00Z"/>
              </w:rPr>
            </w:pPr>
            <w:ins w:id="370" w:author="Nokia" w:date="2024-01-12T20:03:00Z">
              <w:r>
                <w:t>0</w:t>
              </w:r>
            </w:ins>
          </w:p>
        </w:tc>
        <w:tc>
          <w:tcPr>
            <w:tcW w:w="283" w:type="dxa"/>
            <w:tcBorders>
              <w:top w:val="nil"/>
              <w:left w:val="nil"/>
              <w:bottom w:val="nil"/>
              <w:right w:val="nil"/>
            </w:tcBorders>
          </w:tcPr>
          <w:p w14:paraId="71908E71" w14:textId="7A99E734" w:rsidR="006012C1" w:rsidRDefault="00951EBD" w:rsidP="00D1377E">
            <w:pPr>
              <w:pStyle w:val="TAL"/>
              <w:rPr>
                <w:ins w:id="371" w:author="Nokia" w:date="2024-01-12T18:44:00Z"/>
              </w:rPr>
            </w:pPr>
            <w:ins w:id="372" w:author="Nokia" w:date="2024-01-12T20:03:00Z">
              <w:r>
                <w:t>0</w:t>
              </w:r>
            </w:ins>
          </w:p>
        </w:tc>
        <w:tc>
          <w:tcPr>
            <w:tcW w:w="236" w:type="dxa"/>
            <w:tcBorders>
              <w:top w:val="nil"/>
              <w:left w:val="nil"/>
              <w:bottom w:val="nil"/>
              <w:right w:val="nil"/>
            </w:tcBorders>
          </w:tcPr>
          <w:p w14:paraId="51B56EC6" w14:textId="661CA02A" w:rsidR="006012C1" w:rsidRDefault="00951EBD" w:rsidP="00D1377E">
            <w:pPr>
              <w:pStyle w:val="TAL"/>
              <w:rPr>
                <w:ins w:id="373" w:author="Nokia" w:date="2024-01-12T18:44:00Z"/>
              </w:rPr>
            </w:pPr>
            <w:ins w:id="374" w:author="Nokia" w:date="2024-01-12T20:03:00Z">
              <w:r>
                <w:t>1</w:t>
              </w:r>
            </w:ins>
          </w:p>
        </w:tc>
        <w:tc>
          <w:tcPr>
            <w:tcW w:w="320" w:type="dxa"/>
            <w:gridSpan w:val="2"/>
            <w:tcBorders>
              <w:top w:val="nil"/>
              <w:left w:val="nil"/>
              <w:bottom w:val="nil"/>
              <w:right w:val="nil"/>
            </w:tcBorders>
          </w:tcPr>
          <w:p w14:paraId="38678729" w14:textId="77777777" w:rsidR="006012C1" w:rsidRDefault="006012C1" w:rsidP="00D1377E">
            <w:pPr>
              <w:pStyle w:val="TAL"/>
              <w:rPr>
                <w:ins w:id="375" w:author="Nokia" w:date="2024-01-12T18:44:00Z"/>
                <w:rFonts w:eastAsia="DengXian"/>
              </w:rPr>
            </w:pPr>
          </w:p>
        </w:tc>
        <w:tc>
          <w:tcPr>
            <w:tcW w:w="321" w:type="dxa"/>
            <w:gridSpan w:val="2"/>
            <w:tcBorders>
              <w:top w:val="nil"/>
              <w:left w:val="nil"/>
              <w:bottom w:val="nil"/>
              <w:right w:val="nil"/>
            </w:tcBorders>
          </w:tcPr>
          <w:p w14:paraId="76B8F294" w14:textId="77777777" w:rsidR="006012C1" w:rsidRDefault="006012C1" w:rsidP="00D1377E">
            <w:pPr>
              <w:pStyle w:val="TAL"/>
              <w:rPr>
                <w:ins w:id="376" w:author="Nokia" w:date="2024-01-12T18:44:00Z"/>
                <w:rFonts w:eastAsia="DengXian"/>
              </w:rPr>
            </w:pPr>
          </w:p>
        </w:tc>
        <w:tc>
          <w:tcPr>
            <w:tcW w:w="5597" w:type="dxa"/>
            <w:gridSpan w:val="7"/>
            <w:tcBorders>
              <w:top w:val="nil"/>
              <w:left w:val="nil"/>
              <w:bottom w:val="nil"/>
              <w:right w:val="single" w:sz="4" w:space="0" w:color="auto"/>
            </w:tcBorders>
          </w:tcPr>
          <w:p w14:paraId="303F0AEF" w14:textId="38B0BE4F" w:rsidR="006012C1" w:rsidRDefault="006012C1" w:rsidP="00D1377E">
            <w:pPr>
              <w:pStyle w:val="TAL"/>
              <w:rPr>
                <w:ins w:id="377" w:author="Nokia" w:date="2024-01-12T18:44:00Z"/>
                <w:rFonts w:eastAsia="DengXian"/>
              </w:rPr>
            </w:pPr>
            <w:ins w:id="378" w:author="Nokia" w:date="2024-01-12T18:45:00Z">
              <w:r>
                <w:t>RTP – see IETF RFC 3550 [</w:t>
              </w:r>
            </w:ins>
            <w:ins w:id="379" w:author="Nokia" w:date="2024-01-12T18:46:00Z">
              <w:r>
                <w:t>x</w:t>
              </w:r>
            </w:ins>
            <w:ins w:id="380" w:author="Nokia" w:date="2024-01-12T20:05:00Z">
              <w:r w:rsidR="004560C0">
                <w:t>3</w:t>
              </w:r>
            </w:ins>
            <w:ins w:id="381" w:author="Nokia" w:date="2024-01-12T18:45:00Z">
              <w:r>
                <w:t>]</w:t>
              </w:r>
            </w:ins>
          </w:p>
        </w:tc>
      </w:tr>
      <w:tr w:rsidR="00951EBD" w:rsidRPr="007F2770" w14:paraId="169AA728" w14:textId="77777777" w:rsidTr="003C1260">
        <w:trPr>
          <w:cantSplit/>
          <w:jc w:val="center"/>
          <w:ins w:id="382" w:author="Nokia" w:date="2024-01-12T20:04:00Z"/>
        </w:trPr>
        <w:tc>
          <w:tcPr>
            <w:tcW w:w="268" w:type="dxa"/>
            <w:tcBorders>
              <w:top w:val="nil"/>
              <w:left w:val="single" w:sz="4" w:space="0" w:color="auto"/>
              <w:bottom w:val="nil"/>
              <w:right w:val="nil"/>
            </w:tcBorders>
          </w:tcPr>
          <w:p w14:paraId="08C46878" w14:textId="6ED5A20E" w:rsidR="00951EBD" w:rsidRDefault="00951EBD" w:rsidP="00D1377E">
            <w:pPr>
              <w:pStyle w:val="TAL"/>
              <w:rPr>
                <w:ins w:id="383" w:author="Nokia" w:date="2024-01-12T20:04:00Z"/>
              </w:rPr>
            </w:pPr>
            <w:ins w:id="384" w:author="Nokia" w:date="2024-01-12T20:05:00Z">
              <w:r>
                <w:t>0</w:t>
              </w:r>
            </w:ins>
          </w:p>
        </w:tc>
        <w:tc>
          <w:tcPr>
            <w:tcW w:w="284" w:type="dxa"/>
            <w:tcBorders>
              <w:top w:val="nil"/>
              <w:left w:val="nil"/>
              <w:bottom w:val="nil"/>
              <w:right w:val="nil"/>
            </w:tcBorders>
          </w:tcPr>
          <w:p w14:paraId="71E8727F" w14:textId="6AF38C43" w:rsidR="00951EBD" w:rsidRDefault="00951EBD" w:rsidP="00D1377E">
            <w:pPr>
              <w:pStyle w:val="TAL"/>
              <w:rPr>
                <w:ins w:id="385" w:author="Nokia" w:date="2024-01-12T20:04:00Z"/>
              </w:rPr>
            </w:pPr>
            <w:ins w:id="386" w:author="Nokia" w:date="2024-01-12T20:05:00Z">
              <w:r>
                <w:t>0</w:t>
              </w:r>
            </w:ins>
          </w:p>
        </w:tc>
        <w:tc>
          <w:tcPr>
            <w:tcW w:w="283" w:type="dxa"/>
            <w:tcBorders>
              <w:top w:val="nil"/>
              <w:left w:val="nil"/>
              <w:bottom w:val="nil"/>
              <w:right w:val="nil"/>
            </w:tcBorders>
          </w:tcPr>
          <w:p w14:paraId="7D7D6719" w14:textId="36CB203F" w:rsidR="00951EBD" w:rsidRDefault="00951EBD" w:rsidP="00D1377E">
            <w:pPr>
              <w:pStyle w:val="TAL"/>
              <w:rPr>
                <w:ins w:id="387" w:author="Nokia" w:date="2024-01-12T20:04:00Z"/>
              </w:rPr>
            </w:pPr>
            <w:ins w:id="388" w:author="Nokia" w:date="2024-01-12T20:05:00Z">
              <w:r>
                <w:t>1</w:t>
              </w:r>
            </w:ins>
          </w:p>
        </w:tc>
        <w:tc>
          <w:tcPr>
            <w:tcW w:w="236" w:type="dxa"/>
            <w:tcBorders>
              <w:top w:val="nil"/>
              <w:left w:val="nil"/>
              <w:bottom w:val="nil"/>
              <w:right w:val="nil"/>
            </w:tcBorders>
          </w:tcPr>
          <w:p w14:paraId="4EE918C0" w14:textId="57585848" w:rsidR="00951EBD" w:rsidRDefault="00951EBD" w:rsidP="00D1377E">
            <w:pPr>
              <w:pStyle w:val="TAL"/>
              <w:rPr>
                <w:ins w:id="389" w:author="Nokia" w:date="2024-01-12T20:04:00Z"/>
              </w:rPr>
            </w:pPr>
            <w:ins w:id="390" w:author="Nokia" w:date="2024-01-12T20:05:00Z">
              <w:r>
                <w:t>0</w:t>
              </w:r>
            </w:ins>
          </w:p>
        </w:tc>
        <w:tc>
          <w:tcPr>
            <w:tcW w:w="320" w:type="dxa"/>
            <w:gridSpan w:val="2"/>
            <w:tcBorders>
              <w:top w:val="nil"/>
              <w:left w:val="nil"/>
              <w:bottom w:val="nil"/>
              <w:right w:val="nil"/>
            </w:tcBorders>
          </w:tcPr>
          <w:p w14:paraId="5F676287" w14:textId="77777777" w:rsidR="00951EBD" w:rsidRDefault="00951EBD" w:rsidP="00D1377E">
            <w:pPr>
              <w:pStyle w:val="TAL"/>
              <w:rPr>
                <w:ins w:id="391" w:author="Nokia" w:date="2024-01-12T20:04:00Z"/>
                <w:rFonts w:eastAsia="DengXian"/>
              </w:rPr>
            </w:pPr>
          </w:p>
        </w:tc>
        <w:tc>
          <w:tcPr>
            <w:tcW w:w="321" w:type="dxa"/>
            <w:gridSpan w:val="2"/>
            <w:tcBorders>
              <w:top w:val="nil"/>
              <w:left w:val="nil"/>
              <w:bottom w:val="nil"/>
              <w:right w:val="nil"/>
            </w:tcBorders>
          </w:tcPr>
          <w:p w14:paraId="1C3BBAA6" w14:textId="77777777" w:rsidR="00951EBD" w:rsidRDefault="00951EBD" w:rsidP="00D1377E">
            <w:pPr>
              <w:pStyle w:val="TAL"/>
              <w:rPr>
                <w:ins w:id="392" w:author="Nokia" w:date="2024-01-12T20:04:00Z"/>
                <w:rFonts w:eastAsia="DengXian"/>
              </w:rPr>
            </w:pPr>
          </w:p>
        </w:tc>
        <w:tc>
          <w:tcPr>
            <w:tcW w:w="5597" w:type="dxa"/>
            <w:gridSpan w:val="7"/>
            <w:tcBorders>
              <w:top w:val="nil"/>
              <w:left w:val="nil"/>
              <w:bottom w:val="nil"/>
              <w:right w:val="single" w:sz="4" w:space="0" w:color="auto"/>
            </w:tcBorders>
          </w:tcPr>
          <w:p w14:paraId="3A743178" w14:textId="1ED887D1" w:rsidR="00951EBD" w:rsidRDefault="00951EBD" w:rsidP="00D1377E">
            <w:pPr>
              <w:pStyle w:val="TAL"/>
              <w:rPr>
                <w:ins w:id="393" w:author="Nokia" w:date="2024-01-12T20:04:00Z"/>
              </w:rPr>
            </w:pPr>
            <w:ins w:id="394" w:author="Nokia" w:date="2024-01-12T20:04:00Z">
              <w:r>
                <w:t>SRTP – see IETF RFC 3711 [x</w:t>
              </w:r>
            </w:ins>
            <w:ins w:id="395" w:author="Nokia" w:date="2024-01-12T20:05:00Z">
              <w:r w:rsidR="004560C0">
                <w:t>4</w:t>
              </w:r>
            </w:ins>
            <w:ins w:id="396" w:author="Nokia" w:date="2024-01-12T20:04:00Z">
              <w:r>
                <w:t>]</w:t>
              </w:r>
            </w:ins>
          </w:p>
        </w:tc>
      </w:tr>
      <w:tr w:rsidR="006012C1" w:rsidRPr="007F2770" w14:paraId="48DABFEC" w14:textId="77777777" w:rsidTr="003C1260">
        <w:trPr>
          <w:cantSplit/>
          <w:jc w:val="center"/>
          <w:ins w:id="397" w:author="Nokia" w:date="2024-01-06T22:21:00Z"/>
        </w:trPr>
        <w:tc>
          <w:tcPr>
            <w:tcW w:w="7309" w:type="dxa"/>
            <w:gridSpan w:val="15"/>
            <w:tcBorders>
              <w:top w:val="nil"/>
              <w:left w:val="single" w:sz="4" w:space="0" w:color="auto"/>
              <w:bottom w:val="nil"/>
              <w:right w:val="single" w:sz="4" w:space="0" w:color="auto"/>
            </w:tcBorders>
          </w:tcPr>
          <w:p w14:paraId="21A5E953" w14:textId="59601279" w:rsidR="006012C1" w:rsidRDefault="006012C1" w:rsidP="006012C1">
            <w:pPr>
              <w:pStyle w:val="TAL"/>
              <w:rPr>
                <w:ins w:id="398" w:author="Nokia" w:date="2024-01-07T14:37:00Z"/>
              </w:rPr>
            </w:pPr>
            <w:ins w:id="399" w:author="Nokia" w:date="2024-01-07T14:37:00Z">
              <w:r>
                <w:t>All other values are reserved for future use.</w:t>
              </w:r>
            </w:ins>
          </w:p>
          <w:p w14:paraId="148B8E32" w14:textId="77777777" w:rsidR="006012C1" w:rsidRPr="007F2770" w:rsidRDefault="006012C1" w:rsidP="006012C1">
            <w:pPr>
              <w:pStyle w:val="TAL"/>
              <w:rPr>
                <w:ins w:id="400" w:author="Nokia" w:date="2024-01-06T22:21:00Z"/>
              </w:rPr>
            </w:pPr>
          </w:p>
        </w:tc>
      </w:tr>
      <w:tr w:rsidR="006012C1" w:rsidRPr="007F2770" w14:paraId="16E2FCEC" w14:textId="77777777" w:rsidTr="003C1260">
        <w:trPr>
          <w:cantSplit/>
          <w:jc w:val="center"/>
          <w:ins w:id="401" w:author="Nokia" w:date="2024-01-06T22:21:00Z"/>
        </w:trPr>
        <w:tc>
          <w:tcPr>
            <w:tcW w:w="7309" w:type="dxa"/>
            <w:gridSpan w:val="15"/>
            <w:tcBorders>
              <w:top w:val="nil"/>
              <w:left w:val="single" w:sz="4" w:space="0" w:color="auto"/>
              <w:bottom w:val="nil"/>
              <w:right w:val="single" w:sz="4" w:space="0" w:color="auto"/>
            </w:tcBorders>
          </w:tcPr>
          <w:p w14:paraId="4FBF4C7F" w14:textId="7318D84C" w:rsidR="006012C1" w:rsidRDefault="00A22753" w:rsidP="006012C1">
            <w:pPr>
              <w:pStyle w:val="TAL"/>
              <w:rPr>
                <w:ins w:id="402" w:author="Nokia" w:date="2024-01-07T14:06:00Z"/>
              </w:rPr>
            </w:pPr>
            <w:ins w:id="403" w:author="Nokia" w:date="2024-01-12T18:55:00Z">
              <w:r>
                <w:rPr>
                  <w:rFonts w:eastAsia="DengXian"/>
                </w:rPr>
                <w:t>RTP header extension typ</w:t>
              </w:r>
            </w:ins>
            <w:ins w:id="404" w:author="Nokia" w:date="2024-01-12T18:56:00Z">
              <w:r>
                <w:rPr>
                  <w:rFonts w:eastAsia="DengXian"/>
                </w:rPr>
                <w:t>e</w:t>
              </w:r>
            </w:ins>
            <w:ins w:id="405" w:author="Nokia" w:date="2024-01-07T14:06:00Z">
              <w:r w:rsidR="006012C1" w:rsidRPr="007F2770">
                <w:t xml:space="preserve"> (</w:t>
              </w:r>
            </w:ins>
            <w:ins w:id="406" w:author="Nokia" w:date="2024-01-07T18:06:00Z">
              <w:r w:rsidR="006012C1">
                <w:t xml:space="preserve">octet </w:t>
              </w:r>
            </w:ins>
            <w:ins w:id="407" w:author="Nokia" w:date="2024-01-12T18:56:00Z">
              <w:r>
                <w:t>5</w:t>
              </w:r>
            </w:ins>
            <w:ins w:id="408" w:author="Nokia" w:date="2024-01-07T14:06:00Z">
              <w:r w:rsidR="006012C1" w:rsidRPr="007F2770">
                <w:t>)</w:t>
              </w:r>
            </w:ins>
          </w:p>
          <w:p w14:paraId="1813049C" w14:textId="4EC4BC06" w:rsidR="00C67E55" w:rsidRDefault="00C67E55" w:rsidP="006012C1">
            <w:pPr>
              <w:pStyle w:val="TAL"/>
              <w:rPr>
                <w:ins w:id="409" w:author="Nokia" w:date="2024-01-12T19:04:00Z"/>
              </w:rPr>
            </w:pPr>
            <w:ins w:id="410" w:author="Nokia" w:date="2024-01-12T19:04:00Z">
              <w:r w:rsidRPr="00B86B60">
                <w:rPr>
                  <w:rFonts w:eastAsia="DengXian"/>
                  <w:lang w:eastAsia="zh-CN"/>
                </w:rPr>
                <w:t xml:space="preserve">The </w:t>
              </w:r>
              <w:r>
                <w:rPr>
                  <w:rFonts w:eastAsia="DengXian"/>
                  <w:lang w:eastAsia="zh-CN"/>
                </w:rPr>
                <w:t xml:space="preserve">RTP Header Extension Type </w:t>
              </w:r>
              <w:r w:rsidRPr="00B86B60">
                <w:rPr>
                  <w:rFonts w:eastAsia="DengXian"/>
                  <w:lang w:eastAsia="zh-CN"/>
                </w:rPr>
                <w:t xml:space="preserve">IE indicates </w:t>
              </w:r>
              <w:r w:rsidRPr="001831CD">
                <w:rPr>
                  <w:rFonts w:eastAsia="DengXian"/>
                  <w:lang w:eastAsia="zh-CN"/>
                </w:rPr>
                <w:t xml:space="preserve">the </w:t>
              </w:r>
              <w:r>
                <w:rPr>
                  <w:rFonts w:eastAsia="DengXian"/>
                  <w:lang w:eastAsia="zh-CN"/>
                </w:rPr>
                <w:t>type of the RTP header extension</w:t>
              </w:r>
            </w:ins>
            <w:ins w:id="411" w:author="Nokia" w:date="2024-01-12T19:06:00Z">
              <w:r>
                <w:rPr>
                  <w:rFonts w:eastAsia="DengXian"/>
                  <w:lang w:eastAsia="zh-CN"/>
                </w:rPr>
                <w:t xml:space="preserve"> </w:t>
              </w:r>
              <w:r>
                <w:t>(see clause 4.4.2.2 of 3GPP TS </w:t>
              </w:r>
              <w:r w:rsidRPr="00243F82">
                <w:rPr>
                  <w:rStyle w:val="B2Char"/>
                </w:rPr>
                <w:t>26.522</w:t>
              </w:r>
              <w:r>
                <w:t> [</w:t>
              </w:r>
            </w:ins>
            <w:ins w:id="412" w:author="Nokia" w:date="2024-01-12T20:03:00Z">
              <w:r w:rsidR="00951EBD">
                <w:t>x1</w:t>
              </w:r>
            </w:ins>
            <w:ins w:id="413" w:author="Nokia" w:date="2024-01-12T19:06:00Z">
              <w:r>
                <w:t>])</w:t>
              </w:r>
            </w:ins>
            <w:ins w:id="414" w:author="Nokia" w:date="2024-01-12T19:04:00Z">
              <w:r w:rsidRPr="00B86B60">
                <w:rPr>
                  <w:rFonts w:eastAsia="DengXian"/>
                  <w:lang w:eastAsia="zh-CN"/>
                </w:rPr>
                <w:t>.</w:t>
              </w:r>
            </w:ins>
          </w:p>
          <w:p w14:paraId="5806C5E6" w14:textId="1A4DA28D" w:rsidR="006012C1" w:rsidRPr="007F2770" w:rsidRDefault="006012C1" w:rsidP="00AA1817">
            <w:pPr>
              <w:pStyle w:val="TAL"/>
              <w:rPr>
                <w:ins w:id="415" w:author="Nokia" w:date="2024-01-06T22:21:00Z"/>
              </w:rPr>
            </w:pPr>
          </w:p>
        </w:tc>
      </w:tr>
      <w:tr w:rsidR="00A22753" w:rsidRPr="007F2770" w14:paraId="6AD5FA49" w14:textId="77777777" w:rsidTr="003C1260">
        <w:trPr>
          <w:cantSplit/>
          <w:jc w:val="center"/>
          <w:ins w:id="416" w:author="Nokia" w:date="2024-01-12T18:47:00Z"/>
        </w:trPr>
        <w:tc>
          <w:tcPr>
            <w:tcW w:w="7309" w:type="dxa"/>
            <w:gridSpan w:val="15"/>
            <w:tcBorders>
              <w:top w:val="nil"/>
              <w:left w:val="single" w:sz="4" w:space="0" w:color="auto"/>
              <w:bottom w:val="nil"/>
              <w:right w:val="single" w:sz="4" w:space="0" w:color="auto"/>
            </w:tcBorders>
          </w:tcPr>
          <w:p w14:paraId="1229DB7D" w14:textId="648E014D" w:rsidR="00A22753" w:rsidRDefault="00AF1526" w:rsidP="006012C1">
            <w:pPr>
              <w:pStyle w:val="TAL"/>
              <w:rPr>
                <w:ins w:id="417" w:author="Nokia" w:date="2024-01-12T18:47:00Z"/>
                <w:rFonts w:eastAsia="DengXian"/>
              </w:rPr>
            </w:pPr>
            <w:ins w:id="418" w:author="Nokia" w:date="2024-01-12T18:59:00Z">
              <w:r>
                <w:rPr>
                  <w:rFonts w:eastAsia="DengXian"/>
                </w:rPr>
                <w:t>Bits</w:t>
              </w:r>
            </w:ins>
          </w:p>
        </w:tc>
      </w:tr>
      <w:tr w:rsidR="006012C1" w:rsidRPr="007F2770" w14:paraId="0D1ACAA9" w14:textId="77777777" w:rsidTr="00564B10">
        <w:trPr>
          <w:cantSplit/>
          <w:jc w:val="center"/>
          <w:ins w:id="419" w:author="Nokia" w:date="2024-01-06T22:21:00Z"/>
        </w:trPr>
        <w:tc>
          <w:tcPr>
            <w:tcW w:w="268" w:type="dxa"/>
            <w:tcBorders>
              <w:top w:val="nil"/>
              <w:left w:val="single" w:sz="4" w:space="0" w:color="auto"/>
              <w:bottom w:val="nil"/>
              <w:right w:val="nil"/>
            </w:tcBorders>
          </w:tcPr>
          <w:p w14:paraId="1D0DA096" w14:textId="22DBF9F7" w:rsidR="006012C1" w:rsidRPr="007F2770" w:rsidRDefault="006012C1" w:rsidP="006012C1">
            <w:pPr>
              <w:pStyle w:val="TAL"/>
              <w:rPr>
                <w:ins w:id="420" w:author="Nokia" w:date="2024-01-06T22:21:00Z"/>
              </w:rPr>
            </w:pPr>
            <w:ins w:id="421" w:author="Nokia" w:date="2024-01-07T14:07:00Z">
              <w:r>
                <w:rPr>
                  <w:b/>
                  <w:bCs/>
                </w:rPr>
                <w:t>8</w:t>
              </w:r>
            </w:ins>
          </w:p>
        </w:tc>
        <w:tc>
          <w:tcPr>
            <w:tcW w:w="284" w:type="dxa"/>
            <w:tcBorders>
              <w:top w:val="nil"/>
              <w:left w:val="nil"/>
              <w:bottom w:val="nil"/>
              <w:right w:val="nil"/>
            </w:tcBorders>
          </w:tcPr>
          <w:p w14:paraId="2ED64C79" w14:textId="68FD6CAA" w:rsidR="006012C1" w:rsidRPr="007F2770" w:rsidRDefault="006012C1" w:rsidP="006012C1">
            <w:pPr>
              <w:pStyle w:val="TAL"/>
              <w:rPr>
                <w:ins w:id="422" w:author="Nokia" w:date="2024-01-06T22:21:00Z"/>
              </w:rPr>
            </w:pPr>
            <w:ins w:id="423" w:author="Nokia" w:date="2024-01-07T14:07:00Z">
              <w:r>
                <w:rPr>
                  <w:b/>
                  <w:bCs/>
                </w:rPr>
                <w:t>7</w:t>
              </w:r>
            </w:ins>
          </w:p>
        </w:tc>
        <w:tc>
          <w:tcPr>
            <w:tcW w:w="283" w:type="dxa"/>
            <w:tcBorders>
              <w:top w:val="nil"/>
              <w:left w:val="nil"/>
              <w:bottom w:val="nil"/>
              <w:right w:val="nil"/>
            </w:tcBorders>
          </w:tcPr>
          <w:p w14:paraId="6E407759" w14:textId="32F41A33" w:rsidR="006012C1" w:rsidRPr="00A45ECB" w:rsidRDefault="006012C1" w:rsidP="006012C1">
            <w:pPr>
              <w:pStyle w:val="TAL"/>
              <w:rPr>
                <w:ins w:id="424" w:author="Nokia" w:date="2024-01-06T22:21:00Z"/>
                <w:b/>
                <w:bCs/>
              </w:rPr>
            </w:pPr>
            <w:ins w:id="425" w:author="Nokia" w:date="2024-01-07T14:07:00Z">
              <w:r w:rsidRPr="00A45ECB">
                <w:rPr>
                  <w:b/>
                  <w:bCs/>
                </w:rPr>
                <w:t>6</w:t>
              </w:r>
            </w:ins>
          </w:p>
        </w:tc>
        <w:tc>
          <w:tcPr>
            <w:tcW w:w="323" w:type="dxa"/>
            <w:gridSpan w:val="2"/>
            <w:tcBorders>
              <w:top w:val="nil"/>
              <w:left w:val="nil"/>
              <w:bottom w:val="nil"/>
              <w:right w:val="nil"/>
            </w:tcBorders>
          </w:tcPr>
          <w:p w14:paraId="60E1AD4C" w14:textId="65421D16" w:rsidR="006012C1" w:rsidRPr="00A45ECB" w:rsidRDefault="006012C1" w:rsidP="006012C1">
            <w:pPr>
              <w:pStyle w:val="TAL"/>
              <w:rPr>
                <w:ins w:id="426" w:author="Nokia" w:date="2024-01-06T22:21:00Z"/>
                <w:b/>
                <w:bCs/>
                <w:u w:val="single"/>
              </w:rPr>
            </w:pPr>
            <w:ins w:id="427" w:author="Nokia" w:date="2024-01-07T15:26:00Z">
              <w:r>
                <w:rPr>
                  <w:b/>
                  <w:bCs/>
                  <w:u w:val="single"/>
                </w:rPr>
                <w:t>5</w:t>
              </w:r>
            </w:ins>
          </w:p>
        </w:tc>
        <w:tc>
          <w:tcPr>
            <w:tcW w:w="324" w:type="dxa"/>
            <w:gridSpan w:val="2"/>
            <w:tcBorders>
              <w:top w:val="nil"/>
              <w:left w:val="nil"/>
              <w:bottom w:val="nil"/>
              <w:right w:val="nil"/>
            </w:tcBorders>
          </w:tcPr>
          <w:p w14:paraId="4CC2201D" w14:textId="6DBE7F94" w:rsidR="006012C1" w:rsidRPr="00A45ECB" w:rsidRDefault="006012C1" w:rsidP="006012C1">
            <w:pPr>
              <w:pStyle w:val="TAL"/>
              <w:rPr>
                <w:ins w:id="428" w:author="Nokia" w:date="2024-01-06T22:21:00Z"/>
                <w:b/>
                <w:bCs/>
                <w:u w:val="single"/>
              </w:rPr>
            </w:pPr>
            <w:ins w:id="429" w:author="Nokia" w:date="2024-01-07T15:26:00Z">
              <w:r>
                <w:rPr>
                  <w:b/>
                  <w:bCs/>
                  <w:u w:val="single"/>
                </w:rPr>
                <w:t>4</w:t>
              </w:r>
            </w:ins>
          </w:p>
        </w:tc>
        <w:tc>
          <w:tcPr>
            <w:tcW w:w="324" w:type="dxa"/>
            <w:gridSpan w:val="2"/>
            <w:tcBorders>
              <w:top w:val="nil"/>
              <w:left w:val="nil"/>
              <w:bottom w:val="nil"/>
              <w:right w:val="nil"/>
            </w:tcBorders>
          </w:tcPr>
          <w:p w14:paraId="4E56DAC4" w14:textId="036E7E8F" w:rsidR="006012C1" w:rsidRPr="00A45ECB" w:rsidRDefault="006012C1" w:rsidP="006012C1">
            <w:pPr>
              <w:pStyle w:val="TAL"/>
              <w:rPr>
                <w:ins w:id="430" w:author="Nokia" w:date="2024-01-06T22:21:00Z"/>
                <w:b/>
                <w:bCs/>
                <w:u w:val="single"/>
              </w:rPr>
            </w:pPr>
            <w:ins w:id="431" w:author="Nokia" w:date="2024-01-07T18:07:00Z">
              <w:r>
                <w:rPr>
                  <w:b/>
                  <w:bCs/>
                  <w:u w:val="single"/>
                </w:rPr>
                <w:t>3</w:t>
              </w:r>
            </w:ins>
          </w:p>
        </w:tc>
        <w:tc>
          <w:tcPr>
            <w:tcW w:w="323" w:type="dxa"/>
            <w:tcBorders>
              <w:top w:val="nil"/>
              <w:left w:val="nil"/>
              <w:bottom w:val="nil"/>
              <w:right w:val="nil"/>
            </w:tcBorders>
          </w:tcPr>
          <w:p w14:paraId="7513700F" w14:textId="082B5CAF" w:rsidR="006012C1" w:rsidRPr="00A45ECB" w:rsidRDefault="006012C1" w:rsidP="006012C1">
            <w:pPr>
              <w:pStyle w:val="TAL"/>
              <w:rPr>
                <w:ins w:id="432" w:author="Nokia" w:date="2024-01-06T22:21:00Z"/>
                <w:b/>
                <w:bCs/>
                <w:u w:val="single"/>
              </w:rPr>
            </w:pPr>
            <w:ins w:id="433" w:author="Nokia" w:date="2024-01-07T18:07:00Z">
              <w:r>
                <w:rPr>
                  <w:b/>
                  <w:bCs/>
                  <w:u w:val="single"/>
                </w:rPr>
                <w:t>2</w:t>
              </w:r>
            </w:ins>
          </w:p>
        </w:tc>
        <w:tc>
          <w:tcPr>
            <w:tcW w:w="324" w:type="dxa"/>
            <w:tcBorders>
              <w:top w:val="nil"/>
              <w:left w:val="nil"/>
              <w:bottom w:val="nil"/>
              <w:right w:val="nil"/>
            </w:tcBorders>
          </w:tcPr>
          <w:p w14:paraId="05BEEE02" w14:textId="1CB2145F" w:rsidR="006012C1" w:rsidRPr="00A45ECB" w:rsidRDefault="006012C1" w:rsidP="006012C1">
            <w:pPr>
              <w:pStyle w:val="TAL"/>
              <w:rPr>
                <w:ins w:id="434" w:author="Nokia" w:date="2024-01-06T22:21:00Z"/>
                <w:b/>
                <w:bCs/>
                <w:u w:val="single"/>
              </w:rPr>
            </w:pPr>
            <w:ins w:id="435" w:author="Nokia" w:date="2024-01-07T18:07:00Z">
              <w:r>
                <w:rPr>
                  <w:b/>
                  <w:bCs/>
                  <w:u w:val="single"/>
                </w:rPr>
                <w:t>1</w:t>
              </w:r>
            </w:ins>
          </w:p>
        </w:tc>
        <w:tc>
          <w:tcPr>
            <w:tcW w:w="4856" w:type="dxa"/>
            <w:gridSpan w:val="4"/>
            <w:tcBorders>
              <w:top w:val="nil"/>
              <w:left w:val="nil"/>
              <w:bottom w:val="nil"/>
              <w:right w:val="single" w:sz="4" w:space="0" w:color="auto"/>
            </w:tcBorders>
          </w:tcPr>
          <w:p w14:paraId="4EB83D77" w14:textId="47EBA61A" w:rsidR="006012C1" w:rsidRPr="00A45ECB" w:rsidRDefault="006012C1" w:rsidP="006012C1">
            <w:pPr>
              <w:pStyle w:val="TAL"/>
              <w:rPr>
                <w:ins w:id="436" w:author="Nokia" w:date="2024-01-06T22:21:00Z"/>
                <w:b/>
                <w:bCs/>
                <w:u w:val="single"/>
              </w:rPr>
            </w:pPr>
          </w:p>
        </w:tc>
      </w:tr>
      <w:tr w:rsidR="006012C1" w:rsidRPr="007F2770" w14:paraId="18378927" w14:textId="77777777" w:rsidTr="007C1691">
        <w:trPr>
          <w:cantSplit/>
          <w:jc w:val="center"/>
          <w:ins w:id="437" w:author="Nokia" w:date="2024-01-07T17:11:00Z"/>
        </w:trPr>
        <w:tc>
          <w:tcPr>
            <w:tcW w:w="268" w:type="dxa"/>
            <w:tcBorders>
              <w:top w:val="nil"/>
              <w:left w:val="single" w:sz="4" w:space="0" w:color="auto"/>
              <w:bottom w:val="nil"/>
              <w:right w:val="nil"/>
            </w:tcBorders>
          </w:tcPr>
          <w:p w14:paraId="27A0FCC9" w14:textId="2C01DA87" w:rsidR="006012C1" w:rsidRPr="00564B10" w:rsidRDefault="006012C1" w:rsidP="006012C1">
            <w:pPr>
              <w:pStyle w:val="TAL"/>
              <w:rPr>
                <w:ins w:id="438" w:author="Nokia" w:date="2024-01-07T17:11:00Z"/>
              </w:rPr>
            </w:pPr>
            <w:ins w:id="439" w:author="Nokia" w:date="2024-01-07T17:11:00Z">
              <w:r w:rsidRPr="00564B10">
                <w:t>0</w:t>
              </w:r>
            </w:ins>
          </w:p>
        </w:tc>
        <w:tc>
          <w:tcPr>
            <w:tcW w:w="284" w:type="dxa"/>
            <w:tcBorders>
              <w:top w:val="nil"/>
              <w:left w:val="nil"/>
              <w:bottom w:val="nil"/>
              <w:right w:val="nil"/>
            </w:tcBorders>
          </w:tcPr>
          <w:p w14:paraId="660E72A6" w14:textId="7DC6E23E" w:rsidR="006012C1" w:rsidRPr="00564B10" w:rsidRDefault="006012C1" w:rsidP="006012C1">
            <w:pPr>
              <w:pStyle w:val="TAL"/>
              <w:rPr>
                <w:ins w:id="440" w:author="Nokia" w:date="2024-01-07T17:11:00Z"/>
              </w:rPr>
            </w:pPr>
            <w:ins w:id="441" w:author="Nokia" w:date="2024-01-07T17:11:00Z">
              <w:r w:rsidRPr="00564B10">
                <w:t>0</w:t>
              </w:r>
            </w:ins>
          </w:p>
        </w:tc>
        <w:tc>
          <w:tcPr>
            <w:tcW w:w="283" w:type="dxa"/>
            <w:tcBorders>
              <w:top w:val="nil"/>
              <w:left w:val="nil"/>
              <w:bottom w:val="nil"/>
              <w:right w:val="nil"/>
            </w:tcBorders>
          </w:tcPr>
          <w:p w14:paraId="53513D05" w14:textId="149538FC" w:rsidR="006012C1" w:rsidRPr="00564B10" w:rsidRDefault="006012C1" w:rsidP="006012C1">
            <w:pPr>
              <w:pStyle w:val="TAL"/>
              <w:rPr>
                <w:ins w:id="442" w:author="Nokia" w:date="2024-01-07T17:11:00Z"/>
              </w:rPr>
            </w:pPr>
            <w:ins w:id="443" w:author="Nokia" w:date="2024-01-07T17:11:00Z">
              <w:r w:rsidRPr="00564B10">
                <w:t>0</w:t>
              </w:r>
            </w:ins>
          </w:p>
        </w:tc>
        <w:tc>
          <w:tcPr>
            <w:tcW w:w="323" w:type="dxa"/>
            <w:gridSpan w:val="2"/>
            <w:tcBorders>
              <w:top w:val="nil"/>
              <w:left w:val="nil"/>
              <w:bottom w:val="nil"/>
              <w:right w:val="nil"/>
            </w:tcBorders>
          </w:tcPr>
          <w:p w14:paraId="6E9EC62D" w14:textId="54DAA83E" w:rsidR="006012C1" w:rsidRPr="00564B10" w:rsidRDefault="006012C1" w:rsidP="006012C1">
            <w:pPr>
              <w:pStyle w:val="TAL"/>
              <w:rPr>
                <w:ins w:id="444" w:author="Nokia" w:date="2024-01-07T17:11:00Z"/>
                <w:u w:val="single"/>
              </w:rPr>
            </w:pPr>
            <w:ins w:id="445" w:author="Nokia" w:date="2024-01-07T17:11:00Z">
              <w:r w:rsidRPr="00564B10">
                <w:rPr>
                  <w:u w:val="single"/>
                </w:rPr>
                <w:t>0</w:t>
              </w:r>
            </w:ins>
          </w:p>
        </w:tc>
        <w:tc>
          <w:tcPr>
            <w:tcW w:w="324" w:type="dxa"/>
            <w:gridSpan w:val="2"/>
            <w:tcBorders>
              <w:top w:val="nil"/>
              <w:left w:val="nil"/>
              <w:bottom w:val="nil"/>
              <w:right w:val="nil"/>
            </w:tcBorders>
          </w:tcPr>
          <w:p w14:paraId="5C2592A0" w14:textId="116FCDFB" w:rsidR="006012C1" w:rsidRPr="00564B10" w:rsidRDefault="006012C1" w:rsidP="006012C1">
            <w:pPr>
              <w:pStyle w:val="TAL"/>
              <w:rPr>
                <w:ins w:id="446" w:author="Nokia" w:date="2024-01-07T17:11:00Z"/>
                <w:u w:val="single"/>
              </w:rPr>
            </w:pPr>
            <w:ins w:id="447" w:author="Nokia" w:date="2024-01-07T17:11:00Z">
              <w:r w:rsidRPr="00564B10">
                <w:rPr>
                  <w:u w:val="single"/>
                </w:rPr>
                <w:t>0</w:t>
              </w:r>
            </w:ins>
          </w:p>
        </w:tc>
        <w:tc>
          <w:tcPr>
            <w:tcW w:w="324" w:type="dxa"/>
            <w:gridSpan w:val="2"/>
            <w:tcBorders>
              <w:top w:val="nil"/>
              <w:left w:val="nil"/>
              <w:bottom w:val="nil"/>
              <w:right w:val="nil"/>
            </w:tcBorders>
          </w:tcPr>
          <w:p w14:paraId="2876DBB8" w14:textId="1A4563A2" w:rsidR="006012C1" w:rsidRPr="00564B10" w:rsidRDefault="006012C1" w:rsidP="006012C1">
            <w:pPr>
              <w:pStyle w:val="TAL"/>
              <w:rPr>
                <w:ins w:id="448" w:author="Nokia" w:date="2024-01-07T17:11:00Z"/>
                <w:u w:val="single"/>
              </w:rPr>
            </w:pPr>
            <w:ins w:id="449" w:author="Nokia" w:date="2024-01-07T18:10:00Z">
              <w:r>
                <w:rPr>
                  <w:u w:val="single"/>
                </w:rPr>
                <w:t>0</w:t>
              </w:r>
            </w:ins>
          </w:p>
        </w:tc>
        <w:tc>
          <w:tcPr>
            <w:tcW w:w="323" w:type="dxa"/>
            <w:tcBorders>
              <w:top w:val="nil"/>
              <w:left w:val="nil"/>
              <w:bottom w:val="nil"/>
              <w:right w:val="nil"/>
            </w:tcBorders>
          </w:tcPr>
          <w:p w14:paraId="72D7E248" w14:textId="7724AB93" w:rsidR="006012C1" w:rsidRPr="00564B10" w:rsidRDefault="006012C1" w:rsidP="006012C1">
            <w:pPr>
              <w:pStyle w:val="TAL"/>
              <w:rPr>
                <w:ins w:id="450" w:author="Nokia" w:date="2024-01-07T17:11:00Z"/>
                <w:u w:val="single"/>
              </w:rPr>
            </w:pPr>
            <w:ins w:id="451" w:author="Nokia" w:date="2024-01-07T18:10:00Z">
              <w:r>
                <w:rPr>
                  <w:u w:val="single"/>
                </w:rPr>
                <w:t>0</w:t>
              </w:r>
            </w:ins>
          </w:p>
        </w:tc>
        <w:tc>
          <w:tcPr>
            <w:tcW w:w="324" w:type="dxa"/>
            <w:tcBorders>
              <w:top w:val="nil"/>
              <w:left w:val="nil"/>
              <w:bottom w:val="nil"/>
              <w:right w:val="nil"/>
            </w:tcBorders>
          </w:tcPr>
          <w:p w14:paraId="5F10C616" w14:textId="513F0981" w:rsidR="006012C1" w:rsidRPr="00564B10" w:rsidRDefault="006012C1" w:rsidP="006012C1">
            <w:pPr>
              <w:pStyle w:val="TAL"/>
              <w:rPr>
                <w:ins w:id="452" w:author="Nokia" w:date="2024-01-07T17:11:00Z"/>
                <w:u w:val="single"/>
              </w:rPr>
            </w:pPr>
            <w:ins w:id="453" w:author="Nokia" w:date="2024-01-07T18:10:00Z">
              <w:r>
                <w:rPr>
                  <w:u w:val="single"/>
                </w:rPr>
                <w:t>0</w:t>
              </w:r>
            </w:ins>
          </w:p>
        </w:tc>
        <w:tc>
          <w:tcPr>
            <w:tcW w:w="303" w:type="dxa"/>
            <w:tcBorders>
              <w:top w:val="nil"/>
              <w:left w:val="nil"/>
              <w:bottom w:val="nil"/>
              <w:right w:val="nil"/>
            </w:tcBorders>
          </w:tcPr>
          <w:p w14:paraId="2CE67930" w14:textId="77777777" w:rsidR="006012C1" w:rsidRPr="00564B10" w:rsidRDefault="006012C1" w:rsidP="006012C1">
            <w:pPr>
              <w:pStyle w:val="TAL"/>
              <w:rPr>
                <w:ins w:id="454" w:author="Nokia" w:date="2024-01-07T17:11:00Z"/>
                <w:u w:val="single"/>
              </w:rPr>
            </w:pPr>
          </w:p>
        </w:tc>
        <w:tc>
          <w:tcPr>
            <w:tcW w:w="304" w:type="dxa"/>
            <w:tcBorders>
              <w:top w:val="nil"/>
              <w:left w:val="nil"/>
              <w:bottom w:val="nil"/>
              <w:right w:val="nil"/>
            </w:tcBorders>
          </w:tcPr>
          <w:p w14:paraId="20C3EE25" w14:textId="77777777" w:rsidR="006012C1" w:rsidRPr="00564B10" w:rsidRDefault="006012C1" w:rsidP="006012C1">
            <w:pPr>
              <w:pStyle w:val="TAL"/>
              <w:rPr>
                <w:ins w:id="455" w:author="Nokia" w:date="2024-01-07T17:11:00Z"/>
                <w:u w:val="single"/>
              </w:rPr>
            </w:pPr>
          </w:p>
        </w:tc>
        <w:tc>
          <w:tcPr>
            <w:tcW w:w="303" w:type="dxa"/>
            <w:tcBorders>
              <w:top w:val="nil"/>
              <w:left w:val="nil"/>
              <w:bottom w:val="nil"/>
              <w:right w:val="nil"/>
            </w:tcBorders>
          </w:tcPr>
          <w:p w14:paraId="1793D4C4" w14:textId="77777777" w:rsidR="006012C1" w:rsidRPr="00564B10" w:rsidRDefault="006012C1" w:rsidP="006012C1">
            <w:pPr>
              <w:pStyle w:val="TAL"/>
              <w:rPr>
                <w:ins w:id="456" w:author="Nokia" w:date="2024-01-07T17:11:00Z"/>
                <w:u w:val="single"/>
              </w:rPr>
            </w:pPr>
          </w:p>
        </w:tc>
        <w:tc>
          <w:tcPr>
            <w:tcW w:w="3946" w:type="dxa"/>
            <w:tcBorders>
              <w:top w:val="nil"/>
              <w:left w:val="nil"/>
              <w:bottom w:val="nil"/>
              <w:right w:val="single" w:sz="4" w:space="0" w:color="auto"/>
            </w:tcBorders>
          </w:tcPr>
          <w:p w14:paraId="218C236B" w14:textId="4B3E13B1" w:rsidR="006012C1" w:rsidRPr="00564B10" w:rsidRDefault="00AF1526" w:rsidP="006012C1">
            <w:pPr>
              <w:pStyle w:val="TAL"/>
              <w:rPr>
                <w:ins w:id="457" w:author="Nokia" w:date="2024-01-07T17:11:00Z"/>
                <w:u w:val="single"/>
              </w:rPr>
            </w:pPr>
            <w:ins w:id="458" w:author="Nokia" w:date="2024-01-12T19:00:00Z">
              <w:r>
                <w:rPr>
                  <w:u w:val="single"/>
                </w:rPr>
                <w:t>Unspecified</w:t>
              </w:r>
            </w:ins>
          </w:p>
        </w:tc>
      </w:tr>
      <w:tr w:rsidR="006E1137" w:rsidRPr="007F2770" w14:paraId="11ECE865" w14:textId="77777777" w:rsidTr="007C1691">
        <w:trPr>
          <w:cantSplit/>
          <w:jc w:val="center"/>
          <w:ins w:id="459" w:author="Nokia" w:date="2024-01-07T18:10:00Z"/>
        </w:trPr>
        <w:tc>
          <w:tcPr>
            <w:tcW w:w="268" w:type="dxa"/>
            <w:tcBorders>
              <w:top w:val="nil"/>
              <w:left w:val="single" w:sz="4" w:space="0" w:color="auto"/>
              <w:bottom w:val="nil"/>
              <w:right w:val="nil"/>
            </w:tcBorders>
          </w:tcPr>
          <w:p w14:paraId="750C9399" w14:textId="2891E275" w:rsidR="006E1137" w:rsidRPr="00564B10" w:rsidRDefault="006E1137" w:rsidP="006E1137">
            <w:pPr>
              <w:pStyle w:val="TAL"/>
              <w:rPr>
                <w:ins w:id="460" w:author="Nokia" w:date="2024-01-07T18:10:00Z"/>
              </w:rPr>
            </w:pPr>
            <w:ins w:id="461" w:author="Nokia" w:date="2024-01-07T18:10:00Z">
              <w:r>
                <w:t>0</w:t>
              </w:r>
            </w:ins>
          </w:p>
        </w:tc>
        <w:tc>
          <w:tcPr>
            <w:tcW w:w="284" w:type="dxa"/>
            <w:tcBorders>
              <w:top w:val="nil"/>
              <w:left w:val="nil"/>
              <w:bottom w:val="nil"/>
              <w:right w:val="nil"/>
            </w:tcBorders>
          </w:tcPr>
          <w:p w14:paraId="7E87389C" w14:textId="6FEFBF80" w:rsidR="006E1137" w:rsidRPr="00564B10" w:rsidRDefault="006E1137" w:rsidP="006E1137">
            <w:pPr>
              <w:pStyle w:val="TAL"/>
              <w:rPr>
                <w:ins w:id="462" w:author="Nokia" w:date="2024-01-07T18:10:00Z"/>
              </w:rPr>
            </w:pPr>
            <w:ins w:id="463" w:author="Nokia" w:date="2024-01-07T18:11:00Z">
              <w:r>
                <w:t>0</w:t>
              </w:r>
            </w:ins>
          </w:p>
        </w:tc>
        <w:tc>
          <w:tcPr>
            <w:tcW w:w="283" w:type="dxa"/>
            <w:tcBorders>
              <w:top w:val="nil"/>
              <w:left w:val="nil"/>
              <w:bottom w:val="nil"/>
              <w:right w:val="nil"/>
            </w:tcBorders>
          </w:tcPr>
          <w:p w14:paraId="2493A565" w14:textId="100282EE" w:rsidR="006E1137" w:rsidRPr="00564B10" w:rsidRDefault="006E1137" w:rsidP="006E1137">
            <w:pPr>
              <w:pStyle w:val="TAL"/>
              <w:rPr>
                <w:ins w:id="464" w:author="Nokia" w:date="2024-01-07T18:10:00Z"/>
              </w:rPr>
            </w:pPr>
            <w:ins w:id="465" w:author="Nokia" w:date="2024-01-07T18:11:00Z">
              <w:r>
                <w:t>0</w:t>
              </w:r>
            </w:ins>
          </w:p>
        </w:tc>
        <w:tc>
          <w:tcPr>
            <w:tcW w:w="323" w:type="dxa"/>
            <w:gridSpan w:val="2"/>
            <w:tcBorders>
              <w:top w:val="nil"/>
              <w:left w:val="nil"/>
              <w:bottom w:val="nil"/>
              <w:right w:val="nil"/>
            </w:tcBorders>
          </w:tcPr>
          <w:p w14:paraId="4F3CDCBF" w14:textId="756054F5" w:rsidR="006E1137" w:rsidRPr="00564B10" w:rsidRDefault="006E1137" w:rsidP="006E1137">
            <w:pPr>
              <w:pStyle w:val="TAL"/>
              <w:rPr>
                <w:ins w:id="466" w:author="Nokia" w:date="2024-01-07T18:10:00Z"/>
                <w:u w:val="single"/>
              </w:rPr>
            </w:pPr>
            <w:ins w:id="467" w:author="Nokia" w:date="2024-01-07T18:11:00Z">
              <w:r>
                <w:rPr>
                  <w:u w:val="single"/>
                </w:rPr>
                <w:t>0</w:t>
              </w:r>
            </w:ins>
          </w:p>
        </w:tc>
        <w:tc>
          <w:tcPr>
            <w:tcW w:w="324" w:type="dxa"/>
            <w:gridSpan w:val="2"/>
            <w:tcBorders>
              <w:top w:val="nil"/>
              <w:left w:val="nil"/>
              <w:bottom w:val="nil"/>
              <w:right w:val="nil"/>
            </w:tcBorders>
          </w:tcPr>
          <w:p w14:paraId="6CED690B" w14:textId="5771CFFD" w:rsidR="006E1137" w:rsidRPr="00564B10" w:rsidRDefault="006E1137" w:rsidP="006E1137">
            <w:pPr>
              <w:pStyle w:val="TAL"/>
              <w:rPr>
                <w:ins w:id="468" w:author="Nokia" w:date="2024-01-07T18:10:00Z"/>
                <w:u w:val="single"/>
              </w:rPr>
            </w:pPr>
            <w:ins w:id="469" w:author="Nokia" w:date="2024-01-07T18:11:00Z">
              <w:r>
                <w:rPr>
                  <w:u w:val="single"/>
                </w:rPr>
                <w:t>0</w:t>
              </w:r>
            </w:ins>
          </w:p>
        </w:tc>
        <w:tc>
          <w:tcPr>
            <w:tcW w:w="324" w:type="dxa"/>
            <w:gridSpan w:val="2"/>
            <w:tcBorders>
              <w:top w:val="nil"/>
              <w:left w:val="nil"/>
              <w:bottom w:val="nil"/>
              <w:right w:val="nil"/>
            </w:tcBorders>
          </w:tcPr>
          <w:p w14:paraId="6AE3CD25" w14:textId="2CA7C4B5" w:rsidR="006E1137" w:rsidRDefault="006E1137" w:rsidP="006E1137">
            <w:pPr>
              <w:pStyle w:val="TAL"/>
              <w:rPr>
                <w:ins w:id="470" w:author="Nokia" w:date="2024-01-07T18:10:00Z"/>
                <w:u w:val="single"/>
              </w:rPr>
            </w:pPr>
            <w:ins w:id="471" w:author="Nokia" w:date="2024-01-07T18:11:00Z">
              <w:r>
                <w:rPr>
                  <w:u w:val="single"/>
                </w:rPr>
                <w:t>0</w:t>
              </w:r>
            </w:ins>
          </w:p>
        </w:tc>
        <w:tc>
          <w:tcPr>
            <w:tcW w:w="323" w:type="dxa"/>
            <w:tcBorders>
              <w:top w:val="nil"/>
              <w:left w:val="nil"/>
              <w:bottom w:val="nil"/>
              <w:right w:val="nil"/>
            </w:tcBorders>
          </w:tcPr>
          <w:p w14:paraId="4041F1E9" w14:textId="720A2AC9" w:rsidR="006E1137" w:rsidRDefault="006E1137" w:rsidP="006E1137">
            <w:pPr>
              <w:pStyle w:val="TAL"/>
              <w:rPr>
                <w:ins w:id="472" w:author="Nokia" w:date="2024-01-07T18:10:00Z"/>
                <w:u w:val="single"/>
              </w:rPr>
            </w:pPr>
            <w:ins w:id="473" w:author="Nokia" w:date="2024-01-07T18:11:00Z">
              <w:r>
                <w:rPr>
                  <w:u w:val="single"/>
                </w:rPr>
                <w:t>0</w:t>
              </w:r>
            </w:ins>
          </w:p>
        </w:tc>
        <w:tc>
          <w:tcPr>
            <w:tcW w:w="324" w:type="dxa"/>
            <w:tcBorders>
              <w:top w:val="nil"/>
              <w:left w:val="nil"/>
              <w:bottom w:val="nil"/>
              <w:right w:val="nil"/>
            </w:tcBorders>
          </w:tcPr>
          <w:p w14:paraId="3CEA6005" w14:textId="2E739BF3" w:rsidR="006E1137" w:rsidRDefault="006E1137" w:rsidP="006E1137">
            <w:pPr>
              <w:pStyle w:val="TAL"/>
              <w:rPr>
                <w:ins w:id="474" w:author="Nokia" w:date="2024-01-07T18:10:00Z"/>
                <w:u w:val="single"/>
              </w:rPr>
            </w:pPr>
            <w:ins w:id="475" w:author="Nokia" w:date="2024-01-07T18:11:00Z">
              <w:r>
                <w:rPr>
                  <w:u w:val="single"/>
                </w:rPr>
                <w:t>1</w:t>
              </w:r>
            </w:ins>
          </w:p>
        </w:tc>
        <w:tc>
          <w:tcPr>
            <w:tcW w:w="303" w:type="dxa"/>
            <w:tcBorders>
              <w:top w:val="nil"/>
              <w:left w:val="nil"/>
              <w:bottom w:val="nil"/>
              <w:right w:val="nil"/>
            </w:tcBorders>
          </w:tcPr>
          <w:p w14:paraId="06727AA2" w14:textId="77777777" w:rsidR="006E1137" w:rsidRPr="00564B10" w:rsidRDefault="006E1137" w:rsidP="006E1137">
            <w:pPr>
              <w:pStyle w:val="TAL"/>
              <w:rPr>
                <w:ins w:id="476" w:author="Nokia" w:date="2024-01-07T18:10:00Z"/>
                <w:u w:val="single"/>
              </w:rPr>
            </w:pPr>
          </w:p>
        </w:tc>
        <w:tc>
          <w:tcPr>
            <w:tcW w:w="304" w:type="dxa"/>
            <w:tcBorders>
              <w:top w:val="nil"/>
              <w:left w:val="nil"/>
              <w:bottom w:val="nil"/>
              <w:right w:val="nil"/>
            </w:tcBorders>
          </w:tcPr>
          <w:p w14:paraId="70D75205" w14:textId="77777777" w:rsidR="006E1137" w:rsidRPr="00564B10" w:rsidRDefault="006E1137" w:rsidP="006E1137">
            <w:pPr>
              <w:pStyle w:val="TAL"/>
              <w:rPr>
                <w:ins w:id="477" w:author="Nokia" w:date="2024-01-07T18:10:00Z"/>
                <w:u w:val="single"/>
              </w:rPr>
            </w:pPr>
          </w:p>
        </w:tc>
        <w:tc>
          <w:tcPr>
            <w:tcW w:w="303" w:type="dxa"/>
            <w:tcBorders>
              <w:top w:val="nil"/>
              <w:left w:val="nil"/>
              <w:bottom w:val="nil"/>
              <w:right w:val="nil"/>
            </w:tcBorders>
          </w:tcPr>
          <w:p w14:paraId="0F727A5D" w14:textId="77777777" w:rsidR="006E1137" w:rsidRPr="00564B10" w:rsidRDefault="006E1137" w:rsidP="006E1137">
            <w:pPr>
              <w:pStyle w:val="TAL"/>
              <w:rPr>
                <w:ins w:id="478" w:author="Nokia" w:date="2024-01-07T18:10:00Z"/>
                <w:u w:val="single"/>
              </w:rPr>
            </w:pPr>
          </w:p>
        </w:tc>
        <w:tc>
          <w:tcPr>
            <w:tcW w:w="3946" w:type="dxa"/>
            <w:tcBorders>
              <w:top w:val="nil"/>
              <w:left w:val="nil"/>
              <w:bottom w:val="nil"/>
              <w:right w:val="single" w:sz="4" w:space="0" w:color="auto"/>
            </w:tcBorders>
          </w:tcPr>
          <w:p w14:paraId="35CCEEAB" w14:textId="4CB150B5" w:rsidR="006E1137" w:rsidRDefault="006E1137" w:rsidP="006E1137">
            <w:pPr>
              <w:pStyle w:val="TAL"/>
              <w:rPr>
                <w:ins w:id="479" w:author="Nokia" w:date="2024-01-07T18:10:00Z"/>
                <w:u w:val="single"/>
              </w:rPr>
            </w:pPr>
            <w:ins w:id="480" w:author="Nokia" w:date="2024-01-12T19:02:00Z">
              <w:r>
                <w:t xml:space="preserve">RTP Header Extension </w:t>
              </w:r>
            </w:ins>
          </w:p>
        </w:tc>
      </w:tr>
      <w:tr w:rsidR="006E1137" w:rsidRPr="007F2770" w14:paraId="7C5C2DA2" w14:textId="77777777" w:rsidTr="00211567">
        <w:trPr>
          <w:cantSplit/>
          <w:jc w:val="center"/>
          <w:ins w:id="481" w:author="Nokia" w:date="2024-01-12T18:54:00Z"/>
        </w:trPr>
        <w:tc>
          <w:tcPr>
            <w:tcW w:w="7309" w:type="dxa"/>
            <w:gridSpan w:val="15"/>
            <w:tcBorders>
              <w:top w:val="nil"/>
              <w:left w:val="single" w:sz="4" w:space="0" w:color="auto"/>
              <w:bottom w:val="nil"/>
              <w:right w:val="single" w:sz="4" w:space="0" w:color="auto"/>
            </w:tcBorders>
          </w:tcPr>
          <w:p w14:paraId="45970CA5" w14:textId="77777777" w:rsidR="006E1137" w:rsidRDefault="006E1137" w:rsidP="006E1137">
            <w:pPr>
              <w:pStyle w:val="TAL"/>
              <w:rPr>
                <w:ins w:id="482" w:author="Nokia" w:date="2024-01-12T18:54:00Z"/>
              </w:rPr>
            </w:pPr>
            <w:ins w:id="483" w:author="Nokia" w:date="2024-01-12T18:54:00Z">
              <w:r>
                <w:t>All other values are reserved for future use.</w:t>
              </w:r>
            </w:ins>
          </w:p>
          <w:p w14:paraId="1C454EB1" w14:textId="77777777" w:rsidR="006E1137" w:rsidRDefault="006E1137" w:rsidP="006E1137">
            <w:pPr>
              <w:pStyle w:val="TAL"/>
              <w:rPr>
                <w:ins w:id="484" w:author="Nokia" w:date="2024-01-12T18:54:00Z"/>
                <w:u w:val="single"/>
              </w:rPr>
            </w:pPr>
          </w:p>
          <w:p w14:paraId="31B58F1E" w14:textId="7DA1A144" w:rsidR="006E1137" w:rsidRDefault="006E1137" w:rsidP="006E1137">
            <w:pPr>
              <w:pStyle w:val="TAL"/>
              <w:rPr>
                <w:ins w:id="485" w:author="Nokia" w:date="2024-01-12T19:04:00Z"/>
                <w:u w:val="single"/>
              </w:rPr>
            </w:pPr>
            <w:ins w:id="486" w:author="Nokia" w:date="2024-01-12T18:55:00Z">
              <w:r>
                <w:rPr>
                  <w:u w:val="single"/>
                </w:rPr>
                <w:t>RTP header extension ID (</w:t>
              </w:r>
            </w:ins>
            <w:ins w:id="487" w:author="Nokia" w:date="2024-01-12T18:59:00Z">
              <w:r>
                <w:rPr>
                  <w:u w:val="single"/>
                </w:rPr>
                <w:t>octet 6</w:t>
              </w:r>
            </w:ins>
            <w:ins w:id="488" w:author="Nokia" w:date="2024-01-12T18:55:00Z">
              <w:r>
                <w:rPr>
                  <w:u w:val="single"/>
                </w:rPr>
                <w:t>)</w:t>
              </w:r>
            </w:ins>
          </w:p>
          <w:p w14:paraId="5A0B9441" w14:textId="3A8D0BB4" w:rsidR="00631728" w:rsidRDefault="00C67E55" w:rsidP="006E1137">
            <w:pPr>
              <w:pStyle w:val="TAL"/>
              <w:rPr>
                <w:ins w:id="489" w:author="Nokia" w:date="2024-01-15T09:05:00Z"/>
                <w:rFonts w:eastAsia="DengXian"/>
                <w:lang w:eastAsia="zh-CN"/>
              </w:rPr>
            </w:pPr>
            <w:ins w:id="490" w:author="Nokia" w:date="2024-01-12T19:06:00Z">
              <w:r w:rsidRPr="00B86B60">
                <w:rPr>
                  <w:rFonts w:eastAsia="DengXian"/>
                  <w:lang w:eastAsia="zh-CN"/>
                </w:rPr>
                <w:t xml:space="preserve">The </w:t>
              </w:r>
              <w:r>
                <w:rPr>
                  <w:rFonts w:eastAsia="DengXian"/>
                  <w:lang w:eastAsia="zh-CN"/>
                </w:rPr>
                <w:t xml:space="preserve">RTP Header Extension ID </w:t>
              </w:r>
              <w:r w:rsidRPr="00B86B60">
                <w:rPr>
                  <w:rFonts w:eastAsia="DengXian"/>
                  <w:lang w:eastAsia="zh-CN"/>
                </w:rPr>
                <w:t xml:space="preserve">IE indicates </w:t>
              </w:r>
              <w:r w:rsidRPr="001831CD">
                <w:rPr>
                  <w:rFonts w:eastAsia="DengXian"/>
                  <w:lang w:eastAsia="zh-CN"/>
                </w:rPr>
                <w:t xml:space="preserve">the </w:t>
              </w:r>
              <w:r>
                <w:rPr>
                  <w:rFonts w:eastAsia="DengXian"/>
                  <w:lang w:eastAsia="zh-CN"/>
                </w:rPr>
                <w:t>ID of the RTP header extension</w:t>
              </w:r>
              <w:r w:rsidRPr="00B86B60">
                <w:rPr>
                  <w:rFonts w:eastAsia="DengXian"/>
                  <w:lang w:eastAsia="zh-CN"/>
                </w:rPr>
                <w:t>.</w:t>
              </w:r>
            </w:ins>
            <w:ins w:id="491" w:author="Nokia" w:date="2024-01-12T19:59:00Z">
              <w:r w:rsidR="00F9124E">
                <w:rPr>
                  <w:rFonts w:eastAsia="DengXian"/>
                  <w:lang w:eastAsia="zh-CN"/>
                </w:rPr>
                <w:t xml:space="preserve"> The RTP Header Extension ID field shall be encoded as a decimal value in the range 1 to 255 (see IETF RFC 8285 [</w:t>
              </w:r>
            </w:ins>
            <w:ins w:id="492" w:author="Nokia" w:date="2024-01-12T20:02:00Z">
              <w:r w:rsidR="00074BEC">
                <w:rPr>
                  <w:rFonts w:eastAsia="DengXian"/>
                  <w:lang w:eastAsia="zh-CN"/>
                </w:rPr>
                <w:t>x</w:t>
              </w:r>
            </w:ins>
            <w:ins w:id="493" w:author="Nokia" w:date="2024-01-15T09:03:00Z">
              <w:r w:rsidR="0056626F">
                <w:rPr>
                  <w:rFonts w:eastAsia="DengXian"/>
                  <w:lang w:eastAsia="zh-CN"/>
                </w:rPr>
                <w:t>5</w:t>
              </w:r>
            </w:ins>
            <w:ins w:id="494" w:author="Nokia" w:date="2024-01-12T19:59:00Z">
              <w:r w:rsidR="00F9124E">
                <w:rPr>
                  <w:rFonts w:eastAsia="DengXian"/>
                  <w:lang w:eastAsia="zh-CN"/>
                </w:rPr>
                <w:t>]).</w:t>
              </w:r>
            </w:ins>
          </w:p>
          <w:p w14:paraId="5AF90360" w14:textId="77777777" w:rsidR="00697B86" w:rsidRDefault="00697B86" w:rsidP="006E1137">
            <w:pPr>
              <w:pStyle w:val="TAL"/>
              <w:rPr>
                <w:ins w:id="495" w:author="Nokia" w:date="2024-01-12T18:58:00Z"/>
                <w:u w:val="single"/>
              </w:rPr>
            </w:pPr>
          </w:p>
          <w:p w14:paraId="52936A27" w14:textId="6D4D1DD0" w:rsidR="006E1137" w:rsidRDefault="006E1137" w:rsidP="006E1137">
            <w:pPr>
              <w:pStyle w:val="TAL"/>
              <w:rPr>
                <w:ins w:id="496" w:author="Nokia" w:date="2024-01-12T18:54:00Z"/>
                <w:u w:val="single"/>
              </w:rPr>
            </w:pPr>
            <w:ins w:id="497" w:author="Nokia" w:date="2024-01-12T18:58:00Z">
              <w:r>
                <w:rPr>
                  <w:u w:val="single"/>
                </w:rPr>
                <w:t>Bits</w:t>
              </w:r>
            </w:ins>
          </w:p>
        </w:tc>
      </w:tr>
      <w:tr w:rsidR="006E1137" w:rsidRPr="007F2770" w14:paraId="77E100D3" w14:textId="77777777" w:rsidTr="009D1143">
        <w:trPr>
          <w:cantSplit/>
          <w:jc w:val="center"/>
          <w:ins w:id="498" w:author="Nokia" w:date="2024-01-12T18:54:00Z"/>
        </w:trPr>
        <w:tc>
          <w:tcPr>
            <w:tcW w:w="268" w:type="dxa"/>
            <w:tcBorders>
              <w:top w:val="nil"/>
              <w:left w:val="single" w:sz="4" w:space="0" w:color="auto"/>
              <w:bottom w:val="nil"/>
              <w:right w:val="nil"/>
            </w:tcBorders>
          </w:tcPr>
          <w:p w14:paraId="774FAD63" w14:textId="7629D76E" w:rsidR="006E1137" w:rsidRPr="00AF1526" w:rsidRDefault="006E1137" w:rsidP="006E1137">
            <w:pPr>
              <w:pStyle w:val="TAL"/>
              <w:rPr>
                <w:ins w:id="499" w:author="Nokia" w:date="2024-01-12T18:54:00Z"/>
                <w:b/>
                <w:bCs/>
              </w:rPr>
            </w:pPr>
            <w:ins w:id="500" w:author="Nokia" w:date="2024-01-12T18:59:00Z">
              <w:r w:rsidRPr="00AF1526">
                <w:rPr>
                  <w:b/>
                  <w:bCs/>
                </w:rPr>
                <w:t>8</w:t>
              </w:r>
            </w:ins>
          </w:p>
        </w:tc>
        <w:tc>
          <w:tcPr>
            <w:tcW w:w="284" w:type="dxa"/>
            <w:tcBorders>
              <w:top w:val="nil"/>
              <w:left w:val="nil"/>
              <w:bottom w:val="nil"/>
              <w:right w:val="nil"/>
            </w:tcBorders>
          </w:tcPr>
          <w:p w14:paraId="46BBB3D0" w14:textId="7BB3B5FD" w:rsidR="006E1137" w:rsidRPr="00AF1526" w:rsidRDefault="006E1137" w:rsidP="006E1137">
            <w:pPr>
              <w:pStyle w:val="TAL"/>
              <w:rPr>
                <w:ins w:id="501" w:author="Nokia" w:date="2024-01-12T18:54:00Z"/>
                <w:b/>
                <w:bCs/>
              </w:rPr>
            </w:pPr>
            <w:ins w:id="502" w:author="Nokia" w:date="2024-01-12T18:59:00Z">
              <w:r w:rsidRPr="00AF1526">
                <w:rPr>
                  <w:b/>
                  <w:bCs/>
                </w:rPr>
                <w:t>7</w:t>
              </w:r>
            </w:ins>
          </w:p>
        </w:tc>
        <w:tc>
          <w:tcPr>
            <w:tcW w:w="283" w:type="dxa"/>
            <w:tcBorders>
              <w:top w:val="nil"/>
              <w:left w:val="nil"/>
              <w:bottom w:val="nil"/>
              <w:right w:val="nil"/>
            </w:tcBorders>
          </w:tcPr>
          <w:p w14:paraId="29EE0E5A" w14:textId="727551BE" w:rsidR="006E1137" w:rsidRPr="00AF1526" w:rsidRDefault="006E1137" w:rsidP="006E1137">
            <w:pPr>
              <w:pStyle w:val="TAL"/>
              <w:rPr>
                <w:ins w:id="503" w:author="Nokia" w:date="2024-01-12T18:54:00Z"/>
                <w:b/>
                <w:bCs/>
              </w:rPr>
            </w:pPr>
            <w:ins w:id="504" w:author="Nokia" w:date="2024-01-12T18:59:00Z">
              <w:r w:rsidRPr="00AF1526">
                <w:rPr>
                  <w:b/>
                  <w:bCs/>
                </w:rPr>
                <w:t>6</w:t>
              </w:r>
            </w:ins>
          </w:p>
        </w:tc>
        <w:tc>
          <w:tcPr>
            <w:tcW w:w="323" w:type="dxa"/>
            <w:gridSpan w:val="2"/>
            <w:tcBorders>
              <w:top w:val="nil"/>
              <w:left w:val="nil"/>
              <w:bottom w:val="nil"/>
              <w:right w:val="nil"/>
            </w:tcBorders>
          </w:tcPr>
          <w:p w14:paraId="2CA959BB" w14:textId="0D7E0BE1" w:rsidR="006E1137" w:rsidRPr="00AF1526" w:rsidRDefault="006E1137" w:rsidP="006E1137">
            <w:pPr>
              <w:pStyle w:val="TAL"/>
              <w:rPr>
                <w:ins w:id="505" w:author="Nokia" w:date="2024-01-12T18:54:00Z"/>
                <w:b/>
                <w:bCs/>
                <w:u w:val="single"/>
              </w:rPr>
            </w:pPr>
            <w:ins w:id="506" w:author="Nokia" w:date="2024-01-12T18:59:00Z">
              <w:r w:rsidRPr="00AF1526">
                <w:rPr>
                  <w:b/>
                  <w:bCs/>
                  <w:u w:val="single"/>
                </w:rPr>
                <w:t>5</w:t>
              </w:r>
            </w:ins>
          </w:p>
        </w:tc>
        <w:tc>
          <w:tcPr>
            <w:tcW w:w="324" w:type="dxa"/>
            <w:gridSpan w:val="2"/>
            <w:tcBorders>
              <w:top w:val="nil"/>
              <w:left w:val="nil"/>
              <w:bottom w:val="nil"/>
              <w:right w:val="nil"/>
            </w:tcBorders>
          </w:tcPr>
          <w:p w14:paraId="77E415E6" w14:textId="292B72F0" w:rsidR="006E1137" w:rsidRPr="00AF1526" w:rsidRDefault="006E1137" w:rsidP="006E1137">
            <w:pPr>
              <w:pStyle w:val="TAL"/>
              <w:rPr>
                <w:ins w:id="507" w:author="Nokia" w:date="2024-01-12T18:54:00Z"/>
                <w:b/>
                <w:bCs/>
                <w:u w:val="single"/>
              </w:rPr>
            </w:pPr>
            <w:ins w:id="508" w:author="Nokia" w:date="2024-01-12T18:59:00Z">
              <w:r w:rsidRPr="00AF1526">
                <w:rPr>
                  <w:b/>
                  <w:bCs/>
                  <w:u w:val="single"/>
                </w:rPr>
                <w:t>4</w:t>
              </w:r>
            </w:ins>
          </w:p>
        </w:tc>
        <w:tc>
          <w:tcPr>
            <w:tcW w:w="324" w:type="dxa"/>
            <w:gridSpan w:val="2"/>
            <w:tcBorders>
              <w:top w:val="nil"/>
              <w:left w:val="nil"/>
              <w:bottom w:val="nil"/>
              <w:right w:val="nil"/>
            </w:tcBorders>
          </w:tcPr>
          <w:p w14:paraId="042916E3" w14:textId="051AE072" w:rsidR="006E1137" w:rsidRPr="00AF1526" w:rsidRDefault="006E1137" w:rsidP="006E1137">
            <w:pPr>
              <w:pStyle w:val="TAL"/>
              <w:rPr>
                <w:ins w:id="509" w:author="Nokia" w:date="2024-01-12T18:54:00Z"/>
                <w:b/>
                <w:bCs/>
                <w:u w:val="single"/>
              </w:rPr>
            </w:pPr>
            <w:ins w:id="510" w:author="Nokia" w:date="2024-01-12T18:59:00Z">
              <w:r w:rsidRPr="00AF1526">
                <w:rPr>
                  <w:b/>
                  <w:bCs/>
                  <w:u w:val="single"/>
                </w:rPr>
                <w:t>3</w:t>
              </w:r>
            </w:ins>
          </w:p>
        </w:tc>
        <w:tc>
          <w:tcPr>
            <w:tcW w:w="323" w:type="dxa"/>
            <w:tcBorders>
              <w:top w:val="nil"/>
              <w:left w:val="nil"/>
              <w:bottom w:val="nil"/>
              <w:right w:val="nil"/>
            </w:tcBorders>
          </w:tcPr>
          <w:p w14:paraId="375FBF88" w14:textId="7F63F717" w:rsidR="006E1137" w:rsidRPr="00AF1526" w:rsidRDefault="006E1137" w:rsidP="006E1137">
            <w:pPr>
              <w:pStyle w:val="TAL"/>
              <w:rPr>
                <w:ins w:id="511" w:author="Nokia" w:date="2024-01-12T18:54:00Z"/>
                <w:b/>
                <w:bCs/>
                <w:u w:val="single"/>
              </w:rPr>
            </w:pPr>
            <w:ins w:id="512" w:author="Nokia" w:date="2024-01-12T18:59:00Z">
              <w:r w:rsidRPr="00AF1526">
                <w:rPr>
                  <w:b/>
                  <w:bCs/>
                  <w:u w:val="single"/>
                </w:rPr>
                <w:t>2</w:t>
              </w:r>
            </w:ins>
          </w:p>
        </w:tc>
        <w:tc>
          <w:tcPr>
            <w:tcW w:w="324" w:type="dxa"/>
            <w:tcBorders>
              <w:top w:val="nil"/>
              <w:left w:val="nil"/>
              <w:bottom w:val="nil"/>
              <w:right w:val="nil"/>
            </w:tcBorders>
          </w:tcPr>
          <w:p w14:paraId="6F439FAB" w14:textId="750D772E" w:rsidR="006E1137" w:rsidRPr="00AF1526" w:rsidRDefault="006E1137" w:rsidP="006E1137">
            <w:pPr>
              <w:pStyle w:val="TAL"/>
              <w:rPr>
                <w:ins w:id="513" w:author="Nokia" w:date="2024-01-12T18:54:00Z"/>
                <w:b/>
                <w:bCs/>
                <w:u w:val="single"/>
              </w:rPr>
            </w:pPr>
            <w:ins w:id="514" w:author="Nokia" w:date="2024-01-12T18:59:00Z">
              <w:r w:rsidRPr="00AF1526">
                <w:rPr>
                  <w:b/>
                  <w:bCs/>
                  <w:u w:val="single"/>
                </w:rPr>
                <w:t>1</w:t>
              </w:r>
            </w:ins>
          </w:p>
        </w:tc>
        <w:tc>
          <w:tcPr>
            <w:tcW w:w="4856" w:type="dxa"/>
            <w:gridSpan w:val="4"/>
            <w:tcBorders>
              <w:top w:val="nil"/>
              <w:left w:val="nil"/>
              <w:bottom w:val="nil"/>
              <w:right w:val="single" w:sz="4" w:space="0" w:color="auto"/>
            </w:tcBorders>
          </w:tcPr>
          <w:p w14:paraId="66CA3F08" w14:textId="6FC68478" w:rsidR="006E1137" w:rsidRPr="00AF1526" w:rsidRDefault="006E1137" w:rsidP="006E1137">
            <w:pPr>
              <w:pStyle w:val="TAL"/>
              <w:rPr>
                <w:ins w:id="515" w:author="Nokia" w:date="2024-01-12T18:54:00Z"/>
                <w:b/>
                <w:bCs/>
                <w:u w:val="single"/>
              </w:rPr>
            </w:pPr>
          </w:p>
        </w:tc>
      </w:tr>
      <w:tr w:rsidR="006E1137" w:rsidRPr="007F2770" w14:paraId="6CC75F61" w14:textId="77777777" w:rsidTr="007C1691">
        <w:trPr>
          <w:cantSplit/>
          <w:jc w:val="center"/>
          <w:ins w:id="516" w:author="Nokia" w:date="2024-01-12T18:54:00Z"/>
        </w:trPr>
        <w:tc>
          <w:tcPr>
            <w:tcW w:w="268" w:type="dxa"/>
            <w:tcBorders>
              <w:top w:val="nil"/>
              <w:left w:val="single" w:sz="4" w:space="0" w:color="auto"/>
              <w:bottom w:val="nil"/>
              <w:right w:val="nil"/>
            </w:tcBorders>
          </w:tcPr>
          <w:p w14:paraId="0DE9A693" w14:textId="738484EE" w:rsidR="006E1137" w:rsidRDefault="006E1137" w:rsidP="006E1137">
            <w:pPr>
              <w:pStyle w:val="TAL"/>
              <w:rPr>
                <w:ins w:id="517" w:author="Nokia" w:date="2024-01-12T18:54:00Z"/>
              </w:rPr>
            </w:pPr>
            <w:ins w:id="518" w:author="Nokia" w:date="2024-01-12T19:00:00Z">
              <w:r>
                <w:t>0</w:t>
              </w:r>
            </w:ins>
          </w:p>
        </w:tc>
        <w:tc>
          <w:tcPr>
            <w:tcW w:w="284" w:type="dxa"/>
            <w:tcBorders>
              <w:top w:val="nil"/>
              <w:left w:val="nil"/>
              <w:bottom w:val="nil"/>
              <w:right w:val="nil"/>
            </w:tcBorders>
          </w:tcPr>
          <w:p w14:paraId="57A81C0F" w14:textId="72BB00E0" w:rsidR="006E1137" w:rsidRDefault="006E1137" w:rsidP="006E1137">
            <w:pPr>
              <w:pStyle w:val="TAL"/>
              <w:rPr>
                <w:ins w:id="519" w:author="Nokia" w:date="2024-01-12T18:54:00Z"/>
              </w:rPr>
            </w:pPr>
            <w:ins w:id="520" w:author="Nokia" w:date="2024-01-12T19:00:00Z">
              <w:r>
                <w:t>0</w:t>
              </w:r>
            </w:ins>
          </w:p>
        </w:tc>
        <w:tc>
          <w:tcPr>
            <w:tcW w:w="283" w:type="dxa"/>
            <w:tcBorders>
              <w:top w:val="nil"/>
              <w:left w:val="nil"/>
              <w:bottom w:val="nil"/>
              <w:right w:val="nil"/>
            </w:tcBorders>
          </w:tcPr>
          <w:p w14:paraId="6749504D" w14:textId="61F53BC8" w:rsidR="006E1137" w:rsidRDefault="006E1137" w:rsidP="006E1137">
            <w:pPr>
              <w:pStyle w:val="TAL"/>
              <w:rPr>
                <w:ins w:id="521" w:author="Nokia" w:date="2024-01-12T18:54:00Z"/>
              </w:rPr>
            </w:pPr>
            <w:ins w:id="522" w:author="Nokia" w:date="2024-01-12T19:00:00Z">
              <w:r>
                <w:t>0</w:t>
              </w:r>
            </w:ins>
          </w:p>
        </w:tc>
        <w:tc>
          <w:tcPr>
            <w:tcW w:w="323" w:type="dxa"/>
            <w:gridSpan w:val="2"/>
            <w:tcBorders>
              <w:top w:val="nil"/>
              <w:left w:val="nil"/>
              <w:bottom w:val="nil"/>
              <w:right w:val="nil"/>
            </w:tcBorders>
          </w:tcPr>
          <w:p w14:paraId="029A868C" w14:textId="2B95CA6F" w:rsidR="006E1137" w:rsidRDefault="006E1137" w:rsidP="006E1137">
            <w:pPr>
              <w:pStyle w:val="TAL"/>
              <w:rPr>
                <w:ins w:id="523" w:author="Nokia" w:date="2024-01-12T18:54:00Z"/>
                <w:u w:val="single"/>
              </w:rPr>
            </w:pPr>
            <w:ins w:id="524" w:author="Nokia" w:date="2024-01-12T19:00:00Z">
              <w:r>
                <w:rPr>
                  <w:u w:val="single"/>
                </w:rPr>
                <w:t>0</w:t>
              </w:r>
            </w:ins>
          </w:p>
        </w:tc>
        <w:tc>
          <w:tcPr>
            <w:tcW w:w="324" w:type="dxa"/>
            <w:gridSpan w:val="2"/>
            <w:tcBorders>
              <w:top w:val="nil"/>
              <w:left w:val="nil"/>
              <w:bottom w:val="nil"/>
              <w:right w:val="nil"/>
            </w:tcBorders>
          </w:tcPr>
          <w:p w14:paraId="7D2863E6" w14:textId="696608D1" w:rsidR="006E1137" w:rsidRDefault="006E1137" w:rsidP="006E1137">
            <w:pPr>
              <w:pStyle w:val="TAL"/>
              <w:rPr>
                <w:ins w:id="525" w:author="Nokia" w:date="2024-01-12T18:54:00Z"/>
                <w:u w:val="single"/>
              </w:rPr>
            </w:pPr>
            <w:ins w:id="526" w:author="Nokia" w:date="2024-01-12T19:00:00Z">
              <w:r>
                <w:rPr>
                  <w:u w:val="single"/>
                </w:rPr>
                <w:t>0</w:t>
              </w:r>
            </w:ins>
          </w:p>
        </w:tc>
        <w:tc>
          <w:tcPr>
            <w:tcW w:w="324" w:type="dxa"/>
            <w:gridSpan w:val="2"/>
            <w:tcBorders>
              <w:top w:val="nil"/>
              <w:left w:val="nil"/>
              <w:bottom w:val="nil"/>
              <w:right w:val="nil"/>
            </w:tcBorders>
          </w:tcPr>
          <w:p w14:paraId="118D73DC" w14:textId="37C030BB" w:rsidR="006E1137" w:rsidRDefault="006E1137" w:rsidP="006E1137">
            <w:pPr>
              <w:pStyle w:val="TAL"/>
              <w:rPr>
                <w:ins w:id="527" w:author="Nokia" w:date="2024-01-12T18:54:00Z"/>
                <w:u w:val="single"/>
              </w:rPr>
            </w:pPr>
            <w:ins w:id="528" w:author="Nokia" w:date="2024-01-12T19:00:00Z">
              <w:r>
                <w:rPr>
                  <w:u w:val="single"/>
                </w:rPr>
                <w:t>0</w:t>
              </w:r>
            </w:ins>
          </w:p>
        </w:tc>
        <w:tc>
          <w:tcPr>
            <w:tcW w:w="323" w:type="dxa"/>
            <w:tcBorders>
              <w:top w:val="nil"/>
              <w:left w:val="nil"/>
              <w:bottom w:val="nil"/>
              <w:right w:val="nil"/>
            </w:tcBorders>
          </w:tcPr>
          <w:p w14:paraId="7AA2685B" w14:textId="1D1924C8" w:rsidR="006E1137" w:rsidRDefault="006E1137" w:rsidP="006E1137">
            <w:pPr>
              <w:pStyle w:val="TAL"/>
              <w:rPr>
                <w:ins w:id="529" w:author="Nokia" w:date="2024-01-12T18:54:00Z"/>
                <w:u w:val="single"/>
              </w:rPr>
            </w:pPr>
            <w:ins w:id="530" w:author="Nokia" w:date="2024-01-12T19:00:00Z">
              <w:r>
                <w:rPr>
                  <w:u w:val="single"/>
                </w:rPr>
                <w:t>0</w:t>
              </w:r>
            </w:ins>
          </w:p>
        </w:tc>
        <w:tc>
          <w:tcPr>
            <w:tcW w:w="324" w:type="dxa"/>
            <w:tcBorders>
              <w:top w:val="nil"/>
              <w:left w:val="nil"/>
              <w:bottom w:val="nil"/>
              <w:right w:val="nil"/>
            </w:tcBorders>
          </w:tcPr>
          <w:p w14:paraId="438A560E" w14:textId="2991502C" w:rsidR="006E1137" w:rsidRDefault="006E1137" w:rsidP="006E1137">
            <w:pPr>
              <w:pStyle w:val="TAL"/>
              <w:rPr>
                <w:ins w:id="531" w:author="Nokia" w:date="2024-01-12T18:54:00Z"/>
                <w:u w:val="single"/>
              </w:rPr>
            </w:pPr>
            <w:ins w:id="532" w:author="Nokia" w:date="2024-01-12T19:00:00Z">
              <w:r>
                <w:rPr>
                  <w:u w:val="single"/>
                </w:rPr>
                <w:t>0</w:t>
              </w:r>
            </w:ins>
          </w:p>
        </w:tc>
        <w:tc>
          <w:tcPr>
            <w:tcW w:w="303" w:type="dxa"/>
            <w:tcBorders>
              <w:top w:val="nil"/>
              <w:left w:val="nil"/>
              <w:bottom w:val="nil"/>
              <w:right w:val="nil"/>
            </w:tcBorders>
          </w:tcPr>
          <w:p w14:paraId="2D143F9D" w14:textId="77777777" w:rsidR="006E1137" w:rsidRPr="00564B10" w:rsidRDefault="006E1137" w:rsidP="006E1137">
            <w:pPr>
              <w:pStyle w:val="TAL"/>
              <w:rPr>
                <w:ins w:id="533" w:author="Nokia" w:date="2024-01-12T18:54:00Z"/>
                <w:u w:val="single"/>
              </w:rPr>
            </w:pPr>
          </w:p>
        </w:tc>
        <w:tc>
          <w:tcPr>
            <w:tcW w:w="304" w:type="dxa"/>
            <w:tcBorders>
              <w:top w:val="nil"/>
              <w:left w:val="nil"/>
              <w:bottom w:val="nil"/>
              <w:right w:val="nil"/>
            </w:tcBorders>
          </w:tcPr>
          <w:p w14:paraId="7CD92C6B" w14:textId="77777777" w:rsidR="006E1137" w:rsidRPr="00564B10" w:rsidRDefault="006E1137" w:rsidP="006E1137">
            <w:pPr>
              <w:pStyle w:val="TAL"/>
              <w:rPr>
                <w:ins w:id="534" w:author="Nokia" w:date="2024-01-12T18:54:00Z"/>
                <w:u w:val="single"/>
              </w:rPr>
            </w:pPr>
          </w:p>
        </w:tc>
        <w:tc>
          <w:tcPr>
            <w:tcW w:w="303" w:type="dxa"/>
            <w:tcBorders>
              <w:top w:val="nil"/>
              <w:left w:val="nil"/>
              <w:bottom w:val="nil"/>
              <w:right w:val="nil"/>
            </w:tcBorders>
          </w:tcPr>
          <w:p w14:paraId="328A0287" w14:textId="77777777" w:rsidR="006E1137" w:rsidRPr="00564B10" w:rsidRDefault="006E1137" w:rsidP="006E1137">
            <w:pPr>
              <w:pStyle w:val="TAL"/>
              <w:rPr>
                <w:ins w:id="535" w:author="Nokia" w:date="2024-01-12T18:54:00Z"/>
                <w:u w:val="single"/>
              </w:rPr>
            </w:pPr>
          </w:p>
        </w:tc>
        <w:tc>
          <w:tcPr>
            <w:tcW w:w="3946" w:type="dxa"/>
            <w:tcBorders>
              <w:top w:val="nil"/>
              <w:left w:val="nil"/>
              <w:bottom w:val="nil"/>
              <w:right w:val="single" w:sz="4" w:space="0" w:color="auto"/>
            </w:tcBorders>
          </w:tcPr>
          <w:p w14:paraId="738FC00B" w14:textId="26F3AA29" w:rsidR="006E1137" w:rsidRDefault="006E1137" w:rsidP="006E1137">
            <w:pPr>
              <w:pStyle w:val="TAL"/>
              <w:rPr>
                <w:ins w:id="536" w:author="Nokia" w:date="2024-01-12T18:54:00Z"/>
                <w:u w:val="single"/>
              </w:rPr>
            </w:pPr>
            <w:ins w:id="537" w:author="Nokia" w:date="2024-01-12T19:00:00Z">
              <w:r>
                <w:rPr>
                  <w:u w:val="single"/>
                </w:rPr>
                <w:t>Unspecified</w:t>
              </w:r>
            </w:ins>
          </w:p>
        </w:tc>
      </w:tr>
      <w:tr w:rsidR="006E1137" w:rsidRPr="007F2770" w14:paraId="106B6633" w14:textId="77777777" w:rsidTr="007C1691">
        <w:trPr>
          <w:cantSplit/>
          <w:jc w:val="center"/>
          <w:ins w:id="538" w:author="Nokia" w:date="2024-01-12T18:54:00Z"/>
        </w:trPr>
        <w:tc>
          <w:tcPr>
            <w:tcW w:w="268" w:type="dxa"/>
            <w:tcBorders>
              <w:top w:val="nil"/>
              <w:left w:val="single" w:sz="4" w:space="0" w:color="auto"/>
              <w:bottom w:val="nil"/>
              <w:right w:val="nil"/>
            </w:tcBorders>
          </w:tcPr>
          <w:p w14:paraId="37A2EFF8" w14:textId="083B2DE2" w:rsidR="006E1137" w:rsidRDefault="006E1137" w:rsidP="006E1137">
            <w:pPr>
              <w:pStyle w:val="TAL"/>
              <w:rPr>
                <w:ins w:id="539" w:author="Nokia" w:date="2024-01-12T18:54:00Z"/>
              </w:rPr>
            </w:pPr>
            <w:ins w:id="540" w:author="Nokia" w:date="2024-01-12T19:01:00Z">
              <w:r>
                <w:t>0</w:t>
              </w:r>
            </w:ins>
          </w:p>
        </w:tc>
        <w:tc>
          <w:tcPr>
            <w:tcW w:w="284" w:type="dxa"/>
            <w:tcBorders>
              <w:top w:val="nil"/>
              <w:left w:val="nil"/>
              <w:bottom w:val="nil"/>
              <w:right w:val="nil"/>
            </w:tcBorders>
          </w:tcPr>
          <w:p w14:paraId="00DCCDF2" w14:textId="2E7F6BB2" w:rsidR="006E1137" w:rsidRDefault="006E1137" w:rsidP="006E1137">
            <w:pPr>
              <w:pStyle w:val="TAL"/>
              <w:rPr>
                <w:ins w:id="541" w:author="Nokia" w:date="2024-01-12T18:54:00Z"/>
              </w:rPr>
            </w:pPr>
            <w:ins w:id="542" w:author="Nokia" w:date="2024-01-12T19:01:00Z">
              <w:r>
                <w:t>0</w:t>
              </w:r>
            </w:ins>
          </w:p>
        </w:tc>
        <w:tc>
          <w:tcPr>
            <w:tcW w:w="283" w:type="dxa"/>
            <w:tcBorders>
              <w:top w:val="nil"/>
              <w:left w:val="nil"/>
              <w:bottom w:val="nil"/>
              <w:right w:val="nil"/>
            </w:tcBorders>
          </w:tcPr>
          <w:p w14:paraId="31D57004" w14:textId="76897239" w:rsidR="006E1137" w:rsidRDefault="006E1137" w:rsidP="006E1137">
            <w:pPr>
              <w:pStyle w:val="TAL"/>
              <w:rPr>
                <w:ins w:id="543" w:author="Nokia" w:date="2024-01-12T18:54:00Z"/>
              </w:rPr>
            </w:pPr>
            <w:ins w:id="544" w:author="Nokia" w:date="2024-01-12T19:01:00Z">
              <w:r>
                <w:t>0</w:t>
              </w:r>
            </w:ins>
          </w:p>
        </w:tc>
        <w:tc>
          <w:tcPr>
            <w:tcW w:w="323" w:type="dxa"/>
            <w:gridSpan w:val="2"/>
            <w:tcBorders>
              <w:top w:val="nil"/>
              <w:left w:val="nil"/>
              <w:bottom w:val="nil"/>
              <w:right w:val="nil"/>
            </w:tcBorders>
          </w:tcPr>
          <w:p w14:paraId="64371EA5" w14:textId="05061055" w:rsidR="006E1137" w:rsidRDefault="006E1137" w:rsidP="006E1137">
            <w:pPr>
              <w:pStyle w:val="TAL"/>
              <w:rPr>
                <w:ins w:id="545" w:author="Nokia" w:date="2024-01-12T18:54:00Z"/>
                <w:u w:val="single"/>
              </w:rPr>
            </w:pPr>
            <w:ins w:id="546" w:author="Nokia" w:date="2024-01-12T19:01:00Z">
              <w:r>
                <w:rPr>
                  <w:u w:val="single"/>
                </w:rPr>
                <w:t>0</w:t>
              </w:r>
            </w:ins>
          </w:p>
        </w:tc>
        <w:tc>
          <w:tcPr>
            <w:tcW w:w="324" w:type="dxa"/>
            <w:gridSpan w:val="2"/>
            <w:tcBorders>
              <w:top w:val="nil"/>
              <w:left w:val="nil"/>
              <w:bottom w:val="nil"/>
              <w:right w:val="nil"/>
            </w:tcBorders>
          </w:tcPr>
          <w:p w14:paraId="319F9970" w14:textId="1BB1ED47" w:rsidR="006E1137" w:rsidRDefault="006E1137" w:rsidP="006E1137">
            <w:pPr>
              <w:pStyle w:val="TAL"/>
              <w:rPr>
                <w:ins w:id="547" w:author="Nokia" w:date="2024-01-12T18:54:00Z"/>
                <w:u w:val="single"/>
              </w:rPr>
            </w:pPr>
            <w:ins w:id="548" w:author="Nokia" w:date="2024-01-12T19:01:00Z">
              <w:r>
                <w:rPr>
                  <w:u w:val="single"/>
                </w:rPr>
                <w:t>0</w:t>
              </w:r>
            </w:ins>
          </w:p>
        </w:tc>
        <w:tc>
          <w:tcPr>
            <w:tcW w:w="324" w:type="dxa"/>
            <w:gridSpan w:val="2"/>
            <w:tcBorders>
              <w:top w:val="nil"/>
              <w:left w:val="nil"/>
              <w:bottom w:val="nil"/>
              <w:right w:val="nil"/>
            </w:tcBorders>
          </w:tcPr>
          <w:p w14:paraId="52CE38A6" w14:textId="74FA1DF7" w:rsidR="006E1137" w:rsidRDefault="006E1137" w:rsidP="006E1137">
            <w:pPr>
              <w:pStyle w:val="TAL"/>
              <w:rPr>
                <w:ins w:id="549" w:author="Nokia" w:date="2024-01-12T18:54:00Z"/>
                <w:u w:val="single"/>
              </w:rPr>
            </w:pPr>
            <w:ins w:id="550" w:author="Nokia" w:date="2024-01-12T19:01:00Z">
              <w:r>
                <w:rPr>
                  <w:u w:val="single"/>
                </w:rPr>
                <w:t>0</w:t>
              </w:r>
            </w:ins>
          </w:p>
        </w:tc>
        <w:tc>
          <w:tcPr>
            <w:tcW w:w="323" w:type="dxa"/>
            <w:tcBorders>
              <w:top w:val="nil"/>
              <w:left w:val="nil"/>
              <w:bottom w:val="nil"/>
              <w:right w:val="nil"/>
            </w:tcBorders>
          </w:tcPr>
          <w:p w14:paraId="4C6025C6" w14:textId="14365CA4" w:rsidR="006E1137" w:rsidRDefault="006E1137" w:rsidP="006E1137">
            <w:pPr>
              <w:pStyle w:val="TAL"/>
              <w:rPr>
                <w:ins w:id="551" w:author="Nokia" w:date="2024-01-12T18:54:00Z"/>
                <w:u w:val="single"/>
              </w:rPr>
            </w:pPr>
            <w:ins w:id="552" w:author="Nokia" w:date="2024-01-12T19:01:00Z">
              <w:r>
                <w:rPr>
                  <w:u w:val="single"/>
                </w:rPr>
                <w:t>0</w:t>
              </w:r>
            </w:ins>
          </w:p>
        </w:tc>
        <w:tc>
          <w:tcPr>
            <w:tcW w:w="324" w:type="dxa"/>
            <w:tcBorders>
              <w:top w:val="nil"/>
              <w:left w:val="nil"/>
              <w:bottom w:val="nil"/>
              <w:right w:val="nil"/>
            </w:tcBorders>
          </w:tcPr>
          <w:p w14:paraId="1F96053B" w14:textId="79D23A2F" w:rsidR="006E1137" w:rsidRDefault="006E1137" w:rsidP="006E1137">
            <w:pPr>
              <w:pStyle w:val="TAL"/>
              <w:rPr>
                <w:ins w:id="553" w:author="Nokia" w:date="2024-01-12T18:54:00Z"/>
                <w:u w:val="single"/>
              </w:rPr>
            </w:pPr>
            <w:ins w:id="554" w:author="Nokia" w:date="2024-01-12T19:01:00Z">
              <w:r>
                <w:rPr>
                  <w:u w:val="single"/>
                </w:rPr>
                <w:t>1</w:t>
              </w:r>
            </w:ins>
          </w:p>
        </w:tc>
        <w:tc>
          <w:tcPr>
            <w:tcW w:w="303" w:type="dxa"/>
            <w:tcBorders>
              <w:top w:val="nil"/>
              <w:left w:val="nil"/>
              <w:bottom w:val="nil"/>
              <w:right w:val="nil"/>
            </w:tcBorders>
          </w:tcPr>
          <w:p w14:paraId="59537C47" w14:textId="77777777" w:rsidR="006E1137" w:rsidRPr="00564B10" w:rsidRDefault="006E1137" w:rsidP="006E1137">
            <w:pPr>
              <w:pStyle w:val="TAL"/>
              <w:rPr>
                <w:ins w:id="555" w:author="Nokia" w:date="2024-01-12T18:54:00Z"/>
                <w:u w:val="single"/>
              </w:rPr>
            </w:pPr>
          </w:p>
        </w:tc>
        <w:tc>
          <w:tcPr>
            <w:tcW w:w="304" w:type="dxa"/>
            <w:tcBorders>
              <w:top w:val="nil"/>
              <w:left w:val="nil"/>
              <w:bottom w:val="nil"/>
              <w:right w:val="nil"/>
            </w:tcBorders>
          </w:tcPr>
          <w:p w14:paraId="72D39372" w14:textId="77777777" w:rsidR="006E1137" w:rsidRPr="00564B10" w:rsidRDefault="006E1137" w:rsidP="006E1137">
            <w:pPr>
              <w:pStyle w:val="TAL"/>
              <w:rPr>
                <w:ins w:id="556" w:author="Nokia" w:date="2024-01-12T18:54:00Z"/>
                <w:u w:val="single"/>
              </w:rPr>
            </w:pPr>
          </w:p>
        </w:tc>
        <w:tc>
          <w:tcPr>
            <w:tcW w:w="303" w:type="dxa"/>
            <w:tcBorders>
              <w:top w:val="nil"/>
              <w:left w:val="nil"/>
              <w:bottom w:val="nil"/>
              <w:right w:val="nil"/>
            </w:tcBorders>
          </w:tcPr>
          <w:p w14:paraId="39CC6C95" w14:textId="77777777" w:rsidR="006E1137" w:rsidRPr="00564B10" w:rsidRDefault="006E1137" w:rsidP="006E1137">
            <w:pPr>
              <w:pStyle w:val="TAL"/>
              <w:rPr>
                <w:ins w:id="557" w:author="Nokia" w:date="2024-01-12T18:54:00Z"/>
                <w:u w:val="single"/>
              </w:rPr>
            </w:pPr>
          </w:p>
        </w:tc>
        <w:tc>
          <w:tcPr>
            <w:tcW w:w="3946" w:type="dxa"/>
            <w:tcBorders>
              <w:top w:val="nil"/>
              <w:left w:val="nil"/>
              <w:bottom w:val="nil"/>
              <w:right w:val="single" w:sz="4" w:space="0" w:color="auto"/>
            </w:tcBorders>
          </w:tcPr>
          <w:p w14:paraId="726E66D1" w14:textId="0384E058" w:rsidR="006E1137" w:rsidRDefault="00F9124E" w:rsidP="006E1137">
            <w:pPr>
              <w:pStyle w:val="TAL"/>
              <w:rPr>
                <w:ins w:id="558" w:author="Nokia" w:date="2024-01-12T18:54:00Z"/>
                <w:u w:val="single"/>
              </w:rPr>
            </w:pPr>
            <w:ins w:id="559" w:author="Nokia" w:date="2024-01-12T20:00:00Z">
              <w:r>
                <w:rPr>
                  <w:u w:val="single"/>
                </w:rPr>
                <w:t>1</w:t>
              </w:r>
            </w:ins>
          </w:p>
        </w:tc>
      </w:tr>
      <w:tr w:rsidR="00F9124E" w:rsidRPr="007F2770" w14:paraId="06BA68A4" w14:textId="77777777" w:rsidTr="00F429A8">
        <w:trPr>
          <w:cantSplit/>
          <w:jc w:val="center"/>
          <w:ins w:id="560" w:author="Nokia" w:date="2024-01-12T20:00:00Z"/>
        </w:trPr>
        <w:tc>
          <w:tcPr>
            <w:tcW w:w="3363" w:type="dxa"/>
            <w:gridSpan w:val="14"/>
            <w:tcBorders>
              <w:top w:val="nil"/>
              <w:left w:val="single" w:sz="4" w:space="0" w:color="auto"/>
              <w:bottom w:val="nil"/>
              <w:right w:val="nil"/>
            </w:tcBorders>
          </w:tcPr>
          <w:p w14:paraId="4CC313E8" w14:textId="060D97D8" w:rsidR="00F9124E" w:rsidRPr="00564B10" w:rsidRDefault="00F9124E" w:rsidP="00F9124E">
            <w:pPr>
              <w:pStyle w:val="TAL"/>
              <w:jc w:val="center"/>
              <w:rPr>
                <w:ins w:id="561" w:author="Nokia" w:date="2024-01-12T20:00:00Z"/>
                <w:u w:val="single"/>
              </w:rPr>
            </w:pPr>
            <w:ins w:id="562" w:author="Nokia" w:date="2024-01-12T20:01:00Z">
              <w:r>
                <w:rPr>
                  <w:u w:val="single"/>
                </w:rPr>
                <w:t>to</w:t>
              </w:r>
            </w:ins>
          </w:p>
        </w:tc>
        <w:tc>
          <w:tcPr>
            <w:tcW w:w="3946" w:type="dxa"/>
            <w:tcBorders>
              <w:top w:val="nil"/>
              <w:left w:val="nil"/>
              <w:bottom w:val="nil"/>
              <w:right w:val="single" w:sz="4" w:space="0" w:color="auto"/>
            </w:tcBorders>
          </w:tcPr>
          <w:p w14:paraId="72DF9740" w14:textId="77777777" w:rsidR="00F9124E" w:rsidRDefault="00F9124E" w:rsidP="006E1137">
            <w:pPr>
              <w:pStyle w:val="TAL"/>
              <w:rPr>
                <w:ins w:id="563" w:author="Nokia" w:date="2024-01-12T20:00:00Z"/>
                <w:u w:val="single"/>
              </w:rPr>
            </w:pPr>
          </w:p>
        </w:tc>
      </w:tr>
      <w:tr w:rsidR="00F9124E" w:rsidRPr="007F2770" w14:paraId="128FFF1C" w14:textId="77777777" w:rsidTr="007C1691">
        <w:trPr>
          <w:cantSplit/>
          <w:jc w:val="center"/>
          <w:ins w:id="564" w:author="Nokia" w:date="2024-01-12T20:00:00Z"/>
        </w:trPr>
        <w:tc>
          <w:tcPr>
            <w:tcW w:w="268" w:type="dxa"/>
            <w:tcBorders>
              <w:top w:val="nil"/>
              <w:left w:val="single" w:sz="4" w:space="0" w:color="auto"/>
              <w:bottom w:val="nil"/>
              <w:right w:val="nil"/>
            </w:tcBorders>
          </w:tcPr>
          <w:p w14:paraId="354A1377" w14:textId="67ADD018" w:rsidR="00F9124E" w:rsidRDefault="00F9124E" w:rsidP="006E1137">
            <w:pPr>
              <w:pStyle w:val="TAL"/>
              <w:rPr>
                <w:ins w:id="565" w:author="Nokia" w:date="2024-01-12T20:00:00Z"/>
              </w:rPr>
            </w:pPr>
            <w:ins w:id="566" w:author="Nokia" w:date="2024-01-12T20:00:00Z">
              <w:r>
                <w:t>1</w:t>
              </w:r>
            </w:ins>
          </w:p>
        </w:tc>
        <w:tc>
          <w:tcPr>
            <w:tcW w:w="284" w:type="dxa"/>
            <w:tcBorders>
              <w:top w:val="nil"/>
              <w:left w:val="nil"/>
              <w:bottom w:val="nil"/>
              <w:right w:val="nil"/>
            </w:tcBorders>
          </w:tcPr>
          <w:p w14:paraId="75D98B47" w14:textId="3EF478EE" w:rsidR="00F9124E" w:rsidRDefault="00F9124E" w:rsidP="006E1137">
            <w:pPr>
              <w:pStyle w:val="TAL"/>
              <w:rPr>
                <w:ins w:id="567" w:author="Nokia" w:date="2024-01-12T20:00:00Z"/>
              </w:rPr>
            </w:pPr>
            <w:ins w:id="568" w:author="Nokia" w:date="2024-01-12T20:00:00Z">
              <w:r>
                <w:t>1</w:t>
              </w:r>
            </w:ins>
          </w:p>
        </w:tc>
        <w:tc>
          <w:tcPr>
            <w:tcW w:w="283" w:type="dxa"/>
            <w:tcBorders>
              <w:top w:val="nil"/>
              <w:left w:val="nil"/>
              <w:bottom w:val="nil"/>
              <w:right w:val="nil"/>
            </w:tcBorders>
          </w:tcPr>
          <w:p w14:paraId="35C114D6" w14:textId="6C0E65F3" w:rsidR="00F9124E" w:rsidRDefault="00F9124E" w:rsidP="006E1137">
            <w:pPr>
              <w:pStyle w:val="TAL"/>
              <w:rPr>
                <w:ins w:id="569" w:author="Nokia" w:date="2024-01-12T20:00:00Z"/>
              </w:rPr>
            </w:pPr>
            <w:ins w:id="570" w:author="Nokia" w:date="2024-01-12T20:00:00Z">
              <w:r>
                <w:t>1</w:t>
              </w:r>
            </w:ins>
          </w:p>
        </w:tc>
        <w:tc>
          <w:tcPr>
            <w:tcW w:w="323" w:type="dxa"/>
            <w:gridSpan w:val="2"/>
            <w:tcBorders>
              <w:top w:val="nil"/>
              <w:left w:val="nil"/>
              <w:bottom w:val="nil"/>
              <w:right w:val="nil"/>
            </w:tcBorders>
          </w:tcPr>
          <w:p w14:paraId="4B491AE7" w14:textId="367602CE" w:rsidR="00F9124E" w:rsidRDefault="00F9124E" w:rsidP="006E1137">
            <w:pPr>
              <w:pStyle w:val="TAL"/>
              <w:rPr>
                <w:ins w:id="571" w:author="Nokia" w:date="2024-01-12T20:00:00Z"/>
                <w:u w:val="single"/>
              </w:rPr>
            </w:pPr>
            <w:ins w:id="572" w:author="Nokia" w:date="2024-01-12T20:00:00Z">
              <w:r>
                <w:rPr>
                  <w:u w:val="single"/>
                </w:rPr>
                <w:t>1</w:t>
              </w:r>
            </w:ins>
          </w:p>
        </w:tc>
        <w:tc>
          <w:tcPr>
            <w:tcW w:w="324" w:type="dxa"/>
            <w:gridSpan w:val="2"/>
            <w:tcBorders>
              <w:top w:val="nil"/>
              <w:left w:val="nil"/>
              <w:bottom w:val="nil"/>
              <w:right w:val="nil"/>
            </w:tcBorders>
          </w:tcPr>
          <w:p w14:paraId="4E99DC7E" w14:textId="1AFAFE3F" w:rsidR="00F9124E" w:rsidRDefault="00F9124E" w:rsidP="006E1137">
            <w:pPr>
              <w:pStyle w:val="TAL"/>
              <w:rPr>
                <w:ins w:id="573" w:author="Nokia" w:date="2024-01-12T20:00:00Z"/>
                <w:u w:val="single"/>
              </w:rPr>
            </w:pPr>
            <w:ins w:id="574" w:author="Nokia" w:date="2024-01-12T20:00:00Z">
              <w:r>
                <w:rPr>
                  <w:u w:val="single"/>
                </w:rPr>
                <w:t>1</w:t>
              </w:r>
            </w:ins>
          </w:p>
        </w:tc>
        <w:tc>
          <w:tcPr>
            <w:tcW w:w="324" w:type="dxa"/>
            <w:gridSpan w:val="2"/>
            <w:tcBorders>
              <w:top w:val="nil"/>
              <w:left w:val="nil"/>
              <w:bottom w:val="nil"/>
              <w:right w:val="nil"/>
            </w:tcBorders>
          </w:tcPr>
          <w:p w14:paraId="7FACC009" w14:textId="5BF9B20B" w:rsidR="00F9124E" w:rsidRDefault="00F9124E" w:rsidP="006E1137">
            <w:pPr>
              <w:pStyle w:val="TAL"/>
              <w:rPr>
                <w:ins w:id="575" w:author="Nokia" w:date="2024-01-12T20:00:00Z"/>
                <w:u w:val="single"/>
              </w:rPr>
            </w:pPr>
            <w:ins w:id="576" w:author="Nokia" w:date="2024-01-12T20:00:00Z">
              <w:r>
                <w:rPr>
                  <w:u w:val="single"/>
                </w:rPr>
                <w:t>1</w:t>
              </w:r>
            </w:ins>
          </w:p>
        </w:tc>
        <w:tc>
          <w:tcPr>
            <w:tcW w:w="323" w:type="dxa"/>
            <w:tcBorders>
              <w:top w:val="nil"/>
              <w:left w:val="nil"/>
              <w:bottom w:val="nil"/>
              <w:right w:val="nil"/>
            </w:tcBorders>
          </w:tcPr>
          <w:p w14:paraId="2150198D" w14:textId="02CEB5A3" w:rsidR="00F9124E" w:rsidRDefault="00F9124E" w:rsidP="006E1137">
            <w:pPr>
              <w:pStyle w:val="TAL"/>
              <w:rPr>
                <w:ins w:id="577" w:author="Nokia" w:date="2024-01-12T20:00:00Z"/>
                <w:u w:val="single"/>
              </w:rPr>
            </w:pPr>
            <w:ins w:id="578" w:author="Nokia" w:date="2024-01-12T20:00:00Z">
              <w:r>
                <w:rPr>
                  <w:u w:val="single"/>
                </w:rPr>
                <w:t>1</w:t>
              </w:r>
            </w:ins>
          </w:p>
        </w:tc>
        <w:tc>
          <w:tcPr>
            <w:tcW w:w="324" w:type="dxa"/>
            <w:tcBorders>
              <w:top w:val="nil"/>
              <w:left w:val="nil"/>
              <w:bottom w:val="nil"/>
              <w:right w:val="nil"/>
            </w:tcBorders>
          </w:tcPr>
          <w:p w14:paraId="18F0E881" w14:textId="7AD0A48A" w:rsidR="00F9124E" w:rsidRDefault="00F9124E" w:rsidP="006E1137">
            <w:pPr>
              <w:pStyle w:val="TAL"/>
              <w:rPr>
                <w:ins w:id="579" w:author="Nokia" w:date="2024-01-12T20:00:00Z"/>
                <w:u w:val="single"/>
              </w:rPr>
            </w:pPr>
            <w:ins w:id="580" w:author="Nokia" w:date="2024-01-12T20:00:00Z">
              <w:r>
                <w:rPr>
                  <w:u w:val="single"/>
                </w:rPr>
                <w:t>1</w:t>
              </w:r>
            </w:ins>
          </w:p>
        </w:tc>
        <w:tc>
          <w:tcPr>
            <w:tcW w:w="303" w:type="dxa"/>
            <w:tcBorders>
              <w:top w:val="nil"/>
              <w:left w:val="nil"/>
              <w:bottom w:val="nil"/>
              <w:right w:val="nil"/>
            </w:tcBorders>
          </w:tcPr>
          <w:p w14:paraId="6D144BC4" w14:textId="2D32A700" w:rsidR="00F9124E" w:rsidRPr="00564B10" w:rsidRDefault="00F9124E" w:rsidP="006E1137">
            <w:pPr>
              <w:pStyle w:val="TAL"/>
              <w:rPr>
                <w:ins w:id="581" w:author="Nokia" w:date="2024-01-12T20:00:00Z"/>
                <w:u w:val="single"/>
              </w:rPr>
            </w:pPr>
          </w:p>
        </w:tc>
        <w:tc>
          <w:tcPr>
            <w:tcW w:w="304" w:type="dxa"/>
            <w:tcBorders>
              <w:top w:val="nil"/>
              <w:left w:val="nil"/>
              <w:bottom w:val="nil"/>
              <w:right w:val="nil"/>
            </w:tcBorders>
          </w:tcPr>
          <w:p w14:paraId="3EAB932B" w14:textId="77777777" w:rsidR="00F9124E" w:rsidRPr="00564B10" w:rsidRDefault="00F9124E" w:rsidP="006E1137">
            <w:pPr>
              <w:pStyle w:val="TAL"/>
              <w:rPr>
                <w:ins w:id="582" w:author="Nokia" w:date="2024-01-12T20:00:00Z"/>
                <w:u w:val="single"/>
              </w:rPr>
            </w:pPr>
          </w:p>
        </w:tc>
        <w:tc>
          <w:tcPr>
            <w:tcW w:w="303" w:type="dxa"/>
            <w:tcBorders>
              <w:top w:val="nil"/>
              <w:left w:val="nil"/>
              <w:bottom w:val="nil"/>
              <w:right w:val="nil"/>
            </w:tcBorders>
          </w:tcPr>
          <w:p w14:paraId="5739A0ED" w14:textId="77777777" w:rsidR="00F9124E" w:rsidRPr="00564B10" w:rsidRDefault="00F9124E" w:rsidP="006E1137">
            <w:pPr>
              <w:pStyle w:val="TAL"/>
              <w:rPr>
                <w:ins w:id="583" w:author="Nokia" w:date="2024-01-12T20:00:00Z"/>
                <w:u w:val="single"/>
              </w:rPr>
            </w:pPr>
          </w:p>
        </w:tc>
        <w:tc>
          <w:tcPr>
            <w:tcW w:w="3946" w:type="dxa"/>
            <w:tcBorders>
              <w:top w:val="nil"/>
              <w:left w:val="nil"/>
              <w:bottom w:val="nil"/>
              <w:right w:val="single" w:sz="4" w:space="0" w:color="auto"/>
            </w:tcBorders>
          </w:tcPr>
          <w:p w14:paraId="58DF88CD" w14:textId="496A92D0" w:rsidR="00F9124E" w:rsidRDefault="00F9124E" w:rsidP="006E1137">
            <w:pPr>
              <w:pStyle w:val="TAL"/>
              <w:rPr>
                <w:ins w:id="584" w:author="Nokia" w:date="2024-01-12T20:00:00Z"/>
                <w:u w:val="single"/>
              </w:rPr>
            </w:pPr>
            <w:ins w:id="585" w:author="Nokia" w:date="2024-01-12T20:00:00Z">
              <w:r>
                <w:rPr>
                  <w:u w:val="single"/>
                </w:rPr>
                <w:t>255</w:t>
              </w:r>
            </w:ins>
          </w:p>
        </w:tc>
      </w:tr>
      <w:tr w:rsidR="008A3400" w:rsidRPr="007F2770" w14:paraId="1B8EB155" w14:textId="77777777" w:rsidTr="003C15F4">
        <w:trPr>
          <w:cantSplit/>
          <w:jc w:val="center"/>
          <w:ins w:id="586" w:author="Nokia" w:date="2024-01-12T18:54:00Z"/>
        </w:trPr>
        <w:tc>
          <w:tcPr>
            <w:tcW w:w="7309" w:type="dxa"/>
            <w:gridSpan w:val="15"/>
            <w:tcBorders>
              <w:top w:val="nil"/>
              <w:left w:val="single" w:sz="4" w:space="0" w:color="auto"/>
              <w:bottom w:val="nil"/>
              <w:right w:val="single" w:sz="4" w:space="0" w:color="auto"/>
            </w:tcBorders>
          </w:tcPr>
          <w:p w14:paraId="45712465" w14:textId="77777777" w:rsidR="008A3400" w:rsidRDefault="008A3400" w:rsidP="006E1137">
            <w:pPr>
              <w:pStyle w:val="TAL"/>
              <w:rPr>
                <w:ins w:id="587" w:author="Nokia" w:date="2024-01-12T19:11:00Z"/>
                <w:u w:val="single"/>
              </w:rPr>
            </w:pPr>
          </w:p>
          <w:p w14:paraId="1828B7CB" w14:textId="77777777" w:rsidR="008A3400" w:rsidRDefault="008A3400" w:rsidP="006E1137">
            <w:pPr>
              <w:pStyle w:val="TAL"/>
              <w:rPr>
                <w:ins w:id="588" w:author="Nokia" w:date="2024-01-12T19:13:00Z"/>
                <w:u w:val="single"/>
              </w:rPr>
            </w:pPr>
            <w:ins w:id="589" w:author="Nokia" w:date="2024-01-12T19:11:00Z">
              <w:r>
                <w:rPr>
                  <w:u w:val="single"/>
                </w:rPr>
                <w:t>RTP payload type (octet 7)</w:t>
              </w:r>
            </w:ins>
          </w:p>
          <w:p w14:paraId="7F4EC1B2" w14:textId="392B44F9" w:rsidR="00047CC4" w:rsidRDefault="00451610" w:rsidP="003A018F">
            <w:pPr>
              <w:pStyle w:val="TAL"/>
              <w:rPr>
                <w:ins w:id="590" w:author="Nokia" w:date="2024-01-15T09:05:00Z"/>
                <w:rFonts w:eastAsia="DengXian"/>
                <w:lang w:eastAsia="zh-CN"/>
              </w:rPr>
            </w:pPr>
            <w:ins w:id="591" w:author="Nokia" w:date="2024-01-12T19:18:00Z">
              <w:r w:rsidRPr="00B86B60">
                <w:rPr>
                  <w:rFonts w:eastAsia="DengXian"/>
                  <w:lang w:eastAsia="zh-CN"/>
                </w:rPr>
                <w:t xml:space="preserve">The </w:t>
              </w:r>
              <w:r>
                <w:rPr>
                  <w:rFonts w:eastAsia="DengXian"/>
                  <w:lang w:eastAsia="zh-CN"/>
                </w:rPr>
                <w:t xml:space="preserve">RTP Payload Type </w:t>
              </w:r>
              <w:r w:rsidRPr="00B86B60">
                <w:rPr>
                  <w:rFonts w:eastAsia="DengXian"/>
                  <w:lang w:eastAsia="zh-CN"/>
                </w:rPr>
                <w:t xml:space="preserve">indicates </w:t>
              </w:r>
              <w:r w:rsidRPr="001831CD">
                <w:rPr>
                  <w:rFonts w:eastAsia="DengXian"/>
                  <w:lang w:eastAsia="zh-CN"/>
                </w:rPr>
                <w:t xml:space="preserve">the </w:t>
              </w:r>
              <w:r>
                <w:rPr>
                  <w:rFonts w:eastAsia="DengXian"/>
                  <w:lang w:eastAsia="zh-CN"/>
                </w:rPr>
                <w:t>payload type of RTP/SRTP packets</w:t>
              </w:r>
              <w:r w:rsidRPr="00B86B60">
                <w:rPr>
                  <w:rFonts w:eastAsia="DengXian"/>
                  <w:lang w:eastAsia="zh-CN"/>
                </w:rPr>
                <w:t>.</w:t>
              </w:r>
            </w:ins>
            <w:ins w:id="592" w:author="Nokia" w:date="2024-01-15T09:05:00Z">
              <w:r w:rsidR="003A018F">
                <w:rPr>
                  <w:rFonts w:eastAsia="DengXian"/>
                  <w:lang w:eastAsia="zh-CN"/>
                </w:rPr>
                <w:t xml:space="preserve"> </w:t>
              </w:r>
            </w:ins>
            <w:ins w:id="593" w:author="Nokia" w:date="2024-01-12T19:21:00Z">
              <w:r w:rsidR="00047CC4" w:rsidRPr="001A34EF">
                <w:rPr>
                  <w:rFonts w:eastAsia="DengXian"/>
                  <w:lang w:eastAsia="zh-CN"/>
                </w:rPr>
                <w:t>The Payload Type field shall encode the (S)RTP payload type, as an integer between (and including) 1 and 127.</w:t>
              </w:r>
            </w:ins>
          </w:p>
          <w:p w14:paraId="7C5B1352" w14:textId="77777777" w:rsidR="00697B86" w:rsidRPr="001A34EF" w:rsidRDefault="00697B86" w:rsidP="003A018F">
            <w:pPr>
              <w:pStyle w:val="TAL"/>
              <w:rPr>
                <w:ins w:id="594" w:author="Nokia" w:date="2024-01-12T19:13:00Z"/>
                <w:rFonts w:eastAsia="DengXian"/>
                <w:lang w:eastAsia="zh-CN"/>
              </w:rPr>
            </w:pPr>
          </w:p>
          <w:p w14:paraId="5D40D741" w14:textId="5EE1E8FC" w:rsidR="00445D8F" w:rsidRDefault="00445D8F" w:rsidP="006E1137">
            <w:pPr>
              <w:pStyle w:val="TAL"/>
              <w:rPr>
                <w:ins w:id="595" w:author="Nokia" w:date="2024-01-12T18:54:00Z"/>
                <w:u w:val="single"/>
              </w:rPr>
            </w:pPr>
            <w:ins w:id="596" w:author="Nokia" w:date="2024-01-12T19:13:00Z">
              <w:r>
                <w:rPr>
                  <w:u w:val="single"/>
                </w:rPr>
                <w:t>Bits</w:t>
              </w:r>
            </w:ins>
          </w:p>
        </w:tc>
      </w:tr>
      <w:tr w:rsidR="00445D8F" w:rsidRPr="007F2770" w14:paraId="75473F11" w14:textId="77777777" w:rsidTr="00C61E53">
        <w:trPr>
          <w:cantSplit/>
          <w:jc w:val="center"/>
          <w:ins w:id="597" w:author="Nokia" w:date="2024-01-12T19:10:00Z"/>
        </w:trPr>
        <w:tc>
          <w:tcPr>
            <w:tcW w:w="268" w:type="dxa"/>
            <w:tcBorders>
              <w:top w:val="nil"/>
              <w:left w:val="single" w:sz="4" w:space="0" w:color="auto"/>
              <w:bottom w:val="nil"/>
              <w:right w:val="nil"/>
            </w:tcBorders>
          </w:tcPr>
          <w:p w14:paraId="2E8EA305" w14:textId="689B1678" w:rsidR="00445D8F" w:rsidRPr="00445D8F" w:rsidRDefault="00445D8F" w:rsidP="006E1137">
            <w:pPr>
              <w:pStyle w:val="TAL"/>
              <w:rPr>
                <w:ins w:id="598" w:author="Nokia" w:date="2024-01-12T19:10:00Z"/>
                <w:b/>
                <w:bCs/>
              </w:rPr>
            </w:pPr>
            <w:ins w:id="599" w:author="Nokia" w:date="2024-01-12T19:13:00Z">
              <w:r w:rsidRPr="00445D8F">
                <w:rPr>
                  <w:b/>
                  <w:bCs/>
                </w:rPr>
                <w:t>8</w:t>
              </w:r>
            </w:ins>
          </w:p>
        </w:tc>
        <w:tc>
          <w:tcPr>
            <w:tcW w:w="284" w:type="dxa"/>
            <w:tcBorders>
              <w:top w:val="nil"/>
              <w:left w:val="nil"/>
              <w:bottom w:val="nil"/>
              <w:right w:val="nil"/>
            </w:tcBorders>
          </w:tcPr>
          <w:p w14:paraId="3110B42F" w14:textId="5AC0BC8D" w:rsidR="00445D8F" w:rsidRPr="00445D8F" w:rsidRDefault="00445D8F" w:rsidP="006E1137">
            <w:pPr>
              <w:pStyle w:val="TAL"/>
              <w:rPr>
                <w:ins w:id="600" w:author="Nokia" w:date="2024-01-12T19:10:00Z"/>
                <w:b/>
                <w:bCs/>
              </w:rPr>
            </w:pPr>
            <w:ins w:id="601" w:author="Nokia" w:date="2024-01-12T19:13:00Z">
              <w:r w:rsidRPr="00445D8F">
                <w:rPr>
                  <w:b/>
                  <w:bCs/>
                </w:rPr>
                <w:t>7</w:t>
              </w:r>
            </w:ins>
          </w:p>
        </w:tc>
        <w:tc>
          <w:tcPr>
            <w:tcW w:w="283" w:type="dxa"/>
            <w:tcBorders>
              <w:top w:val="nil"/>
              <w:left w:val="nil"/>
              <w:bottom w:val="nil"/>
              <w:right w:val="nil"/>
            </w:tcBorders>
          </w:tcPr>
          <w:p w14:paraId="68DD3FD8" w14:textId="26C5D116" w:rsidR="00445D8F" w:rsidRPr="00445D8F" w:rsidRDefault="00445D8F" w:rsidP="006E1137">
            <w:pPr>
              <w:pStyle w:val="TAL"/>
              <w:rPr>
                <w:ins w:id="602" w:author="Nokia" w:date="2024-01-12T19:10:00Z"/>
                <w:b/>
                <w:bCs/>
              </w:rPr>
            </w:pPr>
            <w:ins w:id="603" w:author="Nokia" w:date="2024-01-12T19:13:00Z">
              <w:r w:rsidRPr="00445D8F">
                <w:rPr>
                  <w:b/>
                  <w:bCs/>
                </w:rPr>
                <w:t>6</w:t>
              </w:r>
            </w:ins>
          </w:p>
        </w:tc>
        <w:tc>
          <w:tcPr>
            <w:tcW w:w="323" w:type="dxa"/>
            <w:gridSpan w:val="2"/>
            <w:tcBorders>
              <w:top w:val="nil"/>
              <w:left w:val="nil"/>
              <w:bottom w:val="nil"/>
              <w:right w:val="nil"/>
            </w:tcBorders>
          </w:tcPr>
          <w:p w14:paraId="0AE73A55" w14:textId="4AF51302" w:rsidR="00445D8F" w:rsidRPr="00445D8F" w:rsidRDefault="00445D8F" w:rsidP="006E1137">
            <w:pPr>
              <w:pStyle w:val="TAL"/>
              <w:rPr>
                <w:ins w:id="604" w:author="Nokia" w:date="2024-01-12T19:10:00Z"/>
                <w:b/>
                <w:bCs/>
                <w:u w:val="single"/>
              </w:rPr>
            </w:pPr>
            <w:ins w:id="605" w:author="Nokia" w:date="2024-01-12T19:13:00Z">
              <w:r w:rsidRPr="00445D8F">
                <w:rPr>
                  <w:b/>
                  <w:bCs/>
                  <w:u w:val="single"/>
                </w:rPr>
                <w:t>5</w:t>
              </w:r>
            </w:ins>
          </w:p>
        </w:tc>
        <w:tc>
          <w:tcPr>
            <w:tcW w:w="324" w:type="dxa"/>
            <w:gridSpan w:val="2"/>
            <w:tcBorders>
              <w:top w:val="nil"/>
              <w:left w:val="nil"/>
              <w:bottom w:val="nil"/>
              <w:right w:val="nil"/>
            </w:tcBorders>
          </w:tcPr>
          <w:p w14:paraId="63B581D4" w14:textId="5284D259" w:rsidR="00445D8F" w:rsidRPr="00445D8F" w:rsidRDefault="00445D8F" w:rsidP="006E1137">
            <w:pPr>
              <w:pStyle w:val="TAL"/>
              <w:rPr>
                <w:ins w:id="606" w:author="Nokia" w:date="2024-01-12T19:10:00Z"/>
                <w:b/>
                <w:bCs/>
                <w:u w:val="single"/>
              </w:rPr>
            </w:pPr>
            <w:ins w:id="607" w:author="Nokia" w:date="2024-01-12T19:13:00Z">
              <w:r w:rsidRPr="00445D8F">
                <w:rPr>
                  <w:b/>
                  <w:bCs/>
                  <w:u w:val="single"/>
                </w:rPr>
                <w:t>4</w:t>
              </w:r>
            </w:ins>
          </w:p>
        </w:tc>
        <w:tc>
          <w:tcPr>
            <w:tcW w:w="324" w:type="dxa"/>
            <w:gridSpan w:val="2"/>
            <w:tcBorders>
              <w:top w:val="nil"/>
              <w:left w:val="nil"/>
              <w:bottom w:val="nil"/>
              <w:right w:val="nil"/>
            </w:tcBorders>
          </w:tcPr>
          <w:p w14:paraId="45428FA3" w14:textId="6F38AD6E" w:rsidR="00445D8F" w:rsidRPr="00445D8F" w:rsidRDefault="00445D8F" w:rsidP="006E1137">
            <w:pPr>
              <w:pStyle w:val="TAL"/>
              <w:rPr>
                <w:ins w:id="608" w:author="Nokia" w:date="2024-01-12T19:10:00Z"/>
                <w:b/>
                <w:bCs/>
                <w:u w:val="single"/>
              </w:rPr>
            </w:pPr>
            <w:ins w:id="609" w:author="Nokia" w:date="2024-01-12T19:13:00Z">
              <w:r w:rsidRPr="00445D8F">
                <w:rPr>
                  <w:b/>
                  <w:bCs/>
                  <w:u w:val="single"/>
                </w:rPr>
                <w:t>3</w:t>
              </w:r>
            </w:ins>
          </w:p>
        </w:tc>
        <w:tc>
          <w:tcPr>
            <w:tcW w:w="323" w:type="dxa"/>
            <w:tcBorders>
              <w:top w:val="nil"/>
              <w:left w:val="nil"/>
              <w:bottom w:val="nil"/>
              <w:right w:val="nil"/>
            </w:tcBorders>
          </w:tcPr>
          <w:p w14:paraId="258D3017" w14:textId="73A2974D" w:rsidR="00445D8F" w:rsidRPr="00445D8F" w:rsidRDefault="00445D8F" w:rsidP="006E1137">
            <w:pPr>
              <w:pStyle w:val="TAL"/>
              <w:rPr>
                <w:ins w:id="610" w:author="Nokia" w:date="2024-01-12T19:10:00Z"/>
                <w:b/>
                <w:bCs/>
                <w:u w:val="single"/>
              </w:rPr>
            </w:pPr>
            <w:ins w:id="611" w:author="Nokia" w:date="2024-01-12T19:13:00Z">
              <w:r w:rsidRPr="00445D8F">
                <w:rPr>
                  <w:b/>
                  <w:bCs/>
                  <w:u w:val="single"/>
                </w:rPr>
                <w:t>2</w:t>
              </w:r>
            </w:ins>
          </w:p>
        </w:tc>
        <w:tc>
          <w:tcPr>
            <w:tcW w:w="324" w:type="dxa"/>
            <w:tcBorders>
              <w:top w:val="nil"/>
              <w:left w:val="nil"/>
              <w:bottom w:val="nil"/>
              <w:right w:val="nil"/>
            </w:tcBorders>
          </w:tcPr>
          <w:p w14:paraId="347AADF6" w14:textId="729FAD5F" w:rsidR="00445D8F" w:rsidRPr="00445D8F" w:rsidRDefault="00445D8F" w:rsidP="006E1137">
            <w:pPr>
              <w:pStyle w:val="TAL"/>
              <w:rPr>
                <w:ins w:id="612" w:author="Nokia" w:date="2024-01-12T19:10:00Z"/>
                <w:b/>
                <w:bCs/>
                <w:u w:val="single"/>
              </w:rPr>
            </w:pPr>
            <w:ins w:id="613" w:author="Nokia" w:date="2024-01-12T19:13:00Z">
              <w:r w:rsidRPr="00445D8F">
                <w:rPr>
                  <w:b/>
                  <w:bCs/>
                  <w:u w:val="single"/>
                </w:rPr>
                <w:t>1</w:t>
              </w:r>
            </w:ins>
          </w:p>
        </w:tc>
        <w:tc>
          <w:tcPr>
            <w:tcW w:w="4856" w:type="dxa"/>
            <w:gridSpan w:val="4"/>
            <w:tcBorders>
              <w:top w:val="nil"/>
              <w:left w:val="nil"/>
              <w:bottom w:val="nil"/>
              <w:right w:val="single" w:sz="4" w:space="0" w:color="auto"/>
            </w:tcBorders>
          </w:tcPr>
          <w:p w14:paraId="3E203969" w14:textId="77777777" w:rsidR="00445D8F" w:rsidRDefault="00445D8F" w:rsidP="006E1137">
            <w:pPr>
              <w:pStyle w:val="TAL"/>
              <w:rPr>
                <w:ins w:id="614" w:author="Nokia" w:date="2024-01-12T19:10:00Z"/>
                <w:u w:val="single"/>
              </w:rPr>
            </w:pPr>
          </w:p>
        </w:tc>
      </w:tr>
      <w:tr w:rsidR="008A3400" w:rsidRPr="007F2770" w14:paraId="78D54554" w14:textId="77777777" w:rsidTr="007C1691">
        <w:trPr>
          <w:cantSplit/>
          <w:jc w:val="center"/>
          <w:ins w:id="615" w:author="Nokia" w:date="2024-01-12T19:10:00Z"/>
        </w:trPr>
        <w:tc>
          <w:tcPr>
            <w:tcW w:w="268" w:type="dxa"/>
            <w:tcBorders>
              <w:top w:val="nil"/>
              <w:left w:val="single" w:sz="4" w:space="0" w:color="auto"/>
              <w:bottom w:val="nil"/>
              <w:right w:val="nil"/>
            </w:tcBorders>
          </w:tcPr>
          <w:p w14:paraId="494B6BC8" w14:textId="5F903806" w:rsidR="008A3400" w:rsidRDefault="00445D8F" w:rsidP="006E1137">
            <w:pPr>
              <w:pStyle w:val="TAL"/>
              <w:rPr>
                <w:ins w:id="616" w:author="Nokia" w:date="2024-01-12T19:10:00Z"/>
              </w:rPr>
            </w:pPr>
            <w:ins w:id="617" w:author="Nokia" w:date="2024-01-12T19:14:00Z">
              <w:r>
                <w:t>0</w:t>
              </w:r>
            </w:ins>
          </w:p>
        </w:tc>
        <w:tc>
          <w:tcPr>
            <w:tcW w:w="284" w:type="dxa"/>
            <w:tcBorders>
              <w:top w:val="nil"/>
              <w:left w:val="nil"/>
              <w:bottom w:val="nil"/>
              <w:right w:val="nil"/>
            </w:tcBorders>
          </w:tcPr>
          <w:p w14:paraId="6D72B431" w14:textId="40259389" w:rsidR="008A3400" w:rsidRDefault="00445D8F" w:rsidP="006E1137">
            <w:pPr>
              <w:pStyle w:val="TAL"/>
              <w:rPr>
                <w:ins w:id="618" w:author="Nokia" w:date="2024-01-12T19:10:00Z"/>
              </w:rPr>
            </w:pPr>
            <w:ins w:id="619" w:author="Nokia" w:date="2024-01-12T19:14:00Z">
              <w:r>
                <w:t>0</w:t>
              </w:r>
            </w:ins>
          </w:p>
        </w:tc>
        <w:tc>
          <w:tcPr>
            <w:tcW w:w="283" w:type="dxa"/>
            <w:tcBorders>
              <w:top w:val="nil"/>
              <w:left w:val="nil"/>
              <w:bottom w:val="nil"/>
              <w:right w:val="nil"/>
            </w:tcBorders>
          </w:tcPr>
          <w:p w14:paraId="6477A227" w14:textId="31280D99" w:rsidR="008A3400" w:rsidRDefault="00445D8F" w:rsidP="006E1137">
            <w:pPr>
              <w:pStyle w:val="TAL"/>
              <w:rPr>
                <w:ins w:id="620" w:author="Nokia" w:date="2024-01-12T19:10:00Z"/>
              </w:rPr>
            </w:pPr>
            <w:ins w:id="621" w:author="Nokia" w:date="2024-01-12T19:14:00Z">
              <w:r>
                <w:t>0</w:t>
              </w:r>
            </w:ins>
          </w:p>
        </w:tc>
        <w:tc>
          <w:tcPr>
            <w:tcW w:w="323" w:type="dxa"/>
            <w:gridSpan w:val="2"/>
            <w:tcBorders>
              <w:top w:val="nil"/>
              <w:left w:val="nil"/>
              <w:bottom w:val="nil"/>
              <w:right w:val="nil"/>
            </w:tcBorders>
          </w:tcPr>
          <w:p w14:paraId="5C9490CD" w14:textId="3E86B4CF" w:rsidR="008A3400" w:rsidRDefault="00445D8F" w:rsidP="006E1137">
            <w:pPr>
              <w:pStyle w:val="TAL"/>
              <w:rPr>
                <w:ins w:id="622" w:author="Nokia" w:date="2024-01-12T19:10:00Z"/>
                <w:u w:val="single"/>
              </w:rPr>
            </w:pPr>
            <w:ins w:id="623" w:author="Nokia" w:date="2024-01-12T19:14:00Z">
              <w:r>
                <w:rPr>
                  <w:u w:val="single"/>
                </w:rPr>
                <w:t>0</w:t>
              </w:r>
            </w:ins>
          </w:p>
        </w:tc>
        <w:tc>
          <w:tcPr>
            <w:tcW w:w="324" w:type="dxa"/>
            <w:gridSpan w:val="2"/>
            <w:tcBorders>
              <w:top w:val="nil"/>
              <w:left w:val="nil"/>
              <w:bottom w:val="nil"/>
              <w:right w:val="nil"/>
            </w:tcBorders>
          </w:tcPr>
          <w:p w14:paraId="4A83F21F" w14:textId="1ED5D930" w:rsidR="008A3400" w:rsidRDefault="00445D8F" w:rsidP="006E1137">
            <w:pPr>
              <w:pStyle w:val="TAL"/>
              <w:rPr>
                <w:ins w:id="624" w:author="Nokia" w:date="2024-01-12T19:10:00Z"/>
                <w:u w:val="single"/>
              </w:rPr>
            </w:pPr>
            <w:ins w:id="625" w:author="Nokia" w:date="2024-01-12T19:14:00Z">
              <w:r>
                <w:rPr>
                  <w:u w:val="single"/>
                </w:rPr>
                <w:t>0</w:t>
              </w:r>
            </w:ins>
          </w:p>
        </w:tc>
        <w:tc>
          <w:tcPr>
            <w:tcW w:w="324" w:type="dxa"/>
            <w:gridSpan w:val="2"/>
            <w:tcBorders>
              <w:top w:val="nil"/>
              <w:left w:val="nil"/>
              <w:bottom w:val="nil"/>
              <w:right w:val="nil"/>
            </w:tcBorders>
          </w:tcPr>
          <w:p w14:paraId="42EC6D72" w14:textId="037780D2" w:rsidR="008A3400" w:rsidRDefault="00445D8F" w:rsidP="006E1137">
            <w:pPr>
              <w:pStyle w:val="TAL"/>
              <w:rPr>
                <w:ins w:id="626" w:author="Nokia" w:date="2024-01-12T19:10:00Z"/>
                <w:u w:val="single"/>
              </w:rPr>
            </w:pPr>
            <w:ins w:id="627" w:author="Nokia" w:date="2024-01-12T19:14:00Z">
              <w:r>
                <w:rPr>
                  <w:u w:val="single"/>
                </w:rPr>
                <w:t>0</w:t>
              </w:r>
            </w:ins>
          </w:p>
        </w:tc>
        <w:tc>
          <w:tcPr>
            <w:tcW w:w="323" w:type="dxa"/>
            <w:tcBorders>
              <w:top w:val="nil"/>
              <w:left w:val="nil"/>
              <w:bottom w:val="nil"/>
              <w:right w:val="nil"/>
            </w:tcBorders>
          </w:tcPr>
          <w:p w14:paraId="032F949F" w14:textId="7A0062B7" w:rsidR="008A3400" w:rsidRDefault="00445D8F" w:rsidP="006E1137">
            <w:pPr>
              <w:pStyle w:val="TAL"/>
              <w:rPr>
                <w:ins w:id="628" w:author="Nokia" w:date="2024-01-12T19:10:00Z"/>
                <w:u w:val="single"/>
              </w:rPr>
            </w:pPr>
            <w:ins w:id="629" w:author="Nokia" w:date="2024-01-12T19:14:00Z">
              <w:r>
                <w:rPr>
                  <w:u w:val="single"/>
                </w:rPr>
                <w:t>0</w:t>
              </w:r>
            </w:ins>
          </w:p>
        </w:tc>
        <w:tc>
          <w:tcPr>
            <w:tcW w:w="324" w:type="dxa"/>
            <w:tcBorders>
              <w:top w:val="nil"/>
              <w:left w:val="nil"/>
              <w:bottom w:val="nil"/>
              <w:right w:val="nil"/>
            </w:tcBorders>
          </w:tcPr>
          <w:p w14:paraId="536541F2" w14:textId="4A48D908" w:rsidR="008A3400" w:rsidRDefault="00445D8F" w:rsidP="006E1137">
            <w:pPr>
              <w:pStyle w:val="TAL"/>
              <w:rPr>
                <w:ins w:id="630" w:author="Nokia" w:date="2024-01-12T19:10:00Z"/>
                <w:u w:val="single"/>
              </w:rPr>
            </w:pPr>
            <w:ins w:id="631" w:author="Nokia" w:date="2024-01-12T19:14:00Z">
              <w:r>
                <w:rPr>
                  <w:u w:val="single"/>
                </w:rPr>
                <w:t>0</w:t>
              </w:r>
            </w:ins>
          </w:p>
        </w:tc>
        <w:tc>
          <w:tcPr>
            <w:tcW w:w="303" w:type="dxa"/>
            <w:tcBorders>
              <w:top w:val="nil"/>
              <w:left w:val="nil"/>
              <w:bottom w:val="nil"/>
              <w:right w:val="nil"/>
            </w:tcBorders>
          </w:tcPr>
          <w:p w14:paraId="6E9FC4DE" w14:textId="77777777" w:rsidR="008A3400" w:rsidRPr="00564B10" w:rsidRDefault="008A3400" w:rsidP="006E1137">
            <w:pPr>
              <w:pStyle w:val="TAL"/>
              <w:rPr>
                <w:ins w:id="632" w:author="Nokia" w:date="2024-01-12T19:10:00Z"/>
                <w:u w:val="single"/>
              </w:rPr>
            </w:pPr>
          </w:p>
        </w:tc>
        <w:tc>
          <w:tcPr>
            <w:tcW w:w="304" w:type="dxa"/>
            <w:tcBorders>
              <w:top w:val="nil"/>
              <w:left w:val="nil"/>
              <w:bottom w:val="nil"/>
              <w:right w:val="nil"/>
            </w:tcBorders>
          </w:tcPr>
          <w:p w14:paraId="02507555" w14:textId="77777777" w:rsidR="008A3400" w:rsidRPr="00564B10" w:rsidRDefault="008A3400" w:rsidP="006E1137">
            <w:pPr>
              <w:pStyle w:val="TAL"/>
              <w:rPr>
                <w:ins w:id="633" w:author="Nokia" w:date="2024-01-12T19:10:00Z"/>
                <w:u w:val="single"/>
              </w:rPr>
            </w:pPr>
          </w:p>
        </w:tc>
        <w:tc>
          <w:tcPr>
            <w:tcW w:w="303" w:type="dxa"/>
            <w:tcBorders>
              <w:top w:val="nil"/>
              <w:left w:val="nil"/>
              <w:bottom w:val="nil"/>
              <w:right w:val="nil"/>
            </w:tcBorders>
          </w:tcPr>
          <w:p w14:paraId="63B1FAF2" w14:textId="77777777" w:rsidR="008A3400" w:rsidRPr="00564B10" w:rsidRDefault="008A3400" w:rsidP="006E1137">
            <w:pPr>
              <w:pStyle w:val="TAL"/>
              <w:rPr>
                <w:ins w:id="634" w:author="Nokia" w:date="2024-01-12T19:10:00Z"/>
                <w:u w:val="single"/>
              </w:rPr>
            </w:pPr>
          </w:p>
        </w:tc>
        <w:tc>
          <w:tcPr>
            <w:tcW w:w="3946" w:type="dxa"/>
            <w:tcBorders>
              <w:top w:val="nil"/>
              <w:left w:val="nil"/>
              <w:bottom w:val="nil"/>
              <w:right w:val="single" w:sz="4" w:space="0" w:color="auto"/>
            </w:tcBorders>
          </w:tcPr>
          <w:p w14:paraId="3DF4F12E" w14:textId="51DDB698" w:rsidR="008A3400" w:rsidRDefault="00445D8F" w:rsidP="006E1137">
            <w:pPr>
              <w:pStyle w:val="TAL"/>
              <w:rPr>
                <w:ins w:id="635" w:author="Nokia" w:date="2024-01-12T19:10:00Z"/>
                <w:u w:val="single"/>
              </w:rPr>
            </w:pPr>
            <w:ins w:id="636" w:author="Nokia" w:date="2024-01-12T19:14:00Z">
              <w:r>
                <w:rPr>
                  <w:u w:val="single"/>
                </w:rPr>
                <w:t>Unspecified</w:t>
              </w:r>
            </w:ins>
          </w:p>
        </w:tc>
      </w:tr>
      <w:tr w:rsidR="008A3400" w:rsidRPr="007F2770" w14:paraId="4F003197" w14:textId="77777777" w:rsidTr="007C1691">
        <w:trPr>
          <w:cantSplit/>
          <w:jc w:val="center"/>
          <w:ins w:id="637" w:author="Nokia" w:date="2024-01-12T19:10:00Z"/>
        </w:trPr>
        <w:tc>
          <w:tcPr>
            <w:tcW w:w="268" w:type="dxa"/>
            <w:tcBorders>
              <w:top w:val="nil"/>
              <w:left w:val="single" w:sz="4" w:space="0" w:color="auto"/>
              <w:bottom w:val="nil"/>
              <w:right w:val="nil"/>
            </w:tcBorders>
          </w:tcPr>
          <w:p w14:paraId="28D19CA1" w14:textId="4A4ED936" w:rsidR="008A3400" w:rsidRDefault="00680970" w:rsidP="006E1137">
            <w:pPr>
              <w:pStyle w:val="TAL"/>
              <w:rPr>
                <w:ins w:id="638" w:author="Nokia" w:date="2024-01-12T19:10:00Z"/>
              </w:rPr>
            </w:pPr>
            <w:ins w:id="639" w:author="Nokia" w:date="2024-01-12T19:24:00Z">
              <w:r>
                <w:t>0</w:t>
              </w:r>
            </w:ins>
          </w:p>
        </w:tc>
        <w:tc>
          <w:tcPr>
            <w:tcW w:w="284" w:type="dxa"/>
            <w:tcBorders>
              <w:top w:val="nil"/>
              <w:left w:val="nil"/>
              <w:bottom w:val="nil"/>
              <w:right w:val="nil"/>
            </w:tcBorders>
          </w:tcPr>
          <w:p w14:paraId="0C72A2BC" w14:textId="41D7C110" w:rsidR="008A3400" w:rsidRDefault="00680970" w:rsidP="006E1137">
            <w:pPr>
              <w:pStyle w:val="TAL"/>
              <w:rPr>
                <w:ins w:id="640" w:author="Nokia" w:date="2024-01-12T19:10:00Z"/>
              </w:rPr>
            </w:pPr>
            <w:ins w:id="641" w:author="Nokia" w:date="2024-01-12T19:24:00Z">
              <w:r>
                <w:t>0</w:t>
              </w:r>
            </w:ins>
          </w:p>
        </w:tc>
        <w:tc>
          <w:tcPr>
            <w:tcW w:w="283" w:type="dxa"/>
            <w:tcBorders>
              <w:top w:val="nil"/>
              <w:left w:val="nil"/>
              <w:bottom w:val="nil"/>
              <w:right w:val="nil"/>
            </w:tcBorders>
          </w:tcPr>
          <w:p w14:paraId="24D9BC66" w14:textId="3D868CE5" w:rsidR="008A3400" w:rsidRDefault="00680970" w:rsidP="006E1137">
            <w:pPr>
              <w:pStyle w:val="TAL"/>
              <w:rPr>
                <w:ins w:id="642" w:author="Nokia" w:date="2024-01-12T19:10:00Z"/>
              </w:rPr>
            </w:pPr>
            <w:ins w:id="643" w:author="Nokia" w:date="2024-01-12T19:24:00Z">
              <w:r>
                <w:t>0</w:t>
              </w:r>
            </w:ins>
          </w:p>
        </w:tc>
        <w:tc>
          <w:tcPr>
            <w:tcW w:w="323" w:type="dxa"/>
            <w:gridSpan w:val="2"/>
            <w:tcBorders>
              <w:top w:val="nil"/>
              <w:left w:val="nil"/>
              <w:bottom w:val="nil"/>
              <w:right w:val="nil"/>
            </w:tcBorders>
          </w:tcPr>
          <w:p w14:paraId="501D4E13" w14:textId="1CDF264E" w:rsidR="008A3400" w:rsidRDefault="00680970" w:rsidP="006E1137">
            <w:pPr>
              <w:pStyle w:val="TAL"/>
              <w:rPr>
                <w:ins w:id="644" w:author="Nokia" w:date="2024-01-12T19:10:00Z"/>
                <w:u w:val="single"/>
              </w:rPr>
            </w:pPr>
            <w:ins w:id="645" w:author="Nokia" w:date="2024-01-12T19:24:00Z">
              <w:r>
                <w:rPr>
                  <w:u w:val="single"/>
                </w:rPr>
                <w:t>0</w:t>
              </w:r>
            </w:ins>
          </w:p>
        </w:tc>
        <w:tc>
          <w:tcPr>
            <w:tcW w:w="324" w:type="dxa"/>
            <w:gridSpan w:val="2"/>
            <w:tcBorders>
              <w:top w:val="nil"/>
              <w:left w:val="nil"/>
              <w:bottom w:val="nil"/>
              <w:right w:val="nil"/>
            </w:tcBorders>
          </w:tcPr>
          <w:p w14:paraId="0F491183" w14:textId="2B14904E" w:rsidR="008A3400" w:rsidRDefault="00680970" w:rsidP="006E1137">
            <w:pPr>
              <w:pStyle w:val="TAL"/>
              <w:rPr>
                <w:ins w:id="646" w:author="Nokia" w:date="2024-01-12T19:10:00Z"/>
                <w:u w:val="single"/>
              </w:rPr>
            </w:pPr>
            <w:ins w:id="647" w:author="Nokia" w:date="2024-01-12T19:24:00Z">
              <w:r>
                <w:rPr>
                  <w:u w:val="single"/>
                </w:rPr>
                <w:t>0</w:t>
              </w:r>
            </w:ins>
          </w:p>
        </w:tc>
        <w:tc>
          <w:tcPr>
            <w:tcW w:w="324" w:type="dxa"/>
            <w:gridSpan w:val="2"/>
            <w:tcBorders>
              <w:top w:val="nil"/>
              <w:left w:val="nil"/>
              <w:bottom w:val="nil"/>
              <w:right w:val="nil"/>
            </w:tcBorders>
          </w:tcPr>
          <w:p w14:paraId="01318391" w14:textId="6B362C23" w:rsidR="008A3400" w:rsidRDefault="00680970" w:rsidP="006E1137">
            <w:pPr>
              <w:pStyle w:val="TAL"/>
              <w:rPr>
                <w:ins w:id="648" w:author="Nokia" w:date="2024-01-12T19:10:00Z"/>
                <w:u w:val="single"/>
              </w:rPr>
            </w:pPr>
            <w:ins w:id="649" w:author="Nokia" w:date="2024-01-12T19:24:00Z">
              <w:r>
                <w:rPr>
                  <w:u w:val="single"/>
                </w:rPr>
                <w:t>0</w:t>
              </w:r>
            </w:ins>
          </w:p>
        </w:tc>
        <w:tc>
          <w:tcPr>
            <w:tcW w:w="323" w:type="dxa"/>
            <w:tcBorders>
              <w:top w:val="nil"/>
              <w:left w:val="nil"/>
              <w:bottom w:val="nil"/>
              <w:right w:val="nil"/>
            </w:tcBorders>
          </w:tcPr>
          <w:p w14:paraId="63911542" w14:textId="415C1B5E" w:rsidR="008A3400" w:rsidRDefault="00680970" w:rsidP="006E1137">
            <w:pPr>
              <w:pStyle w:val="TAL"/>
              <w:rPr>
                <w:ins w:id="650" w:author="Nokia" w:date="2024-01-12T19:10:00Z"/>
                <w:u w:val="single"/>
              </w:rPr>
            </w:pPr>
            <w:ins w:id="651" w:author="Nokia" w:date="2024-01-12T19:24:00Z">
              <w:r>
                <w:rPr>
                  <w:u w:val="single"/>
                </w:rPr>
                <w:t>0</w:t>
              </w:r>
            </w:ins>
          </w:p>
        </w:tc>
        <w:tc>
          <w:tcPr>
            <w:tcW w:w="324" w:type="dxa"/>
            <w:tcBorders>
              <w:top w:val="nil"/>
              <w:left w:val="nil"/>
              <w:bottom w:val="nil"/>
              <w:right w:val="nil"/>
            </w:tcBorders>
          </w:tcPr>
          <w:p w14:paraId="4FE97F09" w14:textId="07D32915" w:rsidR="008A3400" w:rsidRDefault="00680970" w:rsidP="006E1137">
            <w:pPr>
              <w:pStyle w:val="TAL"/>
              <w:rPr>
                <w:ins w:id="652" w:author="Nokia" w:date="2024-01-12T19:10:00Z"/>
                <w:u w:val="single"/>
              </w:rPr>
            </w:pPr>
            <w:ins w:id="653" w:author="Nokia" w:date="2024-01-12T19:24:00Z">
              <w:r>
                <w:rPr>
                  <w:u w:val="single"/>
                </w:rPr>
                <w:t>1</w:t>
              </w:r>
            </w:ins>
          </w:p>
        </w:tc>
        <w:tc>
          <w:tcPr>
            <w:tcW w:w="303" w:type="dxa"/>
            <w:tcBorders>
              <w:top w:val="nil"/>
              <w:left w:val="nil"/>
              <w:bottom w:val="nil"/>
              <w:right w:val="nil"/>
            </w:tcBorders>
          </w:tcPr>
          <w:p w14:paraId="4BBB5D73" w14:textId="77777777" w:rsidR="008A3400" w:rsidRPr="00564B10" w:rsidRDefault="008A3400" w:rsidP="006E1137">
            <w:pPr>
              <w:pStyle w:val="TAL"/>
              <w:rPr>
                <w:ins w:id="654" w:author="Nokia" w:date="2024-01-12T19:10:00Z"/>
                <w:u w:val="single"/>
              </w:rPr>
            </w:pPr>
          </w:p>
        </w:tc>
        <w:tc>
          <w:tcPr>
            <w:tcW w:w="304" w:type="dxa"/>
            <w:tcBorders>
              <w:top w:val="nil"/>
              <w:left w:val="nil"/>
              <w:bottom w:val="nil"/>
              <w:right w:val="nil"/>
            </w:tcBorders>
          </w:tcPr>
          <w:p w14:paraId="6DFCF52B" w14:textId="77777777" w:rsidR="008A3400" w:rsidRPr="00564B10" w:rsidRDefault="008A3400" w:rsidP="006E1137">
            <w:pPr>
              <w:pStyle w:val="TAL"/>
              <w:rPr>
                <w:ins w:id="655" w:author="Nokia" w:date="2024-01-12T19:10:00Z"/>
                <w:u w:val="single"/>
              </w:rPr>
            </w:pPr>
          </w:p>
        </w:tc>
        <w:tc>
          <w:tcPr>
            <w:tcW w:w="303" w:type="dxa"/>
            <w:tcBorders>
              <w:top w:val="nil"/>
              <w:left w:val="nil"/>
              <w:bottom w:val="nil"/>
              <w:right w:val="nil"/>
            </w:tcBorders>
          </w:tcPr>
          <w:p w14:paraId="1C565E25" w14:textId="77777777" w:rsidR="008A3400" w:rsidRPr="00564B10" w:rsidRDefault="008A3400" w:rsidP="006E1137">
            <w:pPr>
              <w:pStyle w:val="TAL"/>
              <w:rPr>
                <w:ins w:id="656" w:author="Nokia" w:date="2024-01-12T19:10:00Z"/>
                <w:u w:val="single"/>
              </w:rPr>
            </w:pPr>
          </w:p>
        </w:tc>
        <w:tc>
          <w:tcPr>
            <w:tcW w:w="3946" w:type="dxa"/>
            <w:tcBorders>
              <w:top w:val="nil"/>
              <w:left w:val="nil"/>
              <w:bottom w:val="nil"/>
              <w:right w:val="single" w:sz="4" w:space="0" w:color="auto"/>
            </w:tcBorders>
          </w:tcPr>
          <w:p w14:paraId="38667E18" w14:textId="0B3FD96F" w:rsidR="008A3400" w:rsidRDefault="00047CC4" w:rsidP="006E1137">
            <w:pPr>
              <w:pStyle w:val="TAL"/>
              <w:rPr>
                <w:ins w:id="657" w:author="Nokia" w:date="2024-01-12T19:10:00Z"/>
                <w:u w:val="single"/>
              </w:rPr>
            </w:pPr>
            <w:ins w:id="658" w:author="Nokia" w:date="2024-01-12T19:23:00Z">
              <w:r>
                <w:rPr>
                  <w:u w:val="single"/>
                </w:rPr>
                <w:t>1</w:t>
              </w:r>
            </w:ins>
          </w:p>
        </w:tc>
      </w:tr>
      <w:tr w:rsidR="00047CC4" w:rsidRPr="007F2770" w14:paraId="5794EB17" w14:textId="77777777" w:rsidTr="00B33317">
        <w:trPr>
          <w:cantSplit/>
          <w:jc w:val="center"/>
          <w:ins w:id="659" w:author="Nokia" w:date="2024-01-12T19:10:00Z"/>
        </w:trPr>
        <w:tc>
          <w:tcPr>
            <w:tcW w:w="3363" w:type="dxa"/>
            <w:gridSpan w:val="14"/>
            <w:tcBorders>
              <w:top w:val="nil"/>
              <w:left w:val="single" w:sz="4" w:space="0" w:color="auto"/>
              <w:bottom w:val="nil"/>
              <w:right w:val="nil"/>
            </w:tcBorders>
          </w:tcPr>
          <w:p w14:paraId="47324F2D" w14:textId="17264ADA" w:rsidR="00047CC4" w:rsidRPr="00564B10" w:rsidRDefault="00047CC4" w:rsidP="00047CC4">
            <w:pPr>
              <w:pStyle w:val="TAL"/>
              <w:jc w:val="center"/>
              <w:rPr>
                <w:ins w:id="660" w:author="Nokia" w:date="2024-01-12T19:10:00Z"/>
                <w:u w:val="single"/>
              </w:rPr>
            </w:pPr>
            <w:ins w:id="661" w:author="Nokia" w:date="2024-01-12T19:24:00Z">
              <w:r>
                <w:rPr>
                  <w:u w:val="single"/>
                </w:rPr>
                <w:t>to</w:t>
              </w:r>
            </w:ins>
          </w:p>
        </w:tc>
        <w:tc>
          <w:tcPr>
            <w:tcW w:w="3946" w:type="dxa"/>
            <w:tcBorders>
              <w:top w:val="nil"/>
              <w:left w:val="nil"/>
              <w:bottom w:val="nil"/>
              <w:right w:val="single" w:sz="4" w:space="0" w:color="auto"/>
            </w:tcBorders>
          </w:tcPr>
          <w:p w14:paraId="70145885" w14:textId="77777777" w:rsidR="00047CC4" w:rsidRDefault="00047CC4" w:rsidP="006E1137">
            <w:pPr>
              <w:pStyle w:val="TAL"/>
              <w:rPr>
                <w:ins w:id="662" w:author="Nokia" w:date="2024-01-12T19:10:00Z"/>
                <w:u w:val="single"/>
              </w:rPr>
            </w:pPr>
          </w:p>
        </w:tc>
      </w:tr>
      <w:tr w:rsidR="00047CC4" w:rsidRPr="007F2770" w14:paraId="6D04DB11" w14:textId="77777777" w:rsidTr="007C1691">
        <w:trPr>
          <w:cantSplit/>
          <w:jc w:val="center"/>
          <w:ins w:id="663" w:author="Nokia" w:date="2024-01-12T19:23:00Z"/>
        </w:trPr>
        <w:tc>
          <w:tcPr>
            <w:tcW w:w="268" w:type="dxa"/>
            <w:tcBorders>
              <w:top w:val="nil"/>
              <w:left w:val="single" w:sz="4" w:space="0" w:color="auto"/>
              <w:bottom w:val="nil"/>
              <w:right w:val="nil"/>
            </w:tcBorders>
          </w:tcPr>
          <w:p w14:paraId="5756A18F" w14:textId="1EA91F8B" w:rsidR="00047CC4" w:rsidRDefault="006F08C6" w:rsidP="006E1137">
            <w:pPr>
              <w:pStyle w:val="TAL"/>
              <w:rPr>
                <w:ins w:id="664" w:author="Nokia" w:date="2024-01-12T19:23:00Z"/>
              </w:rPr>
            </w:pPr>
            <w:ins w:id="665" w:author="Nokia" w:date="2024-01-12T19:28:00Z">
              <w:r>
                <w:t>0</w:t>
              </w:r>
            </w:ins>
          </w:p>
        </w:tc>
        <w:tc>
          <w:tcPr>
            <w:tcW w:w="284" w:type="dxa"/>
            <w:tcBorders>
              <w:top w:val="nil"/>
              <w:left w:val="nil"/>
              <w:bottom w:val="nil"/>
              <w:right w:val="nil"/>
            </w:tcBorders>
          </w:tcPr>
          <w:p w14:paraId="3180C70A" w14:textId="1B7E40B3" w:rsidR="00047CC4" w:rsidRDefault="006F08C6" w:rsidP="006E1137">
            <w:pPr>
              <w:pStyle w:val="TAL"/>
              <w:rPr>
                <w:ins w:id="666" w:author="Nokia" w:date="2024-01-12T19:23:00Z"/>
              </w:rPr>
            </w:pPr>
            <w:ins w:id="667" w:author="Nokia" w:date="2024-01-12T19:28:00Z">
              <w:r>
                <w:t>1</w:t>
              </w:r>
            </w:ins>
          </w:p>
        </w:tc>
        <w:tc>
          <w:tcPr>
            <w:tcW w:w="283" w:type="dxa"/>
            <w:tcBorders>
              <w:top w:val="nil"/>
              <w:left w:val="nil"/>
              <w:bottom w:val="nil"/>
              <w:right w:val="nil"/>
            </w:tcBorders>
          </w:tcPr>
          <w:p w14:paraId="3460872D" w14:textId="72A7E716" w:rsidR="00047CC4" w:rsidRDefault="006F08C6" w:rsidP="006E1137">
            <w:pPr>
              <w:pStyle w:val="TAL"/>
              <w:rPr>
                <w:ins w:id="668" w:author="Nokia" w:date="2024-01-12T19:23:00Z"/>
              </w:rPr>
            </w:pPr>
            <w:ins w:id="669" w:author="Nokia" w:date="2024-01-12T19:28:00Z">
              <w:r>
                <w:t>1</w:t>
              </w:r>
            </w:ins>
          </w:p>
        </w:tc>
        <w:tc>
          <w:tcPr>
            <w:tcW w:w="323" w:type="dxa"/>
            <w:gridSpan w:val="2"/>
            <w:tcBorders>
              <w:top w:val="nil"/>
              <w:left w:val="nil"/>
              <w:bottom w:val="nil"/>
              <w:right w:val="nil"/>
            </w:tcBorders>
          </w:tcPr>
          <w:p w14:paraId="762E9A31" w14:textId="473FBE82" w:rsidR="00047CC4" w:rsidRDefault="006F08C6" w:rsidP="006E1137">
            <w:pPr>
              <w:pStyle w:val="TAL"/>
              <w:rPr>
                <w:ins w:id="670" w:author="Nokia" w:date="2024-01-12T19:23:00Z"/>
                <w:u w:val="single"/>
              </w:rPr>
            </w:pPr>
            <w:ins w:id="671" w:author="Nokia" w:date="2024-01-12T19:28:00Z">
              <w:r>
                <w:rPr>
                  <w:u w:val="single"/>
                </w:rPr>
                <w:t>1</w:t>
              </w:r>
            </w:ins>
          </w:p>
        </w:tc>
        <w:tc>
          <w:tcPr>
            <w:tcW w:w="324" w:type="dxa"/>
            <w:gridSpan w:val="2"/>
            <w:tcBorders>
              <w:top w:val="nil"/>
              <w:left w:val="nil"/>
              <w:bottom w:val="nil"/>
              <w:right w:val="nil"/>
            </w:tcBorders>
          </w:tcPr>
          <w:p w14:paraId="74DE49A0" w14:textId="60AB9008" w:rsidR="00047CC4" w:rsidRDefault="006F08C6" w:rsidP="006E1137">
            <w:pPr>
              <w:pStyle w:val="TAL"/>
              <w:rPr>
                <w:ins w:id="672" w:author="Nokia" w:date="2024-01-12T19:23:00Z"/>
                <w:u w:val="single"/>
              </w:rPr>
            </w:pPr>
            <w:ins w:id="673" w:author="Nokia" w:date="2024-01-12T19:28:00Z">
              <w:r>
                <w:rPr>
                  <w:u w:val="single"/>
                </w:rPr>
                <w:t>1</w:t>
              </w:r>
            </w:ins>
          </w:p>
        </w:tc>
        <w:tc>
          <w:tcPr>
            <w:tcW w:w="324" w:type="dxa"/>
            <w:gridSpan w:val="2"/>
            <w:tcBorders>
              <w:top w:val="nil"/>
              <w:left w:val="nil"/>
              <w:bottom w:val="nil"/>
              <w:right w:val="nil"/>
            </w:tcBorders>
          </w:tcPr>
          <w:p w14:paraId="0EBB7AD6" w14:textId="79D662CB" w:rsidR="00047CC4" w:rsidRDefault="006F08C6" w:rsidP="006E1137">
            <w:pPr>
              <w:pStyle w:val="TAL"/>
              <w:rPr>
                <w:ins w:id="674" w:author="Nokia" w:date="2024-01-12T19:23:00Z"/>
                <w:u w:val="single"/>
              </w:rPr>
            </w:pPr>
            <w:ins w:id="675" w:author="Nokia" w:date="2024-01-12T19:28:00Z">
              <w:r>
                <w:rPr>
                  <w:u w:val="single"/>
                </w:rPr>
                <w:t>1</w:t>
              </w:r>
            </w:ins>
          </w:p>
        </w:tc>
        <w:tc>
          <w:tcPr>
            <w:tcW w:w="323" w:type="dxa"/>
            <w:tcBorders>
              <w:top w:val="nil"/>
              <w:left w:val="nil"/>
              <w:bottom w:val="nil"/>
              <w:right w:val="nil"/>
            </w:tcBorders>
          </w:tcPr>
          <w:p w14:paraId="49641306" w14:textId="29A77F52" w:rsidR="00047CC4" w:rsidRDefault="006F08C6" w:rsidP="006E1137">
            <w:pPr>
              <w:pStyle w:val="TAL"/>
              <w:rPr>
                <w:ins w:id="676" w:author="Nokia" w:date="2024-01-12T19:23:00Z"/>
                <w:u w:val="single"/>
              </w:rPr>
            </w:pPr>
            <w:ins w:id="677" w:author="Nokia" w:date="2024-01-12T19:28:00Z">
              <w:r>
                <w:rPr>
                  <w:u w:val="single"/>
                </w:rPr>
                <w:t>1</w:t>
              </w:r>
            </w:ins>
          </w:p>
        </w:tc>
        <w:tc>
          <w:tcPr>
            <w:tcW w:w="324" w:type="dxa"/>
            <w:tcBorders>
              <w:top w:val="nil"/>
              <w:left w:val="nil"/>
              <w:bottom w:val="nil"/>
              <w:right w:val="nil"/>
            </w:tcBorders>
          </w:tcPr>
          <w:p w14:paraId="1F3A9843" w14:textId="5266C191" w:rsidR="00047CC4" w:rsidRDefault="006F08C6" w:rsidP="006E1137">
            <w:pPr>
              <w:pStyle w:val="TAL"/>
              <w:rPr>
                <w:ins w:id="678" w:author="Nokia" w:date="2024-01-12T19:23:00Z"/>
                <w:u w:val="single"/>
              </w:rPr>
            </w:pPr>
            <w:ins w:id="679" w:author="Nokia" w:date="2024-01-12T19:28:00Z">
              <w:r>
                <w:rPr>
                  <w:u w:val="single"/>
                </w:rPr>
                <w:t>1</w:t>
              </w:r>
            </w:ins>
          </w:p>
        </w:tc>
        <w:tc>
          <w:tcPr>
            <w:tcW w:w="303" w:type="dxa"/>
            <w:tcBorders>
              <w:top w:val="nil"/>
              <w:left w:val="nil"/>
              <w:bottom w:val="nil"/>
              <w:right w:val="nil"/>
            </w:tcBorders>
          </w:tcPr>
          <w:p w14:paraId="25EFF5F8" w14:textId="77777777" w:rsidR="00047CC4" w:rsidRPr="00564B10" w:rsidRDefault="00047CC4" w:rsidP="006E1137">
            <w:pPr>
              <w:pStyle w:val="TAL"/>
              <w:rPr>
                <w:ins w:id="680" w:author="Nokia" w:date="2024-01-12T19:23:00Z"/>
                <w:u w:val="single"/>
              </w:rPr>
            </w:pPr>
          </w:p>
        </w:tc>
        <w:tc>
          <w:tcPr>
            <w:tcW w:w="304" w:type="dxa"/>
            <w:tcBorders>
              <w:top w:val="nil"/>
              <w:left w:val="nil"/>
              <w:bottom w:val="nil"/>
              <w:right w:val="nil"/>
            </w:tcBorders>
          </w:tcPr>
          <w:p w14:paraId="01BBE458" w14:textId="77777777" w:rsidR="00047CC4" w:rsidRPr="00564B10" w:rsidRDefault="00047CC4" w:rsidP="006E1137">
            <w:pPr>
              <w:pStyle w:val="TAL"/>
              <w:rPr>
                <w:ins w:id="681" w:author="Nokia" w:date="2024-01-12T19:23:00Z"/>
                <w:u w:val="single"/>
              </w:rPr>
            </w:pPr>
          </w:p>
        </w:tc>
        <w:tc>
          <w:tcPr>
            <w:tcW w:w="303" w:type="dxa"/>
            <w:tcBorders>
              <w:top w:val="nil"/>
              <w:left w:val="nil"/>
              <w:bottom w:val="nil"/>
              <w:right w:val="nil"/>
            </w:tcBorders>
          </w:tcPr>
          <w:p w14:paraId="2033AEC1" w14:textId="77777777" w:rsidR="00047CC4" w:rsidRPr="00564B10" w:rsidRDefault="00047CC4" w:rsidP="006E1137">
            <w:pPr>
              <w:pStyle w:val="TAL"/>
              <w:rPr>
                <w:ins w:id="682" w:author="Nokia" w:date="2024-01-12T19:23:00Z"/>
                <w:u w:val="single"/>
              </w:rPr>
            </w:pPr>
          </w:p>
        </w:tc>
        <w:tc>
          <w:tcPr>
            <w:tcW w:w="3946" w:type="dxa"/>
            <w:tcBorders>
              <w:top w:val="nil"/>
              <w:left w:val="nil"/>
              <w:bottom w:val="nil"/>
              <w:right w:val="single" w:sz="4" w:space="0" w:color="auto"/>
            </w:tcBorders>
          </w:tcPr>
          <w:p w14:paraId="79C3F116" w14:textId="1D8CA0D6" w:rsidR="00047CC4" w:rsidRDefault="00047CC4" w:rsidP="006E1137">
            <w:pPr>
              <w:pStyle w:val="TAL"/>
              <w:rPr>
                <w:ins w:id="683" w:author="Nokia" w:date="2024-01-12T19:23:00Z"/>
                <w:u w:val="single"/>
              </w:rPr>
            </w:pPr>
            <w:ins w:id="684" w:author="Nokia" w:date="2024-01-12T19:23:00Z">
              <w:r>
                <w:rPr>
                  <w:u w:val="single"/>
                </w:rPr>
                <w:t>127</w:t>
              </w:r>
            </w:ins>
          </w:p>
        </w:tc>
      </w:tr>
      <w:tr w:rsidR="008A3400" w:rsidRPr="007F2770" w14:paraId="18F72439" w14:textId="77777777" w:rsidTr="00014660">
        <w:trPr>
          <w:cantSplit/>
          <w:jc w:val="center"/>
          <w:ins w:id="685" w:author="Nokia" w:date="2024-01-12T19:10:00Z"/>
        </w:trPr>
        <w:tc>
          <w:tcPr>
            <w:tcW w:w="7309" w:type="dxa"/>
            <w:gridSpan w:val="15"/>
            <w:tcBorders>
              <w:top w:val="nil"/>
              <w:left w:val="single" w:sz="4" w:space="0" w:color="auto"/>
              <w:bottom w:val="nil"/>
              <w:right w:val="single" w:sz="4" w:space="0" w:color="auto"/>
            </w:tcBorders>
          </w:tcPr>
          <w:p w14:paraId="388CA730" w14:textId="77777777" w:rsidR="008A3400" w:rsidRDefault="008A3400" w:rsidP="008A3400">
            <w:pPr>
              <w:pStyle w:val="TAL"/>
              <w:rPr>
                <w:ins w:id="686" w:author="Nokia" w:date="2024-01-12T19:12:00Z"/>
              </w:rPr>
            </w:pPr>
            <w:ins w:id="687" w:author="Nokia" w:date="2024-01-12T19:12:00Z">
              <w:r>
                <w:t>All other values are reserved for future use.</w:t>
              </w:r>
            </w:ins>
          </w:p>
          <w:p w14:paraId="4C7BB4DC" w14:textId="2BD06923" w:rsidR="008A3400" w:rsidRPr="00E67EFA" w:rsidRDefault="00E67EFA" w:rsidP="00E67EFA">
            <w:pPr>
              <w:pStyle w:val="TAN"/>
            </w:pPr>
            <w:ins w:id="688" w:author="Nokia" w:date="2024-01-07T20:21:00Z">
              <w:r w:rsidRPr="007F2770">
                <w:t>NOTE:</w:t>
              </w:r>
              <w:r w:rsidRPr="007F2770">
                <w:tab/>
              </w:r>
            </w:ins>
            <w:ins w:id="689" w:author="Nokia" w:date="2024-01-07T20:23:00Z">
              <w:r>
                <w:t xml:space="preserve">In this release of the specification, </w:t>
              </w:r>
            </w:ins>
            <w:ins w:id="690" w:author="Nokia" w:date="2024-01-11T22:04:00Z">
              <w:r>
                <w:t xml:space="preserve">the </w:t>
              </w:r>
            </w:ins>
            <w:ins w:id="691" w:author="Nokia" w:date="2024-01-11T22:05:00Z">
              <w:r>
                <w:t xml:space="preserve">total number of </w:t>
              </w:r>
            </w:ins>
            <w:ins w:id="692" w:author="Nokia" w:date="2024-01-12T19:30:00Z">
              <w:r>
                <w:t>p</w:t>
              </w:r>
            </w:ins>
            <w:ins w:id="693" w:author="Nokia" w:date="2024-01-11T22:04:00Z">
              <w:r>
                <w:t>ayload type</w:t>
              </w:r>
            </w:ins>
            <w:ins w:id="694" w:author="Nokia" w:date="2024-01-11T22:05:00Z">
              <w:r>
                <w:t>s</w:t>
              </w:r>
            </w:ins>
            <w:ins w:id="695" w:author="Nokia" w:date="2024-01-11T22:04:00Z">
              <w:r>
                <w:t xml:space="preserve"> can be </w:t>
              </w:r>
            </w:ins>
            <w:ins w:id="696" w:author="Nokia" w:date="2024-01-12T19:30:00Z">
              <w:r>
                <w:t>at most one</w:t>
              </w:r>
            </w:ins>
            <w:ins w:id="697" w:author="Nokia" w:date="2024-01-11T22:04:00Z">
              <w:r>
                <w:t>.</w:t>
              </w:r>
            </w:ins>
          </w:p>
          <w:p w14:paraId="6A0C68A8" w14:textId="77777777" w:rsidR="00E67EFA" w:rsidRDefault="00E67EFA" w:rsidP="006E1137">
            <w:pPr>
              <w:pStyle w:val="TAL"/>
              <w:rPr>
                <w:ins w:id="698" w:author="Nokia" w:date="2024-01-12T19:12:00Z"/>
                <w:u w:val="single"/>
              </w:rPr>
            </w:pPr>
          </w:p>
          <w:p w14:paraId="35502B19" w14:textId="77777777" w:rsidR="008A3400" w:rsidRDefault="008A3400" w:rsidP="006E1137">
            <w:pPr>
              <w:pStyle w:val="TAL"/>
              <w:rPr>
                <w:ins w:id="699" w:author="Nokia" w:date="2024-01-12T19:12:00Z"/>
                <w:u w:val="single"/>
              </w:rPr>
            </w:pPr>
            <w:ins w:id="700" w:author="Nokia" w:date="2024-01-12T19:12:00Z">
              <w:r>
                <w:rPr>
                  <w:u w:val="single"/>
                </w:rPr>
                <w:t>RTP payload format (octet 8)</w:t>
              </w:r>
            </w:ins>
          </w:p>
          <w:p w14:paraId="72B15CBE" w14:textId="677FF333" w:rsidR="00445D8F" w:rsidRDefault="00445D8F" w:rsidP="006E1137">
            <w:pPr>
              <w:pStyle w:val="TAL"/>
              <w:rPr>
                <w:ins w:id="701" w:author="Nokia" w:date="2024-01-12T19:12:00Z"/>
                <w:u w:val="single"/>
              </w:rPr>
            </w:pPr>
            <w:ins w:id="702" w:author="Nokia" w:date="2024-01-12T19:16:00Z">
              <w:r w:rsidRPr="00B86B60">
                <w:rPr>
                  <w:rFonts w:eastAsia="DengXian"/>
                  <w:lang w:eastAsia="zh-CN"/>
                </w:rPr>
                <w:t xml:space="preserve">The </w:t>
              </w:r>
              <w:r>
                <w:rPr>
                  <w:rFonts w:eastAsia="DengXian"/>
                  <w:lang w:eastAsia="zh-CN"/>
                </w:rPr>
                <w:t xml:space="preserve">RTP Payload Format </w:t>
              </w:r>
              <w:r w:rsidRPr="00B86B60">
                <w:rPr>
                  <w:rFonts w:eastAsia="DengXian"/>
                  <w:lang w:eastAsia="zh-CN"/>
                </w:rPr>
                <w:t xml:space="preserve">indicates </w:t>
              </w:r>
              <w:r w:rsidRPr="001831CD">
                <w:rPr>
                  <w:rFonts w:eastAsia="DengXian"/>
                  <w:lang w:eastAsia="zh-CN"/>
                </w:rPr>
                <w:t xml:space="preserve">the </w:t>
              </w:r>
              <w:r>
                <w:rPr>
                  <w:rFonts w:eastAsia="DengXian"/>
                  <w:lang w:eastAsia="zh-CN"/>
                </w:rPr>
                <w:t>payload format of RTP</w:t>
              </w:r>
            </w:ins>
            <w:ins w:id="703" w:author="Nokia" w:date="2024-01-12T19:18:00Z">
              <w:r w:rsidR="003046A5">
                <w:rPr>
                  <w:rFonts w:eastAsia="DengXian"/>
                  <w:lang w:eastAsia="zh-CN"/>
                </w:rPr>
                <w:t>/SRTP</w:t>
              </w:r>
            </w:ins>
            <w:ins w:id="704" w:author="Nokia" w:date="2024-01-12T19:16:00Z">
              <w:r>
                <w:rPr>
                  <w:rFonts w:eastAsia="DengXian"/>
                  <w:lang w:eastAsia="zh-CN"/>
                </w:rPr>
                <w:t xml:space="preserve"> packets</w:t>
              </w:r>
              <w:r w:rsidRPr="00B86B60">
                <w:rPr>
                  <w:rFonts w:eastAsia="DengXian"/>
                  <w:lang w:eastAsia="zh-CN"/>
                </w:rPr>
                <w:t>.</w:t>
              </w:r>
            </w:ins>
          </w:p>
          <w:p w14:paraId="09F0A43D" w14:textId="77777777" w:rsidR="00445D8F" w:rsidRDefault="00445D8F" w:rsidP="006E1137">
            <w:pPr>
              <w:pStyle w:val="TAL"/>
              <w:rPr>
                <w:ins w:id="705" w:author="Nokia" w:date="2024-01-12T19:12:00Z"/>
                <w:u w:val="single"/>
              </w:rPr>
            </w:pPr>
          </w:p>
          <w:p w14:paraId="4C19E871" w14:textId="5149079E" w:rsidR="00445D8F" w:rsidRDefault="00445D8F" w:rsidP="006E1137">
            <w:pPr>
              <w:pStyle w:val="TAL"/>
              <w:rPr>
                <w:ins w:id="706" w:author="Nokia" w:date="2024-01-12T19:10:00Z"/>
                <w:u w:val="single"/>
              </w:rPr>
            </w:pPr>
            <w:ins w:id="707" w:author="Nokia" w:date="2024-01-12T19:12:00Z">
              <w:r>
                <w:rPr>
                  <w:u w:val="single"/>
                </w:rPr>
                <w:t>Bits</w:t>
              </w:r>
            </w:ins>
          </w:p>
        </w:tc>
      </w:tr>
      <w:tr w:rsidR="00445D8F" w:rsidRPr="007F2770" w14:paraId="0B711ADB" w14:textId="77777777" w:rsidTr="007A653F">
        <w:trPr>
          <w:cantSplit/>
          <w:jc w:val="center"/>
          <w:ins w:id="708" w:author="Nokia" w:date="2024-01-12T19:10:00Z"/>
        </w:trPr>
        <w:tc>
          <w:tcPr>
            <w:tcW w:w="268" w:type="dxa"/>
            <w:tcBorders>
              <w:top w:val="nil"/>
              <w:left w:val="single" w:sz="4" w:space="0" w:color="auto"/>
              <w:bottom w:val="nil"/>
              <w:right w:val="nil"/>
            </w:tcBorders>
          </w:tcPr>
          <w:p w14:paraId="5C356B22" w14:textId="74BB3735" w:rsidR="00445D8F" w:rsidRPr="00445D8F" w:rsidRDefault="00445D8F" w:rsidP="006E1137">
            <w:pPr>
              <w:pStyle w:val="TAL"/>
              <w:rPr>
                <w:ins w:id="709" w:author="Nokia" w:date="2024-01-12T19:10:00Z"/>
                <w:b/>
                <w:bCs/>
              </w:rPr>
            </w:pPr>
            <w:ins w:id="710" w:author="Nokia" w:date="2024-01-12T19:14:00Z">
              <w:r w:rsidRPr="00445D8F">
                <w:rPr>
                  <w:b/>
                  <w:bCs/>
                </w:rPr>
                <w:t>8</w:t>
              </w:r>
            </w:ins>
          </w:p>
        </w:tc>
        <w:tc>
          <w:tcPr>
            <w:tcW w:w="284" w:type="dxa"/>
            <w:tcBorders>
              <w:top w:val="nil"/>
              <w:left w:val="nil"/>
              <w:bottom w:val="nil"/>
              <w:right w:val="nil"/>
            </w:tcBorders>
          </w:tcPr>
          <w:p w14:paraId="085BDBAF" w14:textId="378B04B2" w:rsidR="00445D8F" w:rsidRPr="00445D8F" w:rsidRDefault="00445D8F" w:rsidP="006E1137">
            <w:pPr>
              <w:pStyle w:val="TAL"/>
              <w:rPr>
                <w:ins w:id="711" w:author="Nokia" w:date="2024-01-12T19:10:00Z"/>
                <w:b/>
                <w:bCs/>
              </w:rPr>
            </w:pPr>
            <w:ins w:id="712" w:author="Nokia" w:date="2024-01-12T19:14:00Z">
              <w:r w:rsidRPr="00445D8F">
                <w:rPr>
                  <w:b/>
                  <w:bCs/>
                </w:rPr>
                <w:t>7</w:t>
              </w:r>
            </w:ins>
          </w:p>
        </w:tc>
        <w:tc>
          <w:tcPr>
            <w:tcW w:w="283" w:type="dxa"/>
            <w:tcBorders>
              <w:top w:val="nil"/>
              <w:left w:val="nil"/>
              <w:bottom w:val="nil"/>
              <w:right w:val="nil"/>
            </w:tcBorders>
          </w:tcPr>
          <w:p w14:paraId="4707845E" w14:textId="5DDB2368" w:rsidR="00445D8F" w:rsidRPr="00445D8F" w:rsidRDefault="00445D8F" w:rsidP="006E1137">
            <w:pPr>
              <w:pStyle w:val="TAL"/>
              <w:rPr>
                <w:ins w:id="713" w:author="Nokia" w:date="2024-01-12T19:10:00Z"/>
                <w:b/>
                <w:bCs/>
              </w:rPr>
            </w:pPr>
            <w:ins w:id="714" w:author="Nokia" w:date="2024-01-12T19:15:00Z">
              <w:r w:rsidRPr="00445D8F">
                <w:rPr>
                  <w:b/>
                  <w:bCs/>
                </w:rPr>
                <w:t>6</w:t>
              </w:r>
            </w:ins>
          </w:p>
        </w:tc>
        <w:tc>
          <w:tcPr>
            <w:tcW w:w="323" w:type="dxa"/>
            <w:gridSpan w:val="2"/>
            <w:tcBorders>
              <w:top w:val="nil"/>
              <w:left w:val="nil"/>
              <w:bottom w:val="nil"/>
              <w:right w:val="nil"/>
            </w:tcBorders>
          </w:tcPr>
          <w:p w14:paraId="066DE20B" w14:textId="4FD4B7A9" w:rsidR="00445D8F" w:rsidRPr="00445D8F" w:rsidRDefault="00445D8F" w:rsidP="006E1137">
            <w:pPr>
              <w:pStyle w:val="TAL"/>
              <w:rPr>
                <w:ins w:id="715" w:author="Nokia" w:date="2024-01-12T19:10:00Z"/>
                <w:b/>
                <w:bCs/>
                <w:u w:val="single"/>
              </w:rPr>
            </w:pPr>
            <w:ins w:id="716" w:author="Nokia" w:date="2024-01-12T19:15:00Z">
              <w:r w:rsidRPr="00445D8F">
                <w:rPr>
                  <w:b/>
                  <w:bCs/>
                  <w:u w:val="single"/>
                </w:rPr>
                <w:t>5</w:t>
              </w:r>
            </w:ins>
          </w:p>
        </w:tc>
        <w:tc>
          <w:tcPr>
            <w:tcW w:w="324" w:type="dxa"/>
            <w:gridSpan w:val="2"/>
            <w:tcBorders>
              <w:top w:val="nil"/>
              <w:left w:val="nil"/>
              <w:bottom w:val="nil"/>
              <w:right w:val="nil"/>
            </w:tcBorders>
          </w:tcPr>
          <w:p w14:paraId="408575F2" w14:textId="7E930889" w:rsidR="00445D8F" w:rsidRPr="00445D8F" w:rsidRDefault="00445D8F" w:rsidP="006E1137">
            <w:pPr>
              <w:pStyle w:val="TAL"/>
              <w:rPr>
                <w:ins w:id="717" w:author="Nokia" w:date="2024-01-12T19:10:00Z"/>
                <w:b/>
                <w:bCs/>
                <w:u w:val="single"/>
              </w:rPr>
            </w:pPr>
            <w:ins w:id="718" w:author="Nokia" w:date="2024-01-12T19:15:00Z">
              <w:r w:rsidRPr="00445D8F">
                <w:rPr>
                  <w:b/>
                  <w:bCs/>
                  <w:u w:val="single"/>
                </w:rPr>
                <w:t>4</w:t>
              </w:r>
            </w:ins>
          </w:p>
        </w:tc>
        <w:tc>
          <w:tcPr>
            <w:tcW w:w="324" w:type="dxa"/>
            <w:gridSpan w:val="2"/>
            <w:tcBorders>
              <w:top w:val="nil"/>
              <w:left w:val="nil"/>
              <w:bottom w:val="nil"/>
              <w:right w:val="nil"/>
            </w:tcBorders>
          </w:tcPr>
          <w:p w14:paraId="5B0A965C" w14:textId="4BA8BD5C" w:rsidR="00445D8F" w:rsidRPr="00445D8F" w:rsidRDefault="00445D8F" w:rsidP="006E1137">
            <w:pPr>
              <w:pStyle w:val="TAL"/>
              <w:rPr>
                <w:ins w:id="719" w:author="Nokia" w:date="2024-01-12T19:10:00Z"/>
                <w:b/>
                <w:bCs/>
                <w:u w:val="single"/>
              </w:rPr>
            </w:pPr>
            <w:ins w:id="720" w:author="Nokia" w:date="2024-01-12T19:15:00Z">
              <w:r w:rsidRPr="00445D8F">
                <w:rPr>
                  <w:b/>
                  <w:bCs/>
                  <w:u w:val="single"/>
                </w:rPr>
                <w:t>3</w:t>
              </w:r>
            </w:ins>
          </w:p>
        </w:tc>
        <w:tc>
          <w:tcPr>
            <w:tcW w:w="323" w:type="dxa"/>
            <w:tcBorders>
              <w:top w:val="nil"/>
              <w:left w:val="nil"/>
              <w:bottom w:val="nil"/>
              <w:right w:val="nil"/>
            </w:tcBorders>
          </w:tcPr>
          <w:p w14:paraId="40373245" w14:textId="2755DEBD" w:rsidR="00445D8F" w:rsidRPr="00445D8F" w:rsidRDefault="00445D8F" w:rsidP="006E1137">
            <w:pPr>
              <w:pStyle w:val="TAL"/>
              <w:rPr>
                <w:ins w:id="721" w:author="Nokia" w:date="2024-01-12T19:10:00Z"/>
                <w:b/>
                <w:bCs/>
                <w:u w:val="single"/>
              </w:rPr>
            </w:pPr>
            <w:ins w:id="722" w:author="Nokia" w:date="2024-01-12T19:15:00Z">
              <w:r w:rsidRPr="00445D8F">
                <w:rPr>
                  <w:b/>
                  <w:bCs/>
                  <w:u w:val="single"/>
                </w:rPr>
                <w:t>2</w:t>
              </w:r>
            </w:ins>
          </w:p>
        </w:tc>
        <w:tc>
          <w:tcPr>
            <w:tcW w:w="324" w:type="dxa"/>
            <w:tcBorders>
              <w:top w:val="nil"/>
              <w:left w:val="nil"/>
              <w:bottom w:val="nil"/>
              <w:right w:val="nil"/>
            </w:tcBorders>
          </w:tcPr>
          <w:p w14:paraId="20905BA8" w14:textId="397A1F6E" w:rsidR="00445D8F" w:rsidRPr="00445D8F" w:rsidRDefault="00445D8F" w:rsidP="006E1137">
            <w:pPr>
              <w:pStyle w:val="TAL"/>
              <w:rPr>
                <w:ins w:id="723" w:author="Nokia" w:date="2024-01-12T19:10:00Z"/>
                <w:b/>
                <w:bCs/>
                <w:u w:val="single"/>
              </w:rPr>
            </w:pPr>
            <w:ins w:id="724" w:author="Nokia" w:date="2024-01-12T19:15:00Z">
              <w:r w:rsidRPr="00445D8F">
                <w:rPr>
                  <w:b/>
                  <w:bCs/>
                  <w:u w:val="single"/>
                </w:rPr>
                <w:t>1</w:t>
              </w:r>
            </w:ins>
          </w:p>
        </w:tc>
        <w:tc>
          <w:tcPr>
            <w:tcW w:w="4856" w:type="dxa"/>
            <w:gridSpan w:val="4"/>
            <w:tcBorders>
              <w:top w:val="nil"/>
              <w:left w:val="nil"/>
              <w:bottom w:val="nil"/>
              <w:right w:val="single" w:sz="4" w:space="0" w:color="auto"/>
            </w:tcBorders>
          </w:tcPr>
          <w:p w14:paraId="1E0A47CC" w14:textId="77777777" w:rsidR="00445D8F" w:rsidRDefault="00445D8F" w:rsidP="006E1137">
            <w:pPr>
              <w:pStyle w:val="TAL"/>
              <w:rPr>
                <w:ins w:id="725" w:author="Nokia" w:date="2024-01-12T19:10:00Z"/>
                <w:u w:val="single"/>
              </w:rPr>
            </w:pPr>
          </w:p>
        </w:tc>
      </w:tr>
      <w:tr w:rsidR="008A3400" w:rsidRPr="007F2770" w14:paraId="4E5BC882" w14:textId="77777777" w:rsidTr="007C1691">
        <w:trPr>
          <w:cantSplit/>
          <w:jc w:val="center"/>
          <w:ins w:id="726" w:author="Nokia" w:date="2024-01-12T19:10:00Z"/>
        </w:trPr>
        <w:tc>
          <w:tcPr>
            <w:tcW w:w="268" w:type="dxa"/>
            <w:tcBorders>
              <w:top w:val="nil"/>
              <w:left w:val="single" w:sz="4" w:space="0" w:color="auto"/>
              <w:bottom w:val="nil"/>
              <w:right w:val="nil"/>
            </w:tcBorders>
          </w:tcPr>
          <w:p w14:paraId="0D1FEA73" w14:textId="55E0FEC1" w:rsidR="008A3400" w:rsidRDefault="00445D8F" w:rsidP="006E1137">
            <w:pPr>
              <w:pStyle w:val="TAL"/>
              <w:rPr>
                <w:ins w:id="727" w:author="Nokia" w:date="2024-01-12T19:10:00Z"/>
              </w:rPr>
            </w:pPr>
            <w:ins w:id="728" w:author="Nokia" w:date="2024-01-12T19:15:00Z">
              <w:r>
                <w:t>0</w:t>
              </w:r>
            </w:ins>
          </w:p>
        </w:tc>
        <w:tc>
          <w:tcPr>
            <w:tcW w:w="284" w:type="dxa"/>
            <w:tcBorders>
              <w:top w:val="nil"/>
              <w:left w:val="nil"/>
              <w:bottom w:val="nil"/>
              <w:right w:val="nil"/>
            </w:tcBorders>
          </w:tcPr>
          <w:p w14:paraId="1C71FBAC" w14:textId="49280410" w:rsidR="008A3400" w:rsidRDefault="00445D8F" w:rsidP="006E1137">
            <w:pPr>
              <w:pStyle w:val="TAL"/>
              <w:rPr>
                <w:ins w:id="729" w:author="Nokia" w:date="2024-01-12T19:10:00Z"/>
              </w:rPr>
            </w:pPr>
            <w:ins w:id="730" w:author="Nokia" w:date="2024-01-12T19:15:00Z">
              <w:r>
                <w:t>0</w:t>
              </w:r>
            </w:ins>
          </w:p>
        </w:tc>
        <w:tc>
          <w:tcPr>
            <w:tcW w:w="283" w:type="dxa"/>
            <w:tcBorders>
              <w:top w:val="nil"/>
              <w:left w:val="nil"/>
              <w:bottom w:val="nil"/>
              <w:right w:val="nil"/>
            </w:tcBorders>
          </w:tcPr>
          <w:p w14:paraId="5BD0AA4F" w14:textId="08B173B9" w:rsidR="008A3400" w:rsidRDefault="00445D8F" w:rsidP="006E1137">
            <w:pPr>
              <w:pStyle w:val="TAL"/>
              <w:rPr>
                <w:ins w:id="731" w:author="Nokia" w:date="2024-01-12T19:10:00Z"/>
              </w:rPr>
            </w:pPr>
            <w:ins w:id="732" w:author="Nokia" w:date="2024-01-12T19:15:00Z">
              <w:r>
                <w:t>0</w:t>
              </w:r>
            </w:ins>
          </w:p>
        </w:tc>
        <w:tc>
          <w:tcPr>
            <w:tcW w:w="323" w:type="dxa"/>
            <w:gridSpan w:val="2"/>
            <w:tcBorders>
              <w:top w:val="nil"/>
              <w:left w:val="nil"/>
              <w:bottom w:val="nil"/>
              <w:right w:val="nil"/>
            </w:tcBorders>
          </w:tcPr>
          <w:p w14:paraId="6F2274B5" w14:textId="1951F575" w:rsidR="008A3400" w:rsidRDefault="00445D8F" w:rsidP="006E1137">
            <w:pPr>
              <w:pStyle w:val="TAL"/>
              <w:rPr>
                <w:ins w:id="733" w:author="Nokia" w:date="2024-01-12T19:10:00Z"/>
                <w:u w:val="single"/>
              </w:rPr>
            </w:pPr>
            <w:ins w:id="734" w:author="Nokia" w:date="2024-01-12T19:15:00Z">
              <w:r>
                <w:rPr>
                  <w:u w:val="single"/>
                </w:rPr>
                <w:t>0</w:t>
              </w:r>
            </w:ins>
          </w:p>
        </w:tc>
        <w:tc>
          <w:tcPr>
            <w:tcW w:w="324" w:type="dxa"/>
            <w:gridSpan w:val="2"/>
            <w:tcBorders>
              <w:top w:val="nil"/>
              <w:left w:val="nil"/>
              <w:bottom w:val="nil"/>
              <w:right w:val="nil"/>
            </w:tcBorders>
          </w:tcPr>
          <w:p w14:paraId="17E4460F" w14:textId="535765B0" w:rsidR="008A3400" w:rsidRDefault="00445D8F" w:rsidP="006E1137">
            <w:pPr>
              <w:pStyle w:val="TAL"/>
              <w:rPr>
                <w:ins w:id="735" w:author="Nokia" w:date="2024-01-12T19:10:00Z"/>
                <w:u w:val="single"/>
              </w:rPr>
            </w:pPr>
            <w:ins w:id="736" w:author="Nokia" w:date="2024-01-12T19:15:00Z">
              <w:r>
                <w:rPr>
                  <w:u w:val="single"/>
                </w:rPr>
                <w:t>0</w:t>
              </w:r>
            </w:ins>
          </w:p>
        </w:tc>
        <w:tc>
          <w:tcPr>
            <w:tcW w:w="324" w:type="dxa"/>
            <w:gridSpan w:val="2"/>
            <w:tcBorders>
              <w:top w:val="nil"/>
              <w:left w:val="nil"/>
              <w:bottom w:val="nil"/>
              <w:right w:val="nil"/>
            </w:tcBorders>
          </w:tcPr>
          <w:p w14:paraId="2B605C22" w14:textId="6B4EA9D4" w:rsidR="008A3400" w:rsidRDefault="00445D8F" w:rsidP="006E1137">
            <w:pPr>
              <w:pStyle w:val="TAL"/>
              <w:rPr>
                <w:ins w:id="737" w:author="Nokia" w:date="2024-01-12T19:10:00Z"/>
                <w:u w:val="single"/>
              </w:rPr>
            </w:pPr>
            <w:ins w:id="738" w:author="Nokia" w:date="2024-01-12T19:15:00Z">
              <w:r>
                <w:rPr>
                  <w:u w:val="single"/>
                </w:rPr>
                <w:t>0</w:t>
              </w:r>
            </w:ins>
          </w:p>
        </w:tc>
        <w:tc>
          <w:tcPr>
            <w:tcW w:w="323" w:type="dxa"/>
            <w:tcBorders>
              <w:top w:val="nil"/>
              <w:left w:val="nil"/>
              <w:bottom w:val="nil"/>
              <w:right w:val="nil"/>
            </w:tcBorders>
          </w:tcPr>
          <w:p w14:paraId="2ABB3E0C" w14:textId="75E67E42" w:rsidR="008A3400" w:rsidRDefault="00445D8F" w:rsidP="006E1137">
            <w:pPr>
              <w:pStyle w:val="TAL"/>
              <w:rPr>
                <w:ins w:id="739" w:author="Nokia" w:date="2024-01-12T19:10:00Z"/>
                <w:u w:val="single"/>
              </w:rPr>
            </w:pPr>
            <w:ins w:id="740" w:author="Nokia" w:date="2024-01-12T19:15:00Z">
              <w:r>
                <w:rPr>
                  <w:u w:val="single"/>
                </w:rPr>
                <w:t>0</w:t>
              </w:r>
            </w:ins>
          </w:p>
        </w:tc>
        <w:tc>
          <w:tcPr>
            <w:tcW w:w="324" w:type="dxa"/>
            <w:tcBorders>
              <w:top w:val="nil"/>
              <w:left w:val="nil"/>
              <w:bottom w:val="nil"/>
              <w:right w:val="nil"/>
            </w:tcBorders>
          </w:tcPr>
          <w:p w14:paraId="6C4826F3" w14:textId="5F1D67A4" w:rsidR="008A3400" w:rsidRDefault="00445D8F" w:rsidP="006E1137">
            <w:pPr>
              <w:pStyle w:val="TAL"/>
              <w:rPr>
                <w:ins w:id="741" w:author="Nokia" w:date="2024-01-12T19:10:00Z"/>
                <w:u w:val="single"/>
              </w:rPr>
            </w:pPr>
            <w:ins w:id="742" w:author="Nokia" w:date="2024-01-12T19:15:00Z">
              <w:r>
                <w:rPr>
                  <w:u w:val="single"/>
                </w:rPr>
                <w:t>0</w:t>
              </w:r>
            </w:ins>
          </w:p>
        </w:tc>
        <w:tc>
          <w:tcPr>
            <w:tcW w:w="303" w:type="dxa"/>
            <w:tcBorders>
              <w:top w:val="nil"/>
              <w:left w:val="nil"/>
              <w:bottom w:val="nil"/>
              <w:right w:val="nil"/>
            </w:tcBorders>
          </w:tcPr>
          <w:p w14:paraId="270B3B41" w14:textId="77777777" w:rsidR="008A3400" w:rsidRPr="00564B10" w:rsidRDefault="008A3400" w:rsidP="006E1137">
            <w:pPr>
              <w:pStyle w:val="TAL"/>
              <w:rPr>
                <w:ins w:id="743" w:author="Nokia" w:date="2024-01-12T19:10:00Z"/>
                <w:u w:val="single"/>
              </w:rPr>
            </w:pPr>
          </w:p>
        </w:tc>
        <w:tc>
          <w:tcPr>
            <w:tcW w:w="304" w:type="dxa"/>
            <w:tcBorders>
              <w:top w:val="nil"/>
              <w:left w:val="nil"/>
              <w:bottom w:val="nil"/>
              <w:right w:val="nil"/>
            </w:tcBorders>
          </w:tcPr>
          <w:p w14:paraId="74ECF391" w14:textId="77777777" w:rsidR="008A3400" w:rsidRPr="00564B10" w:rsidRDefault="008A3400" w:rsidP="006E1137">
            <w:pPr>
              <w:pStyle w:val="TAL"/>
              <w:rPr>
                <w:ins w:id="744" w:author="Nokia" w:date="2024-01-12T19:10:00Z"/>
                <w:u w:val="single"/>
              </w:rPr>
            </w:pPr>
          </w:p>
        </w:tc>
        <w:tc>
          <w:tcPr>
            <w:tcW w:w="303" w:type="dxa"/>
            <w:tcBorders>
              <w:top w:val="nil"/>
              <w:left w:val="nil"/>
              <w:bottom w:val="nil"/>
              <w:right w:val="nil"/>
            </w:tcBorders>
          </w:tcPr>
          <w:p w14:paraId="41490267" w14:textId="77777777" w:rsidR="008A3400" w:rsidRPr="00564B10" w:rsidRDefault="008A3400" w:rsidP="006E1137">
            <w:pPr>
              <w:pStyle w:val="TAL"/>
              <w:rPr>
                <w:ins w:id="745" w:author="Nokia" w:date="2024-01-12T19:10:00Z"/>
                <w:u w:val="single"/>
              </w:rPr>
            </w:pPr>
          </w:p>
        </w:tc>
        <w:tc>
          <w:tcPr>
            <w:tcW w:w="3946" w:type="dxa"/>
            <w:tcBorders>
              <w:top w:val="nil"/>
              <w:left w:val="nil"/>
              <w:bottom w:val="nil"/>
              <w:right w:val="single" w:sz="4" w:space="0" w:color="auto"/>
            </w:tcBorders>
          </w:tcPr>
          <w:p w14:paraId="28EE05A8" w14:textId="1A22B00F" w:rsidR="008A3400" w:rsidRDefault="00445D8F" w:rsidP="006E1137">
            <w:pPr>
              <w:pStyle w:val="TAL"/>
              <w:rPr>
                <w:ins w:id="746" w:author="Nokia" w:date="2024-01-12T19:10:00Z"/>
                <w:u w:val="single"/>
              </w:rPr>
            </w:pPr>
            <w:ins w:id="747" w:author="Nokia" w:date="2024-01-12T19:15:00Z">
              <w:r>
                <w:rPr>
                  <w:u w:val="single"/>
                </w:rPr>
                <w:t>Unspecified</w:t>
              </w:r>
            </w:ins>
          </w:p>
        </w:tc>
      </w:tr>
      <w:tr w:rsidR="00451610" w:rsidRPr="007F2770" w14:paraId="708D573B" w14:textId="77777777" w:rsidTr="007C1691">
        <w:trPr>
          <w:cantSplit/>
          <w:jc w:val="center"/>
          <w:ins w:id="748" w:author="Nokia" w:date="2024-01-12T19:10:00Z"/>
        </w:trPr>
        <w:tc>
          <w:tcPr>
            <w:tcW w:w="268" w:type="dxa"/>
            <w:tcBorders>
              <w:top w:val="nil"/>
              <w:left w:val="single" w:sz="4" w:space="0" w:color="auto"/>
              <w:bottom w:val="nil"/>
              <w:right w:val="nil"/>
            </w:tcBorders>
          </w:tcPr>
          <w:p w14:paraId="32281232" w14:textId="2D511847" w:rsidR="00451610" w:rsidRDefault="00451610" w:rsidP="00451610">
            <w:pPr>
              <w:pStyle w:val="TAL"/>
              <w:rPr>
                <w:ins w:id="749" w:author="Nokia" w:date="2024-01-12T19:10:00Z"/>
              </w:rPr>
            </w:pPr>
            <w:ins w:id="750" w:author="Nokia" w:date="2024-01-12T19:17:00Z">
              <w:r>
                <w:t>0</w:t>
              </w:r>
            </w:ins>
          </w:p>
        </w:tc>
        <w:tc>
          <w:tcPr>
            <w:tcW w:w="284" w:type="dxa"/>
            <w:tcBorders>
              <w:top w:val="nil"/>
              <w:left w:val="nil"/>
              <w:bottom w:val="nil"/>
              <w:right w:val="nil"/>
            </w:tcBorders>
          </w:tcPr>
          <w:p w14:paraId="464EE261" w14:textId="4556308E" w:rsidR="00451610" w:rsidRDefault="00451610" w:rsidP="00451610">
            <w:pPr>
              <w:pStyle w:val="TAL"/>
              <w:rPr>
                <w:ins w:id="751" w:author="Nokia" w:date="2024-01-12T19:10:00Z"/>
              </w:rPr>
            </w:pPr>
            <w:ins w:id="752" w:author="Nokia" w:date="2024-01-12T19:17:00Z">
              <w:r>
                <w:t>0</w:t>
              </w:r>
            </w:ins>
          </w:p>
        </w:tc>
        <w:tc>
          <w:tcPr>
            <w:tcW w:w="283" w:type="dxa"/>
            <w:tcBorders>
              <w:top w:val="nil"/>
              <w:left w:val="nil"/>
              <w:bottom w:val="nil"/>
              <w:right w:val="nil"/>
            </w:tcBorders>
          </w:tcPr>
          <w:p w14:paraId="5B4F7163" w14:textId="10BDA1E8" w:rsidR="00451610" w:rsidRDefault="00451610" w:rsidP="00451610">
            <w:pPr>
              <w:pStyle w:val="TAL"/>
              <w:rPr>
                <w:ins w:id="753" w:author="Nokia" w:date="2024-01-12T19:10:00Z"/>
              </w:rPr>
            </w:pPr>
            <w:ins w:id="754" w:author="Nokia" w:date="2024-01-12T19:17:00Z">
              <w:r>
                <w:t>0</w:t>
              </w:r>
            </w:ins>
          </w:p>
        </w:tc>
        <w:tc>
          <w:tcPr>
            <w:tcW w:w="323" w:type="dxa"/>
            <w:gridSpan w:val="2"/>
            <w:tcBorders>
              <w:top w:val="nil"/>
              <w:left w:val="nil"/>
              <w:bottom w:val="nil"/>
              <w:right w:val="nil"/>
            </w:tcBorders>
          </w:tcPr>
          <w:p w14:paraId="11BDCE1E" w14:textId="59228A1A" w:rsidR="00451610" w:rsidRDefault="00451610" w:rsidP="00451610">
            <w:pPr>
              <w:pStyle w:val="TAL"/>
              <w:rPr>
                <w:ins w:id="755" w:author="Nokia" w:date="2024-01-12T19:10:00Z"/>
                <w:u w:val="single"/>
              </w:rPr>
            </w:pPr>
            <w:ins w:id="756" w:author="Nokia" w:date="2024-01-12T19:17:00Z">
              <w:r>
                <w:rPr>
                  <w:u w:val="single"/>
                </w:rPr>
                <w:t>0</w:t>
              </w:r>
            </w:ins>
          </w:p>
        </w:tc>
        <w:tc>
          <w:tcPr>
            <w:tcW w:w="324" w:type="dxa"/>
            <w:gridSpan w:val="2"/>
            <w:tcBorders>
              <w:top w:val="nil"/>
              <w:left w:val="nil"/>
              <w:bottom w:val="nil"/>
              <w:right w:val="nil"/>
            </w:tcBorders>
          </w:tcPr>
          <w:p w14:paraId="3998FEA2" w14:textId="1562313D" w:rsidR="00451610" w:rsidRDefault="00451610" w:rsidP="00451610">
            <w:pPr>
              <w:pStyle w:val="TAL"/>
              <w:rPr>
                <w:ins w:id="757" w:author="Nokia" w:date="2024-01-12T19:10:00Z"/>
                <w:u w:val="single"/>
              </w:rPr>
            </w:pPr>
            <w:ins w:id="758" w:author="Nokia" w:date="2024-01-12T19:17:00Z">
              <w:r>
                <w:rPr>
                  <w:u w:val="single"/>
                </w:rPr>
                <w:t>0</w:t>
              </w:r>
            </w:ins>
          </w:p>
        </w:tc>
        <w:tc>
          <w:tcPr>
            <w:tcW w:w="324" w:type="dxa"/>
            <w:gridSpan w:val="2"/>
            <w:tcBorders>
              <w:top w:val="nil"/>
              <w:left w:val="nil"/>
              <w:bottom w:val="nil"/>
              <w:right w:val="nil"/>
            </w:tcBorders>
          </w:tcPr>
          <w:p w14:paraId="3D6D6D5C" w14:textId="3D0D8478" w:rsidR="00451610" w:rsidRDefault="00451610" w:rsidP="00451610">
            <w:pPr>
              <w:pStyle w:val="TAL"/>
              <w:rPr>
                <w:ins w:id="759" w:author="Nokia" w:date="2024-01-12T19:10:00Z"/>
                <w:u w:val="single"/>
              </w:rPr>
            </w:pPr>
            <w:ins w:id="760" w:author="Nokia" w:date="2024-01-12T19:17:00Z">
              <w:r>
                <w:rPr>
                  <w:u w:val="single"/>
                </w:rPr>
                <w:t>0</w:t>
              </w:r>
            </w:ins>
          </w:p>
        </w:tc>
        <w:tc>
          <w:tcPr>
            <w:tcW w:w="323" w:type="dxa"/>
            <w:tcBorders>
              <w:top w:val="nil"/>
              <w:left w:val="nil"/>
              <w:bottom w:val="nil"/>
              <w:right w:val="nil"/>
            </w:tcBorders>
          </w:tcPr>
          <w:p w14:paraId="2A093A77" w14:textId="46D5BB19" w:rsidR="00451610" w:rsidRDefault="00451610" w:rsidP="00451610">
            <w:pPr>
              <w:pStyle w:val="TAL"/>
              <w:rPr>
                <w:ins w:id="761" w:author="Nokia" w:date="2024-01-12T19:10:00Z"/>
                <w:u w:val="single"/>
              </w:rPr>
            </w:pPr>
            <w:ins w:id="762" w:author="Nokia" w:date="2024-01-12T19:17:00Z">
              <w:r>
                <w:rPr>
                  <w:u w:val="single"/>
                </w:rPr>
                <w:t>0</w:t>
              </w:r>
            </w:ins>
          </w:p>
        </w:tc>
        <w:tc>
          <w:tcPr>
            <w:tcW w:w="324" w:type="dxa"/>
            <w:tcBorders>
              <w:top w:val="nil"/>
              <w:left w:val="nil"/>
              <w:bottom w:val="nil"/>
              <w:right w:val="nil"/>
            </w:tcBorders>
          </w:tcPr>
          <w:p w14:paraId="3F14AB1E" w14:textId="392C1310" w:rsidR="00451610" w:rsidRDefault="00451610" w:rsidP="00451610">
            <w:pPr>
              <w:pStyle w:val="TAL"/>
              <w:rPr>
                <w:ins w:id="763" w:author="Nokia" w:date="2024-01-12T19:10:00Z"/>
                <w:u w:val="single"/>
              </w:rPr>
            </w:pPr>
            <w:ins w:id="764" w:author="Nokia" w:date="2024-01-12T19:17:00Z">
              <w:r>
                <w:rPr>
                  <w:u w:val="single"/>
                </w:rPr>
                <w:t>1</w:t>
              </w:r>
            </w:ins>
          </w:p>
        </w:tc>
        <w:tc>
          <w:tcPr>
            <w:tcW w:w="303" w:type="dxa"/>
            <w:tcBorders>
              <w:top w:val="nil"/>
              <w:left w:val="nil"/>
              <w:bottom w:val="nil"/>
              <w:right w:val="nil"/>
            </w:tcBorders>
          </w:tcPr>
          <w:p w14:paraId="16F5671B" w14:textId="77777777" w:rsidR="00451610" w:rsidRPr="00564B10" w:rsidRDefault="00451610" w:rsidP="00451610">
            <w:pPr>
              <w:pStyle w:val="TAL"/>
              <w:rPr>
                <w:ins w:id="765" w:author="Nokia" w:date="2024-01-12T19:10:00Z"/>
                <w:u w:val="single"/>
              </w:rPr>
            </w:pPr>
          </w:p>
        </w:tc>
        <w:tc>
          <w:tcPr>
            <w:tcW w:w="304" w:type="dxa"/>
            <w:tcBorders>
              <w:top w:val="nil"/>
              <w:left w:val="nil"/>
              <w:bottom w:val="nil"/>
              <w:right w:val="nil"/>
            </w:tcBorders>
          </w:tcPr>
          <w:p w14:paraId="5F813C0A" w14:textId="77777777" w:rsidR="00451610" w:rsidRPr="00564B10" w:rsidRDefault="00451610" w:rsidP="00451610">
            <w:pPr>
              <w:pStyle w:val="TAL"/>
              <w:rPr>
                <w:ins w:id="766" w:author="Nokia" w:date="2024-01-12T19:10:00Z"/>
                <w:u w:val="single"/>
              </w:rPr>
            </w:pPr>
          </w:p>
        </w:tc>
        <w:tc>
          <w:tcPr>
            <w:tcW w:w="303" w:type="dxa"/>
            <w:tcBorders>
              <w:top w:val="nil"/>
              <w:left w:val="nil"/>
              <w:bottom w:val="nil"/>
              <w:right w:val="nil"/>
            </w:tcBorders>
          </w:tcPr>
          <w:p w14:paraId="7BE9458A" w14:textId="77777777" w:rsidR="00451610" w:rsidRPr="00564B10" w:rsidRDefault="00451610" w:rsidP="00451610">
            <w:pPr>
              <w:pStyle w:val="TAL"/>
              <w:rPr>
                <w:ins w:id="767" w:author="Nokia" w:date="2024-01-12T19:10:00Z"/>
                <w:u w:val="single"/>
              </w:rPr>
            </w:pPr>
          </w:p>
        </w:tc>
        <w:tc>
          <w:tcPr>
            <w:tcW w:w="3946" w:type="dxa"/>
            <w:tcBorders>
              <w:top w:val="nil"/>
              <w:left w:val="nil"/>
              <w:bottom w:val="nil"/>
              <w:right w:val="single" w:sz="4" w:space="0" w:color="auto"/>
            </w:tcBorders>
          </w:tcPr>
          <w:p w14:paraId="3F1DAD47" w14:textId="32621C5D" w:rsidR="00451610" w:rsidRDefault="00451610" w:rsidP="00451610">
            <w:pPr>
              <w:pStyle w:val="TAL"/>
              <w:rPr>
                <w:ins w:id="768" w:author="Nokia" w:date="2024-01-12T19:10:00Z"/>
                <w:u w:val="single"/>
              </w:rPr>
            </w:pPr>
            <w:ins w:id="769" w:author="Nokia" w:date="2024-01-12T19:17:00Z">
              <w:r>
                <w:t>H.264 – see IETF RFC 6184 [x</w:t>
              </w:r>
            </w:ins>
            <w:ins w:id="770" w:author="Nokia" w:date="2024-01-12T20:07:00Z">
              <w:r w:rsidR="0088306E">
                <w:t>6</w:t>
              </w:r>
            </w:ins>
            <w:ins w:id="771" w:author="Nokia" w:date="2024-01-12T19:17:00Z">
              <w:r>
                <w:t>]</w:t>
              </w:r>
            </w:ins>
          </w:p>
        </w:tc>
      </w:tr>
      <w:tr w:rsidR="00EF4D56" w:rsidRPr="007F2770" w14:paraId="43701E32" w14:textId="77777777" w:rsidTr="007C1691">
        <w:trPr>
          <w:cantSplit/>
          <w:jc w:val="center"/>
          <w:ins w:id="772" w:author="Nokia" w:date="2024-01-12T19:19:00Z"/>
        </w:trPr>
        <w:tc>
          <w:tcPr>
            <w:tcW w:w="268" w:type="dxa"/>
            <w:tcBorders>
              <w:top w:val="nil"/>
              <w:left w:val="single" w:sz="4" w:space="0" w:color="auto"/>
              <w:bottom w:val="nil"/>
              <w:right w:val="nil"/>
            </w:tcBorders>
          </w:tcPr>
          <w:p w14:paraId="5C078D8C" w14:textId="422DF445" w:rsidR="00EF4D56" w:rsidRDefault="005424C1" w:rsidP="00EF4D56">
            <w:pPr>
              <w:pStyle w:val="TAL"/>
              <w:rPr>
                <w:ins w:id="773" w:author="Nokia" w:date="2024-01-12T19:19:00Z"/>
              </w:rPr>
            </w:pPr>
            <w:ins w:id="774" w:author="Nokia" w:date="2024-01-12T19:19:00Z">
              <w:r>
                <w:t>0</w:t>
              </w:r>
            </w:ins>
          </w:p>
        </w:tc>
        <w:tc>
          <w:tcPr>
            <w:tcW w:w="284" w:type="dxa"/>
            <w:tcBorders>
              <w:top w:val="nil"/>
              <w:left w:val="nil"/>
              <w:bottom w:val="nil"/>
              <w:right w:val="nil"/>
            </w:tcBorders>
          </w:tcPr>
          <w:p w14:paraId="28CE0C47" w14:textId="275CED71" w:rsidR="00EF4D56" w:rsidRDefault="005424C1" w:rsidP="00EF4D56">
            <w:pPr>
              <w:pStyle w:val="TAL"/>
              <w:rPr>
                <w:ins w:id="775" w:author="Nokia" w:date="2024-01-12T19:19:00Z"/>
              </w:rPr>
            </w:pPr>
            <w:ins w:id="776" w:author="Nokia" w:date="2024-01-12T19:19:00Z">
              <w:r>
                <w:t>0</w:t>
              </w:r>
            </w:ins>
          </w:p>
        </w:tc>
        <w:tc>
          <w:tcPr>
            <w:tcW w:w="283" w:type="dxa"/>
            <w:tcBorders>
              <w:top w:val="nil"/>
              <w:left w:val="nil"/>
              <w:bottom w:val="nil"/>
              <w:right w:val="nil"/>
            </w:tcBorders>
          </w:tcPr>
          <w:p w14:paraId="03B9C029" w14:textId="76583316" w:rsidR="00EF4D56" w:rsidRDefault="005424C1" w:rsidP="00EF4D56">
            <w:pPr>
              <w:pStyle w:val="TAL"/>
              <w:rPr>
                <w:ins w:id="777" w:author="Nokia" w:date="2024-01-12T19:19:00Z"/>
              </w:rPr>
            </w:pPr>
            <w:ins w:id="778" w:author="Nokia" w:date="2024-01-12T19:19:00Z">
              <w:r>
                <w:t>0</w:t>
              </w:r>
            </w:ins>
          </w:p>
        </w:tc>
        <w:tc>
          <w:tcPr>
            <w:tcW w:w="323" w:type="dxa"/>
            <w:gridSpan w:val="2"/>
            <w:tcBorders>
              <w:top w:val="nil"/>
              <w:left w:val="nil"/>
              <w:bottom w:val="nil"/>
              <w:right w:val="nil"/>
            </w:tcBorders>
          </w:tcPr>
          <w:p w14:paraId="080D997F" w14:textId="26A0DF6D" w:rsidR="00EF4D56" w:rsidRDefault="005424C1" w:rsidP="00EF4D56">
            <w:pPr>
              <w:pStyle w:val="TAL"/>
              <w:rPr>
                <w:ins w:id="779" w:author="Nokia" w:date="2024-01-12T19:19:00Z"/>
                <w:u w:val="single"/>
              </w:rPr>
            </w:pPr>
            <w:ins w:id="780" w:author="Nokia" w:date="2024-01-12T19:19:00Z">
              <w:r>
                <w:rPr>
                  <w:u w:val="single"/>
                </w:rPr>
                <w:t>0</w:t>
              </w:r>
            </w:ins>
          </w:p>
        </w:tc>
        <w:tc>
          <w:tcPr>
            <w:tcW w:w="324" w:type="dxa"/>
            <w:gridSpan w:val="2"/>
            <w:tcBorders>
              <w:top w:val="nil"/>
              <w:left w:val="nil"/>
              <w:bottom w:val="nil"/>
              <w:right w:val="nil"/>
            </w:tcBorders>
          </w:tcPr>
          <w:p w14:paraId="0CC6643F" w14:textId="5681FBDB" w:rsidR="00EF4D56" w:rsidRDefault="005424C1" w:rsidP="00EF4D56">
            <w:pPr>
              <w:pStyle w:val="TAL"/>
              <w:rPr>
                <w:ins w:id="781" w:author="Nokia" w:date="2024-01-12T19:19:00Z"/>
                <w:u w:val="single"/>
              </w:rPr>
            </w:pPr>
            <w:ins w:id="782" w:author="Nokia" w:date="2024-01-12T19:19:00Z">
              <w:r>
                <w:rPr>
                  <w:u w:val="single"/>
                </w:rPr>
                <w:t>0</w:t>
              </w:r>
            </w:ins>
          </w:p>
        </w:tc>
        <w:tc>
          <w:tcPr>
            <w:tcW w:w="324" w:type="dxa"/>
            <w:gridSpan w:val="2"/>
            <w:tcBorders>
              <w:top w:val="nil"/>
              <w:left w:val="nil"/>
              <w:bottom w:val="nil"/>
              <w:right w:val="nil"/>
            </w:tcBorders>
          </w:tcPr>
          <w:p w14:paraId="320086D3" w14:textId="199F92BD" w:rsidR="00EF4D56" w:rsidRDefault="005424C1" w:rsidP="00EF4D56">
            <w:pPr>
              <w:pStyle w:val="TAL"/>
              <w:rPr>
                <w:ins w:id="783" w:author="Nokia" w:date="2024-01-12T19:19:00Z"/>
                <w:u w:val="single"/>
              </w:rPr>
            </w:pPr>
            <w:ins w:id="784" w:author="Nokia" w:date="2024-01-12T19:19:00Z">
              <w:r>
                <w:rPr>
                  <w:u w:val="single"/>
                </w:rPr>
                <w:t>0</w:t>
              </w:r>
            </w:ins>
          </w:p>
        </w:tc>
        <w:tc>
          <w:tcPr>
            <w:tcW w:w="323" w:type="dxa"/>
            <w:tcBorders>
              <w:top w:val="nil"/>
              <w:left w:val="nil"/>
              <w:bottom w:val="nil"/>
              <w:right w:val="nil"/>
            </w:tcBorders>
          </w:tcPr>
          <w:p w14:paraId="5941207F" w14:textId="6442FAFF" w:rsidR="00EF4D56" w:rsidRDefault="005424C1" w:rsidP="00EF4D56">
            <w:pPr>
              <w:pStyle w:val="TAL"/>
              <w:rPr>
                <w:ins w:id="785" w:author="Nokia" w:date="2024-01-12T19:19:00Z"/>
                <w:u w:val="single"/>
              </w:rPr>
            </w:pPr>
            <w:ins w:id="786" w:author="Nokia" w:date="2024-01-12T19:19:00Z">
              <w:r>
                <w:rPr>
                  <w:u w:val="single"/>
                </w:rPr>
                <w:t>1</w:t>
              </w:r>
            </w:ins>
          </w:p>
        </w:tc>
        <w:tc>
          <w:tcPr>
            <w:tcW w:w="324" w:type="dxa"/>
            <w:tcBorders>
              <w:top w:val="nil"/>
              <w:left w:val="nil"/>
              <w:bottom w:val="nil"/>
              <w:right w:val="nil"/>
            </w:tcBorders>
          </w:tcPr>
          <w:p w14:paraId="32888BCB" w14:textId="374F26B1" w:rsidR="00EF4D56" w:rsidRDefault="005424C1" w:rsidP="00EF4D56">
            <w:pPr>
              <w:pStyle w:val="TAL"/>
              <w:rPr>
                <w:ins w:id="787" w:author="Nokia" w:date="2024-01-12T19:19:00Z"/>
                <w:u w:val="single"/>
              </w:rPr>
            </w:pPr>
            <w:ins w:id="788" w:author="Nokia" w:date="2024-01-12T19:19:00Z">
              <w:r>
                <w:rPr>
                  <w:u w:val="single"/>
                </w:rPr>
                <w:t>0</w:t>
              </w:r>
            </w:ins>
          </w:p>
        </w:tc>
        <w:tc>
          <w:tcPr>
            <w:tcW w:w="303" w:type="dxa"/>
            <w:tcBorders>
              <w:top w:val="nil"/>
              <w:left w:val="nil"/>
              <w:bottom w:val="nil"/>
              <w:right w:val="nil"/>
            </w:tcBorders>
          </w:tcPr>
          <w:p w14:paraId="3B67B48D" w14:textId="77777777" w:rsidR="00EF4D56" w:rsidRPr="00564B10" w:rsidRDefault="00EF4D56" w:rsidP="00EF4D56">
            <w:pPr>
              <w:pStyle w:val="TAL"/>
              <w:rPr>
                <w:ins w:id="789" w:author="Nokia" w:date="2024-01-12T19:19:00Z"/>
                <w:u w:val="single"/>
              </w:rPr>
            </w:pPr>
          </w:p>
        </w:tc>
        <w:tc>
          <w:tcPr>
            <w:tcW w:w="304" w:type="dxa"/>
            <w:tcBorders>
              <w:top w:val="nil"/>
              <w:left w:val="nil"/>
              <w:bottom w:val="nil"/>
              <w:right w:val="nil"/>
            </w:tcBorders>
          </w:tcPr>
          <w:p w14:paraId="14865BD8" w14:textId="77777777" w:rsidR="00EF4D56" w:rsidRPr="00564B10" w:rsidRDefault="00EF4D56" w:rsidP="00EF4D56">
            <w:pPr>
              <w:pStyle w:val="TAL"/>
              <w:rPr>
                <w:ins w:id="790" w:author="Nokia" w:date="2024-01-12T19:19:00Z"/>
                <w:u w:val="single"/>
              </w:rPr>
            </w:pPr>
          </w:p>
        </w:tc>
        <w:tc>
          <w:tcPr>
            <w:tcW w:w="303" w:type="dxa"/>
            <w:tcBorders>
              <w:top w:val="nil"/>
              <w:left w:val="nil"/>
              <w:bottom w:val="nil"/>
              <w:right w:val="nil"/>
            </w:tcBorders>
          </w:tcPr>
          <w:p w14:paraId="017E200D" w14:textId="77777777" w:rsidR="00EF4D56" w:rsidRPr="00564B10" w:rsidRDefault="00EF4D56" w:rsidP="00EF4D56">
            <w:pPr>
              <w:pStyle w:val="TAL"/>
              <w:rPr>
                <w:ins w:id="791" w:author="Nokia" w:date="2024-01-12T19:19:00Z"/>
                <w:u w:val="single"/>
              </w:rPr>
            </w:pPr>
          </w:p>
        </w:tc>
        <w:tc>
          <w:tcPr>
            <w:tcW w:w="3946" w:type="dxa"/>
            <w:tcBorders>
              <w:top w:val="nil"/>
              <w:left w:val="nil"/>
              <w:bottom w:val="nil"/>
              <w:right w:val="single" w:sz="4" w:space="0" w:color="auto"/>
            </w:tcBorders>
          </w:tcPr>
          <w:p w14:paraId="5EA03723" w14:textId="14B00E02" w:rsidR="00EF4D56" w:rsidRDefault="00EF4D56" w:rsidP="00EF4D56">
            <w:pPr>
              <w:pStyle w:val="TAL"/>
              <w:rPr>
                <w:ins w:id="792" w:author="Nokia" w:date="2024-01-12T19:19:00Z"/>
              </w:rPr>
            </w:pPr>
            <w:ins w:id="793" w:author="Nokia" w:date="2024-01-12T19:19:00Z">
              <w:r>
                <w:t xml:space="preserve">H.265 – see IETF RFC </w:t>
              </w:r>
            </w:ins>
            <w:ins w:id="794" w:author="Nokia" w:date="2024-01-12T19:31:00Z">
              <w:r w:rsidR="00237035">
                <w:t>7798</w:t>
              </w:r>
            </w:ins>
            <w:ins w:id="795" w:author="Nokia" w:date="2024-01-12T19:19:00Z">
              <w:r>
                <w:t> [x</w:t>
              </w:r>
            </w:ins>
            <w:ins w:id="796" w:author="Nokia" w:date="2024-01-12T20:07:00Z">
              <w:r w:rsidR="0088306E">
                <w:t>7</w:t>
              </w:r>
            </w:ins>
            <w:ins w:id="797" w:author="Nokia" w:date="2024-01-12T19:19:00Z">
              <w:r>
                <w:t>]</w:t>
              </w:r>
            </w:ins>
          </w:p>
        </w:tc>
      </w:tr>
      <w:tr w:rsidR="00EF4D56" w:rsidRPr="007F2770" w14:paraId="2E7BA82A" w14:textId="77777777" w:rsidTr="003C1260">
        <w:trPr>
          <w:cantSplit/>
          <w:jc w:val="center"/>
          <w:ins w:id="798" w:author="Nokia" w:date="2024-01-06T22:21:00Z"/>
        </w:trPr>
        <w:tc>
          <w:tcPr>
            <w:tcW w:w="7309" w:type="dxa"/>
            <w:gridSpan w:val="15"/>
            <w:tcBorders>
              <w:top w:val="nil"/>
              <w:left w:val="single" w:sz="4" w:space="0" w:color="auto"/>
              <w:bottom w:val="nil"/>
              <w:right w:val="single" w:sz="4" w:space="0" w:color="auto"/>
            </w:tcBorders>
          </w:tcPr>
          <w:p w14:paraId="7787C41E" w14:textId="203A0128" w:rsidR="00EF4D56" w:rsidRPr="009B56EA" w:rsidRDefault="00EF4D56" w:rsidP="00E67EFA">
            <w:pPr>
              <w:pStyle w:val="TAL"/>
              <w:rPr>
                <w:ins w:id="799" w:author="Nokia" w:date="2024-01-06T22:21:00Z"/>
                <w:rFonts w:eastAsia="DengXian"/>
                <w:lang w:eastAsia="zh-CN"/>
              </w:rPr>
            </w:pPr>
            <w:ins w:id="800" w:author="Nokia" w:date="2024-01-12T19:12:00Z">
              <w:r>
                <w:t>All other values are reserved for future use.</w:t>
              </w:r>
            </w:ins>
          </w:p>
        </w:tc>
      </w:tr>
      <w:tr w:rsidR="00EF4D56" w:rsidRPr="007F2770" w14:paraId="11A7DCB9" w14:textId="77777777" w:rsidTr="003C1260">
        <w:trPr>
          <w:cantSplit/>
          <w:jc w:val="center"/>
          <w:ins w:id="801" w:author="Nokia" w:date="2024-01-06T22:26:00Z"/>
        </w:trPr>
        <w:tc>
          <w:tcPr>
            <w:tcW w:w="7309" w:type="dxa"/>
            <w:gridSpan w:val="15"/>
            <w:tcBorders>
              <w:top w:val="nil"/>
              <w:left w:val="single" w:sz="4" w:space="0" w:color="auto"/>
              <w:bottom w:val="single" w:sz="4" w:space="0" w:color="auto"/>
              <w:right w:val="single" w:sz="4" w:space="0" w:color="auto"/>
            </w:tcBorders>
          </w:tcPr>
          <w:p w14:paraId="5F3865D7" w14:textId="77777777" w:rsidR="00EF4D56" w:rsidRPr="007F2770" w:rsidRDefault="00EF4D56" w:rsidP="00EF4D56">
            <w:pPr>
              <w:pStyle w:val="TAL"/>
              <w:rPr>
                <w:ins w:id="802" w:author="Nokia" w:date="2024-01-06T22:26:00Z"/>
              </w:rPr>
            </w:pPr>
          </w:p>
        </w:tc>
      </w:tr>
    </w:tbl>
    <w:p w14:paraId="56BD3DB7" w14:textId="72E49CE6" w:rsidR="00625181" w:rsidRPr="007F2770" w:rsidRDefault="0006065A" w:rsidP="00782629">
      <w:pPr>
        <w:pStyle w:val="EditorsNote"/>
        <w:rPr>
          <w:ins w:id="803" w:author="Nokia" w:date="2023-10-26T15:56:00Z"/>
        </w:rPr>
      </w:pPr>
      <w:ins w:id="804" w:author="Nokia" w:date="2023-11-06T18:24:00Z">
        <w:r>
          <w:t xml:space="preserve">Editor's note </w:t>
        </w:r>
        <w:r w:rsidRPr="00DF2189">
          <w:t xml:space="preserve">(WI: </w:t>
        </w:r>
        <w:r>
          <w:t>XRM</w:t>
        </w:r>
        <w:r w:rsidRPr="00DF2189">
          <w:t xml:space="preserve">, CR: </w:t>
        </w:r>
        <w:r w:rsidRPr="00393D5E">
          <w:t>5</w:t>
        </w:r>
      </w:ins>
      <w:ins w:id="805" w:author="Nokia" w:date="2023-11-06T18:27:00Z">
        <w:r w:rsidR="00922C81">
          <w:t>9</w:t>
        </w:r>
      </w:ins>
      <w:ins w:id="806" w:author="Nokia" w:date="2023-11-06T18:24:00Z">
        <w:r w:rsidRPr="00393D5E">
          <w:t>6</w:t>
        </w:r>
      </w:ins>
      <w:ins w:id="807" w:author="Nokia" w:date="2023-11-06T18:27:00Z">
        <w:r w:rsidR="00922C81">
          <w:t>0</w:t>
        </w:r>
      </w:ins>
      <w:ins w:id="808" w:author="Nokia" w:date="2023-11-06T18:24:00Z">
        <w:r w:rsidRPr="00DF2189">
          <w:t>)</w:t>
        </w:r>
        <w:r>
          <w:t>:</w:t>
        </w:r>
        <w:r w:rsidRPr="007F2770">
          <w:tab/>
        </w:r>
      </w:ins>
      <w:ins w:id="809" w:author="Nokia" w:date="2023-11-06T18:08:00Z">
        <w:r w:rsidR="00763739">
          <w:t xml:space="preserve">The exact contents of the assistance information encodings </w:t>
        </w:r>
      </w:ins>
      <w:ins w:id="810" w:author="Nokia" w:date="2023-11-06T18:25:00Z">
        <w:r>
          <w:t xml:space="preserve">is FFS and </w:t>
        </w:r>
      </w:ins>
      <w:ins w:id="811" w:author="Nokia" w:date="2023-11-06T18:08:00Z">
        <w:r w:rsidR="00763739">
          <w:t xml:space="preserve">can be enhanced after </w:t>
        </w:r>
      </w:ins>
      <w:ins w:id="812" w:author="Nokia" w:date="2023-11-06T18:16:00Z">
        <w:r w:rsidR="00726EAE">
          <w:t>alignment</w:t>
        </w:r>
      </w:ins>
      <w:ins w:id="813" w:author="Nokia" w:date="2023-11-06T18:09:00Z">
        <w:r w:rsidR="00763739">
          <w:t xml:space="preserve"> </w:t>
        </w:r>
      </w:ins>
      <w:ins w:id="814" w:author="Nokia" w:date="2023-11-06T18:17:00Z">
        <w:r w:rsidR="00726EAE">
          <w:t>with</w:t>
        </w:r>
      </w:ins>
      <w:ins w:id="815" w:author="Nokia" w:date="2023-11-06T18:09:00Z">
        <w:r w:rsidR="00763739">
          <w:t xml:space="preserve"> other WGs.</w:t>
        </w:r>
      </w:ins>
      <w:ins w:id="816" w:author="Nokia" w:date="2023-11-06T18:08:00Z">
        <w:r w:rsidR="00763739">
          <w:t xml:space="preserve"> </w:t>
        </w:r>
      </w:ins>
    </w:p>
    <w:p w14:paraId="225842DA" w14:textId="0379107A" w:rsidR="00D27F47" w:rsidRPr="00C7202C" w:rsidRDefault="00D27F47" w:rsidP="00D27F47">
      <w:pPr>
        <w:jc w:val="center"/>
        <w:rPr>
          <w:sz w:val="32"/>
          <w:szCs w:val="32"/>
        </w:rPr>
      </w:pPr>
      <w:r w:rsidRPr="00217CC8">
        <w:rPr>
          <w:sz w:val="32"/>
          <w:szCs w:val="32"/>
          <w:highlight w:val="yellow"/>
        </w:rPr>
        <w:t xml:space="preserve">* * * </w:t>
      </w:r>
      <w:r>
        <w:rPr>
          <w:sz w:val="32"/>
          <w:szCs w:val="32"/>
          <w:highlight w:val="yellow"/>
        </w:rPr>
        <w:t>End</w:t>
      </w:r>
      <w:r w:rsidRPr="00217CC8">
        <w:rPr>
          <w:sz w:val="32"/>
          <w:szCs w:val="32"/>
          <w:highlight w:val="yellow"/>
        </w:rPr>
        <w:t xml:space="preserve"> Change * * *</w:t>
      </w:r>
    </w:p>
    <w:p w14:paraId="0C735389" w14:textId="77777777" w:rsidR="00F27731" w:rsidRPr="00217CC8" w:rsidRDefault="00F27731" w:rsidP="00F27731"/>
    <w:sectPr w:rsidR="00F27731" w:rsidRPr="00217CC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49ADA" w14:textId="77777777" w:rsidR="003B53D3" w:rsidRDefault="003B53D3">
      <w:r>
        <w:separator/>
      </w:r>
    </w:p>
  </w:endnote>
  <w:endnote w:type="continuationSeparator" w:id="0">
    <w:p w14:paraId="6D121927" w14:textId="77777777" w:rsidR="003B53D3" w:rsidRDefault="003B5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1186D" w14:textId="77777777" w:rsidR="006B1859" w:rsidRDefault="006B18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CDF99" w14:textId="77777777" w:rsidR="006B1859" w:rsidRDefault="006B18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6C860" w14:textId="77777777" w:rsidR="006B1859" w:rsidRDefault="006B18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10C82" w14:textId="77777777" w:rsidR="003B53D3" w:rsidRDefault="003B53D3">
      <w:r>
        <w:separator/>
      </w:r>
    </w:p>
  </w:footnote>
  <w:footnote w:type="continuationSeparator" w:id="0">
    <w:p w14:paraId="6924E6DA" w14:textId="77777777" w:rsidR="003B53D3" w:rsidRDefault="003B5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9F319" w14:textId="77777777" w:rsidR="006B1859" w:rsidRDefault="006B18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6BBFF" w14:textId="77777777" w:rsidR="006B1859" w:rsidRDefault="006B18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116AB1"/>
    <w:multiLevelType w:val="hybridMultilevel"/>
    <w:tmpl w:val="59E414DE"/>
    <w:lvl w:ilvl="0" w:tplc="25267E58">
      <w:numFmt w:val="bullet"/>
      <w:lvlText w:val="-"/>
      <w:lvlJc w:val="left"/>
      <w:pPr>
        <w:ind w:left="720" w:hanging="360"/>
      </w:pPr>
      <w:rPr>
        <w:rFonts w:ascii="Tahoma" w:eastAsia="Malgun Gothic"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2330F84"/>
    <w:multiLevelType w:val="hybridMultilevel"/>
    <w:tmpl w:val="F558CE5E"/>
    <w:lvl w:ilvl="0" w:tplc="40090017">
      <w:start w:val="1"/>
      <w:numFmt w:val="lowerLetter"/>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53774363">
    <w:abstractNumId w:val="3"/>
  </w:num>
  <w:num w:numId="2" w16cid:durableId="1714845550">
    <w:abstractNumId w:val="2"/>
  </w:num>
  <w:num w:numId="3" w16cid:durableId="389692181">
    <w:abstractNumId w:val="1"/>
  </w:num>
  <w:num w:numId="4" w16cid:durableId="1558471051">
    <w:abstractNumId w:val="0"/>
  </w:num>
  <w:num w:numId="5" w16cid:durableId="1043361085">
    <w:abstractNumId w:val="23"/>
  </w:num>
  <w:num w:numId="6" w16cid:durableId="345988883">
    <w:abstractNumId w:val="13"/>
  </w:num>
  <w:num w:numId="7" w16cid:durableId="558787838">
    <w:abstractNumId w:val="10"/>
  </w:num>
  <w:num w:numId="8" w16cid:durableId="776363166">
    <w:abstractNumId w:val="6"/>
  </w:num>
  <w:num w:numId="9" w16cid:durableId="1908804768">
    <w:abstractNumId w:val="9"/>
  </w:num>
  <w:num w:numId="10" w16cid:durableId="2084639474">
    <w:abstractNumId w:val="24"/>
  </w:num>
  <w:num w:numId="11" w16cid:durableId="165632761">
    <w:abstractNumId w:val="7"/>
  </w:num>
  <w:num w:numId="12" w16cid:durableId="1210922180">
    <w:abstractNumId w:val="20"/>
  </w:num>
  <w:num w:numId="13" w16cid:durableId="80566130">
    <w:abstractNumId w:val="12"/>
  </w:num>
  <w:num w:numId="14" w16cid:durableId="2114745783">
    <w:abstractNumId w:val="5"/>
  </w:num>
  <w:num w:numId="15" w16cid:durableId="325134856">
    <w:abstractNumId w:val="8"/>
  </w:num>
  <w:num w:numId="16" w16cid:durableId="1235701581">
    <w:abstractNumId w:val="19"/>
  </w:num>
  <w:num w:numId="17" w16cid:durableId="199392376">
    <w:abstractNumId w:val="21"/>
  </w:num>
  <w:num w:numId="18" w16cid:durableId="819687024">
    <w:abstractNumId w:val="11"/>
  </w:num>
  <w:num w:numId="19" w16cid:durableId="1456604320">
    <w:abstractNumId w:val="16"/>
  </w:num>
  <w:num w:numId="20" w16cid:durableId="1853032021">
    <w:abstractNumId w:val="4"/>
  </w:num>
  <w:num w:numId="21" w16cid:durableId="795947740">
    <w:abstractNumId w:val="15"/>
  </w:num>
  <w:num w:numId="22" w16cid:durableId="1218978061">
    <w:abstractNumId w:val="17"/>
  </w:num>
  <w:num w:numId="23" w16cid:durableId="1820728759">
    <w:abstractNumId w:val="18"/>
  </w:num>
  <w:num w:numId="24" w16cid:durableId="380713055">
    <w:abstractNumId w:val="22"/>
  </w:num>
  <w:num w:numId="25" w16cid:durableId="1283069916">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Bighnaraj">
    <w15:presenceInfo w15:providerId="None" w15:userId="Bighnara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0F"/>
    <w:rsid w:val="0000418A"/>
    <w:rsid w:val="000066C5"/>
    <w:rsid w:val="000068E0"/>
    <w:rsid w:val="00011D57"/>
    <w:rsid w:val="000226B1"/>
    <w:rsid w:val="00022E4A"/>
    <w:rsid w:val="00023D53"/>
    <w:rsid w:val="000257A4"/>
    <w:rsid w:val="00026C07"/>
    <w:rsid w:val="00027336"/>
    <w:rsid w:val="00032B15"/>
    <w:rsid w:val="00034EDA"/>
    <w:rsid w:val="00044240"/>
    <w:rsid w:val="00046066"/>
    <w:rsid w:val="00047CC4"/>
    <w:rsid w:val="0005411E"/>
    <w:rsid w:val="00054359"/>
    <w:rsid w:val="0005531D"/>
    <w:rsid w:val="00055803"/>
    <w:rsid w:val="00055AF3"/>
    <w:rsid w:val="0006065A"/>
    <w:rsid w:val="00062553"/>
    <w:rsid w:val="00064C7A"/>
    <w:rsid w:val="00067732"/>
    <w:rsid w:val="00067ACC"/>
    <w:rsid w:val="00072838"/>
    <w:rsid w:val="00074AEA"/>
    <w:rsid w:val="00074BEC"/>
    <w:rsid w:val="00076417"/>
    <w:rsid w:val="00076D91"/>
    <w:rsid w:val="00077551"/>
    <w:rsid w:val="00082B14"/>
    <w:rsid w:val="00092862"/>
    <w:rsid w:val="00097D4D"/>
    <w:rsid w:val="000A6394"/>
    <w:rsid w:val="000B1990"/>
    <w:rsid w:val="000B4982"/>
    <w:rsid w:val="000B5CB8"/>
    <w:rsid w:val="000B6868"/>
    <w:rsid w:val="000B68B3"/>
    <w:rsid w:val="000B7FED"/>
    <w:rsid w:val="000C038A"/>
    <w:rsid w:val="000C6598"/>
    <w:rsid w:val="000D44B3"/>
    <w:rsid w:val="000D5077"/>
    <w:rsid w:val="000E160B"/>
    <w:rsid w:val="000E1651"/>
    <w:rsid w:val="000E4667"/>
    <w:rsid w:val="000E4AF2"/>
    <w:rsid w:val="000E4ECD"/>
    <w:rsid w:val="000F0713"/>
    <w:rsid w:val="000F1148"/>
    <w:rsid w:val="000F5FEB"/>
    <w:rsid w:val="0010002F"/>
    <w:rsid w:val="00106E2E"/>
    <w:rsid w:val="00107D2C"/>
    <w:rsid w:val="001111AC"/>
    <w:rsid w:val="00112896"/>
    <w:rsid w:val="00115D0F"/>
    <w:rsid w:val="00122D48"/>
    <w:rsid w:val="00124C57"/>
    <w:rsid w:val="001250A9"/>
    <w:rsid w:val="00126D02"/>
    <w:rsid w:val="00127B18"/>
    <w:rsid w:val="0013008E"/>
    <w:rsid w:val="00131159"/>
    <w:rsid w:val="00131FA5"/>
    <w:rsid w:val="0013208C"/>
    <w:rsid w:val="00132C67"/>
    <w:rsid w:val="001366FF"/>
    <w:rsid w:val="001369F4"/>
    <w:rsid w:val="00136C6F"/>
    <w:rsid w:val="00137289"/>
    <w:rsid w:val="00140328"/>
    <w:rsid w:val="00141C3D"/>
    <w:rsid w:val="00141E45"/>
    <w:rsid w:val="001422C6"/>
    <w:rsid w:val="0014477B"/>
    <w:rsid w:val="00145D43"/>
    <w:rsid w:val="0014621E"/>
    <w:rsid w:val="0015383F"/>
    <w:rsid w:val="00153F78"/>
    <w:rsid w:val="00154E41"/>
    <w:rsid w:val="0015771F"/>
    <w:rsid w:val="001608EE"/>
    <w:rsid w:val="00163E0B"/>
    <w:rsid w:val="001647B6"/>
    <w:rsid w:val="001744B8"/>
    <w:rsid w:val="00180889"/>
    <w:rsid w:val="00182A78"/>
    <w:rsid w:val="00184D15"/>
    <w:rsid w:val="00185EE2"/>
    <w:rsid w:val="00186B45"/>
    <w:rsid w:val="00192C46"/>
    <w:rsid w:val="001A08B3"/>
    <w:rsid w:val="001A34EF"/>
    <w:rsid w:val="001A60A6"/>
    <w:rsid w:val="001A61A4"/>
    <w:rsid w:val="001A7B60"/>
    <w:rsid w:val="001A7BB9"/>
    <w:rsid w:val="001B204D"/>
    <w:rsid w:val="001B3351"/>
    <w:rsid w:val="001B4550"/>
    <w:rsid w:val="001B52F0"/>
    <w:rsid w:val="001B7A65"/>
    <w:rsid w:val="001C1177"/>
    <w:rsid w:val="001C334C"/>
    <w:rsid w:val="001C381F"/>
    <w:rsid w:val="001C505E"/>
    <w:rsid w:val="001C6A41"/>
    <w:rsid w:val="001C6CF6"/>
    <w:rsid w:val="001D183F"/>
    <w:rsid w:val="001D29B6"/>
    <w:rsid w:val="001D2A05"/>
    <w:rsid w:val="001D331F"/>
    <w:rsid w:val="001D496F"/>
    <w:rsid w:val="001E06EE"/>
    <w:rsid w:val="001E41F3"/>
    <w:rsid w:val="001F06FC"/>
    <w:rsid w:val="001F11B2"/>
    <w:rsid w:val="001F301D"/>
    <w:rsid w:val="001F3A28"/>
    <w:rsid w:val="001F7A1D"/>
    <w:rsid w:val="00201046"/>
    <w:rsid w:val="0020106B"/>
    <w:rsid w:val="00203C1B"/>
    <w:rsid w:val="00204214"/>
    <w:rsid w:val="00207027"/>
    <w:rsid w:val="00207E9B"/>
    <w:rsid w:val="0021260C"/>
    <w:rsid w:val="00212DDE"/>
    <w:rsid w:val="00214085"/>
    <w:rsid w:val="00215080"/>
    <w:rsid w:val="00217CC8"/>
    <w:rsid w:val="00223FF3"/>
    <w:rsid w:val="00225A0C"/>
    <w:rsid w:val="002265B1"/>
    <w:rsid w:val="00226C3E"/>
    <w:rsid w:val="00230D07"/>
    <w:rsid w:val="00232FC6"/>
    <w:rsid w:val="00233706"/>
    <w:rsid w:val="002353A6"/>
    <w:rsid w:val="00237035"/>
    <w:rsid w:val="002372E2"/>
    <w:rsid w:val="002372F8"/>
    <w:rsid w:val="00243F82"/>
    <w:rsid w:val="002450A7"/>
    <w:rsid w:val="00252F4B"/>
    <w:rsid w:val="0025774E"/>
    <w:rsid w:val="0026004D"/>
    <w:rsid w:val="00260E91"/>
    <w:rsid w:val="002615C6"/>
    <w:rsid w:val="002618AE"/>
    <w:rsid w:val="002620C0"/>
    <w:rsid w:val="002640DD"/>
    <w:rsid w:val="00264FA8"/>
    <w:rsid w:val="00266399"/>
    <w:rsid w:val="00267972"/>
    <w:rsid w:val="00271680"/>
    <w:rsid w:val="00274C7B"/>
    <w:rsid w:val="00275D12"/>
    <w:rsid w:val="00276588"/>
    <w:rsid w:val="00282789"/>
    <w:rsid w:val="00284AFB"/>
    <w:rsid w:val="00284D14"/>
    <w:rsid w:val="00284FEB"/>
    <w:rsid w:val="002859EE"/>
    <w:rsid w:val="002860C4"/>
    <w:rsid w:val="00287446"/>
    <w:rsid w:val="00287CC8"/>
    <w:rsid w:val="00290879"/>
    <w:rsid w:val="00291EC6"/>
    <w:rsid w:val="002961AA"/>
    <w:rsid w:val="002A06B2"/>
    <w:rsid w:val="002A177F"/>
    <w:rsid w:val="002A3E1A"/>
    <w:rsid w:val="002A4567"/>
    <w:rsid w:val="002A5B9C"/>
    <w:rsid w:val="002A75BA"/>
    <w:rsid w:val="002A79D8"/>
    <w:rsid w:val="002B0E58"/>
    <w:rsid w:val="002B2951"/>
    <w:rsid w:val="002B2E41"/>
    <w:rsid w:val="002B5741"/>
    <w:rsid w:val="002C0B6F"/>
    <w:rsid w:val="002C2218"/>
    <w:rsid w:val="002C2BFE"/>
    <w:rsid w:val="002D1973"/>
    <w:rsid w:val="002D4048"/>
    <w:rsid w:val="002D41A6"/>
    <w:rsid w:val="002D592C"/>
    <w:rsid w:val="002D6061"/>
    <w:rsid w:val="002E472E"/>
    <w:rsid w:val="002E5327"/>
    <w:rsid w:val="002E6818"/>
    <w:rsid w:val="002F75BA"/>
    <w:rsid w:val="00303AB5"/>
    <w:rsid w:val="003046A5"/>
    <w:rsid w:val="00305409"/>
    <w:rsid w:val="00305F43"/>
    <w:rsid w:val="00307460"/>
    <w:rsid w:val="00307C49"/>
    <w:rsid w:val="00311873"/>
    <w:rsid w:val="003132BC"/>
    <w:rsid w:val="00317363"/>
    <w:rsid w:val="00322D63"/>
    <w:rsid w:val="00322FFD"/>
    <w:rsid w:val="003263A2"/>
    <w:rsid w:val="0033055D"/>
    <w:rsid w:val="0033190B"/>
    <w:rsid w:val="00331A1B"/>
    <w:rsid w:val="00331ED2"/>
    <w:rsid w:val="0033414D"/>
    <w:rsid w:val="00337729"/>
    <w:rsid w:val="00337C81"/>
    <w:rsid w:val="00340AAD"/>
    <w:rsid w:val="00344B68"/>
    <w:rsid w:val="003461BE"/>
    <w:rsid w:val="00346939"/>
    <w:rsid w:val="0035093A"/>
    <w:rsid w:val="00351694"/>
    <w:rsid w:val="003532C7"/>
    <w:rsid w:val="0035504B"/>
    <w:rsid w:val="00355C90"/>
    <w:rsid w:val="003609EF"/>
    <w:rsid w:val="00360A6A"/>
    <w:rsid w:val="0036231A"/>
    <w:rsid w:val="0036246B"/>
    <w:rsid w:val="00363B18"/>
    <w:rsid w:val="003661F3"/>
    <w:rsid w:val="0036747C"/>
    <w:rsid w:val="00370859"/>
    <w:rsid w:val="00371734"/>
    <w:rsid w:val="00373B7C"/>
    <w:rsid w:val="00374DD4"/>
    <w:rsid w:val="003762F8"/>
    <w:rsid w:val="003767BE"/>
    <w:rsid w:val="00381152"/>
    <w:rsid w:val="00381C9A"/>
    <w:rsid w:val="00382D38"/>
    <w:rsid w:val="003908FB"/>
    <w:rsid w:val="00390DC2"/>
    <w:rsid w:val="00390FF0"/>
    <w:rsid w:val="00391F19"/>
    <w:rsid w:val="00391FC0"/>
    <w:rsid w:val="00394631"/>
    <w:rsid w:val="003960AB"/>
    <w:rsid w:val="0039770B"/>
    <w:rsid w:val="003A018F"/>
    <w:rsid w:val="003A0221"/>
    <w:rsid w:val="003A2945"/>
    <w:rsid w:val="003A2CF3"/>
    <w:rsid w:val="003A752C"/>
    <w:rsid w:val="003B183D"/>
    <w:rsid w:val="003B53D3"/>
    <w:rsid w:val="003B5468"/>
    <w:rsid w:val="003C1260"/>
    <w:rsid w:val="003C2D10"/>
    <w:rsid w:val="003C6DB9"/>
    <w:rsid w:val="003D1B66"/>
    <w:rsid w:val="003D227D"/>
    <w:rsid w:val="003D3969"/>
    <w:rsid w:val="003D4055"/>
    <w:rsid w:val="003D534F"/>
    <w:rsid w:val="003D7196"/>
    <w:rsid w:val="003E07AD"/>
    <w:rsid w:val="003E1A36"/>
    <w:rsid w:val="003E40F8"/>
    <w:rsid w:val="003E535E"/>
    <w:rsid w:val="003E6074"/>
    <w:rsid w:val="003F10AB"/>
    <w:rsid w:val="003F2AB0"/>
    <w:rsid w:val="003F333A"/>
    <w:rsid w:val="00406345"/>
    <w:rsid w:val="004070F2"/>
    <w:rsid w:val="00410371"/>
    <w:rsid w:val="00411E34"/>
    <w:rsid w:val="00412439"/>
    <w:rsid w:val="00413112"/>
    <w:rsid w:val="00413C56"/>
    <w:rsid w:val="004152F4"/>
    <w:rsid w:val="004169EB"/>
    <w:rsid w:val="004209C1"/>
    <w:rsid w:val="00424246"/>
    <w:rsid w:val="004242F1"/>
    <w:rsid w:val="0042640D"/>
    <w:rsid w:val="004265A0"/>
    <w:rsid w:val="00426CB8"/>
    <w:rsid w:val="004307A9"/>
    <w:rsid w:val="00433E35"/>
    <w:rsid w:val="00434A97"/>
    <w:rsid w:val="004407C8"/>
    <w:rsid w:val="00441E87"/>
    <w:rsid w:val="0044345A"/>
    <w:rsid w:val="00445D8F"/>
    <w:rsid w:val="00451610"/>
    <w:rsid w:val="00451C71"/>
    <w:rsid w:val="00453EBF"/>
    <w:rsid w:val="00453F3E"/>
    <w:rsid w:val="004560C0"/>
    <w:rsid w:val="004612D3"/>
    <w:rsid w:val="004634E2"/>
    <w:rsid w:val="004642A8"/>
    <w:rsid w:val="004705B1"/>
    <w:rsid w:val="00470F0F"/>
    <w:rsid w:val="004715BA"/>
    <w:rsid w:val="00472BFF"/>
    <w:rsid w:val="00472DF7"/>
    <w:rsid w:val="0047319C"/>
    <w:rsid w:val="00475B04"/>
    <w:rsid w:val="00476F5A"/>
    <w:rsid w:val="00480CC7"/>
    <w:rsid w:val="004814C9"/>
    <w:rsid w:val="004819EC"/>
    <w:rsid w:val="004829E8"/>
    <w:rsid w:val="00483A0F"/>
    <w:rsid w:val="004855A4"/>
    <w:rsid w:val="00486390"/>
    <w:rsid w:val="004870D6"/>
    <w:rsid w:val="004908E2"/>
    <w:rsid w:val="00491F49"/>
    <w:rsid w:val="00492F48"/>
    <w:rsid w:val="004937C6"/>
    <w:rsid w:val="004958BC"/>
    <w:rsid w:val="004A5426"/>
    <w:rsid w:val="004A69C2"/>
    <w:rsid w:val="004A78A8"/>
    <w:rsid w:val="004B4E06"/>
    <w:rsid w:val="004B75B7"/>
    <w:rsid w:val="004C124E"/>
    <w:rsid w:val="004C314F"/>
    <w:rsid w:val="004C4B90"/>
    <w:rsid w:val="004C689B"/>
    <w:rsid w:val="004C73B4"/>
    <w:rsid w:val="004D277B"/>
    <w:rsid w:val="004D4E5F"/>
    <w:rsid w:val="004D4E9E"/>
    <w:rsid w:val="004D7160"/>
    <w:rsid w:val="004E0A5C"/>
    <w:rsid w:val="004E270E"/>
    <w:rsid w:val="004E3225"/>
    <w:rsid w:val="004E6E77"/>
    <w:rsid w:val="004F12ED"/>
    <w:rsid w:val="004F2897"/>
    <w:rsid w:val="004F466D"/>
    <w:rsid w:val="00507753"/>
    <w:rsid w:val="00510150"/>
    <w:rsid w:val="005141D9"/>
    <w:rsid w:val="0051580D"/>
    <w:rsid w:val="00515B82"/>
    <w:rsid w:val="00515C34"/>
    <w:rsid w:val="00516AE4"/>
    <w:rsid w:val="00520CA3"/>
    <w:rsid w:val="00521CE0"/>
    <w:rsid w:val="005229EA"/>
    <w:rsid w:val="00524D88"/>
    <w:rsid w:val="00524E11"/>
    <w:rsid w:val="00530ABE"/>
    <w:rsid w:val="00531FF1"/>
    <w:rsid w:val="005329F3"/>
    <w:rsid w:val="00537349"/>
    <w:rsid w:val="005424C1"/>
    <w:rsid w:val="00542613"/>
    <w:rsid w:val="00547111"/>
    <w:rsid w:val="005560F9"/>
    <w:rsid w:val="005601F1"/>
    <w:rsid w:val="00561421"/>
    <w:rsid w:val="005629C0"/>
    <w:rsid w:val="00562D30"/>
    <w:rsid w:val="00564B10"/>
    <w:rsid w:val="0056626F"/>
    <w:rsid w:val="00572E75"/>
    <w:rsid w:val="00574230"/>
    <w:rsid w:val="00574F5B"/>
    <w:rsid w:val="00580B27"/>
    <w:rsid w:val="00583FD2"/>
    <w:rsid w:val="005849B4"/>
    <w:rsid w:val="00584D91"/>
    <w:rsid w:val="00592D74"/>
    <w:rsid w:val="005941F6"/>
    <w:rsid w:val="00596897"/>
    <w:rsid w:val="005A064A"/>
    <w:rsid w:val="005A0F8C"/>
    <w:rsid w:val="005A1993"/>
    <w:rsid w:val="005A58C8"/>
    <w:rsid w:val="005B3357"/>
    <w:rsid w:val="005B600D"/>
    <w:rsid w:val="005C3F69"/>
    <w:rsid w:val="005C52EC"/>
    <w:rsid w:val="005C53C0"/>
    <w:rsid w:val="005C69F6"/>
    <w:rsid w:val="005C799C"/>
    <w:rsid w:val="005E169F"/>
    <w:rsid w:val="005E2A9A"/>
    <w:rsid w:val="005E2C44"/>
    <w:rsid w:val="005E5E6A"/>
    <w:rsid w:val="005E5FF1"/>
    <w:rsid w:val="005E7B03"/>
    <w:rsid w:val="005F231C"/>
    <w:rsid w:val="005F4983"/>
    <w:rsid w:val="005F7782"/>
    <w:rsid w:val="0060120B"/>
    <w:rsid w:val="006012C1"/>
    <w:rsid w:val="006071CB"/>
    <w:rsid w:val="00611165"/>
    <w:rsid w:val="0061534C"/>
    <w:rsid w:val="00617628"/>
    <w:rsid w:val="0062029D"/>
    <w:rsid w:val="00620B69"/>
    <w:rsid w:val="00621188"/>
    <w:rsid w:val="00625181"/>
    <w:rsid w:val="006257ED"/>
    <w:rsid w:val="00630654"/>
    <w:rsid w:val="00631728"/>
    <w:rsid w:val="006369FA"/>
    <w:rsid w:val="00640060"/>
    <w:rsid w:val="006419F4"/>
    <w:rsid w:val="0064598E"/>
    <w:rsid w:val="006478A4"/>
    <w:rsid w:val="006526EF"/>
    <w:rsid w:val="00653DE4"/>
    <w:rsid w:val="006560CD"/>
    <w:rsid w:val="00662C24"/>
    <w:rsid w:val="0066471F"/>
    <w:rsid w:val="00665C47"/>
    <w:rsid w:val="0066735B"/>
    <w:rsid w:val="006723D7"/>
    <w:rsid w:val="00680970"/>
    <w:rsid w:val="006818E9"/>
    <w:rsid w:val="00681D81"/>
    <w:rsid w:val="00687A9B"/>
    <w:rsid w:val="00692042"/>
    <w:rsid w:val="00692526"/>
    <w:rsid w:val="006953FB"/>
    <w:rsid w:val="00695808"/>
    <w:rsid w:val="00696ED1"/>
    <w:rsid w:val="00697B86"/>
    <w:rsid w:val="006A0481"/>
    <w:rsid w:val="006A1BF9"/>
    <w:rsid w:val="006A4A1C"/>
    <w:rsid w:val="006A7F13"/>
    <w:rsid w:val="006B016D"/>
    <w:rsid w:val="006B1859"/>
    <w:rsid w:val="006B42A7"/>
    <w:rsid w:val="006B46FB"/>
    <w:rsid w:val="006B68B2"/>
    <w:rsid w:val="006B7033"/>
    <w:rsid w:val="006C2EF0"/>
    <w:rsid w:val="006C4C47"/>
    <w:rsid w:val="006C7C5F"/>
    <w:rsid w:val="006D09B5"/>
    <w:rsid w:val="006D0ECC"/>
    <w:rsid w:val="006D24ED"/>
    <w:rsid w:val="006D7E0B"/>
    <w:rsid w:val="006E06E5"/>
    <w:rsid w:val="006E1137"/>
    <w:rsid w:val="006E21FB"/>
    <w:rsid w:val="006E2F00"/>
    <w:rsid w:val="006E3B0C"/>
    <w:rsid w:val="006F08C6"/>
    <w:rsid w:val="006F2A5B"/>
    <w:rsid w:val="006F7EDC"/>
    <w:rsid w:val="00704E81"/>
    <w:rsid w:val="00707FAD"/>
    <w:rsid w:val="007151DF"/>
    <w:rsid w:val="00716BAA"/>
    <w:rsid w:val="007177DB"/>
    <w:rsid w:val="0072068E"/>
    <w:rsid w:val="00720932"/>
    <w:rsid w:val="00721640"/>
    <w:rsid w:val="007226B8"/>
    <w:rsid w:val="00722D77"/>
    <w:rsid w:val="007248B5"/>
    <w:rsid w:val="0072555A"/>
    <w:rsid w:val="0072649E"/>
    <w:rsid w:val="00726EAE"/>
    <w:rsid w:val="00727201"/>
    <w:rsid w:val="00730916"/>
    <w:rsid w:val="00731A39"/>
    <w:rsid w:val="00731B6D"/>
    <w:rsid w:val="00731EC1"/>
    <w:rsid w:val="007332BB"/>
    <w:rsid w:val="00736E1D"/>
    <w:rsid w:val="00737118"/>
    <w:rsid w:val="0073767C"/>
    <w:rsid w:val="00744F18"/>
    <w:rsid w:val="007452D1"/>
    <w:rsid w:val="00746E30"/>
    <w:rsid w:val="00752E5D"/>
    <w:rsid w:val="00753903"/>
    <w:rsid w:val="00754436"/>
    <w:rsid w:val="00754A39"/>
    <w:rsid w:val="00754B64"/>
    <w:rsid w:val="00756F45"/>
    <w:rsid w:val="00762B9A"/>
    <w:rsid w:val="00763739"/>
    <w:rsid w:val="00765067"/>
    <w:rsid w:val="00775E76"/>
    <w:rsid w:val="007760A8"/>
    <w:rsid w:val="00777F52"/>
    <w:rsid w:val="00782629"/>
    <w:rsid w:val="007840A1"/>
    <w:rsid w:val="0078414F"/>
    <w:rsid w:val="00786F2A"/>
    <w:rsid w:val="007879FA"/>
    <w:rsid w:val="00792342"/>
    <w:rsid w:val="007977A8"/>
    <w:rsid w:val="007A0147"/>
    <w:rsid w:val="007A38C1"/>
    <w:rsid w:val="007A47F7"/>
    <w:rsid w:val="007A4B41"/>
    <w:rsid w:val="007A57FC"/>
    <w:rsid w:val="007A66CB"/>
    <w:rsid w:val="007B033B"/>
    <w:rsid w:val="007B1B96"/>
    <w:rsid w:val="007B512A"/>
    <w:rsid w:val="007B63CC"/>
    <w:rsid w:val="007B7D9C"/>
    <w:rsid w:val="007C0D15"/>
    <w:rsid w:val="007C1378"/>
    <w:rsid w:val="007C1691"/>
    <w:rsid w:val="007C2097"/>
    <w:rsid w:val="007C5DC2"/>
    <w:rsid w:val="007C7CB9"/>
    <w:rsid w:val="007D4429"/>
    <w:rsid w:val="007D6A07"/>
    <w:rsid w:val="007D6A43"/>
    <w:rsid w:val="007D7D93"/>
    <w:rsid w:val="007E236A"/>
    <w:rsid w:val="007E4F8C"/>
    <w:rsid w:val="007F096D"/>
    <w:rsid w:val="007F0D0C"/>
    <w:rsid w:val="007F14D1"/>
    <w:rsid w:val="007F5744"/>
    <w:rsid w:val="007F6042"/>
    <w:rsid w:val="007F69C1"/>
    <w:rsid w:val="007F6F97"/>
    <w:rsid w:val="007F7259"/>
    <w:rsid w:val="00801079"/>
    <w:rsid w:val="00802CAD"/>
    <w:rsid w:val="008040A8"/>
    <w:rsid w:val="008055DB"/>
    <w:rsid w:val="0080718D"/>
    <w:rsid w:val="0081021D"/>
    <w:rsid w:val="0081603F"/>
    <w:rsid w:val="00820525"/>
    <w:rsid w:val="00822AC3"/>
    <w:rsid w:val="008249A3"/>
    <w:rsid w:val="00826FBB"/>
    <w:rsid w:val="008279FA"/>
    <w:rsid w:val="00840501"/>
    <w:rsid w:val="0084230F"/>
    <w:rsid w:val="00844BE2"/>
    <w:rsid w:val="00845368"/>
    <w:rsid w:val="00845E62"/>
    <w:rsid w:val="00846BC0"/>
    <w:rsid w:val="00850311"/>
    <w:rsid w:val="00850726"/>
    <w:rsid w:val="00850994"/>
    <w:rsid w:val="00852297"/>
    <w:rsid w:val="00852350"/>
    <w:rsid w:val="00853D32"/>
    <w:rsid w:val="00860295"/>
    <w:rsid w:val="00861CD1"/>
    <w:rsid w:val="008626E7"/>
    <w:rsid w:val="008629B7"/>
    <w:rsid w:val="00862F08"/>
    <w:rsid w:val="00863882"/>
    <w:rsid w:val="00863DA4"/>
    <w:rsid w:val="00865B82"/>
    <w:rsid w:val="008679EA"/>
    <w:rsid w:val="00870EE7"/>
    <w:rsid w:val="00872031"/>
    <w:rsid w:val="00872BEE"/>
    <w:rsid w:val="008742BE"/>
    <w:rsid w:val="0088306E"/>
    <w:rsid w:val="0088326F"/>
    <w:rsid w:val="00883A08"/>
    <w:rsid w:val="008863B9"/>
    <w:rsid w:val="00892F85"/>
    <w:rsid w:val="00894B92"/>
    <w:rsid w:val="00896E7D"/>
    <w:rsid w:val="008A03D8"/>
    <w:rsid w:val="008A2861"/>
    <w:rsid w:val="008A3400"/>
    <w:rsid w:val="008A45A6"/>
    <w:rsid w:val="008A54ED"/>
    <w:rsid w:val="008A5B9C"/>
    <w:rsid w:val="008B0881"/>
    <w:rsid w:val="008B3E04"/>
    <w:rsid w:val="008B4587"/>
    <w:rsid w:val="008B656A"/>
    <w:rsid w:val="008C0B90"/>
    <w:rsid w:val="008C115E"/>
    <w:rsid w:val="008C3CD2"/>
    <w:rsid w:val="008C6771"/>
    <w:rsid w:val="008C72F8"/>
    <w:rsid w:val="008D0932"/>
    <w:rsid w:val="008D0C25"/>
    <w:rsid w:val="008D3CCC"/>
    <w:rsid w:val="008D434B"/>
    <w:rsid w:val="008D4B48"/>
    <w:rsid w:val="008D527E"/>
    <w:rsid w:val="008D6881"/>
    <w:rsid w:val="008E77EE"/>
    <w:rsid w:val="008F0575"/>
    <w:rsid w:val="008F18A0"/>
    <w:rsid w:val="008F1DF6"/>
    <w:rsid w:val="008F3789"/>
    <w:rsid w:val="008F63E4"/>
    <w:rsid w:val="008F686C"/>
    <w:rsid w:val="00901284"/>
    <w:rsid w:val="009019BE"/>
    <w:rsid w:val="00901B32"/>
    <w:rsid w:val="00904CF8"/>
    <w:rsid w:val="00911D8B"/>
    <w:rsid w:val="00912849"/>
    <w:rsid w:val="00913BA7"/>
    <w:rsid w:val="00913E12"/>
    <w:rsid w:val="009148DE"/>
    <w:rsid w:val="00915833"/>
    <w:rsid w:val="00922744"/>
    <w:rsid w:val="00922C81"/>
    <w:rsid w:val="009318C0"/>
    <w:rsid w:val="00932824"/>
    <w:rsid w:val="00941147"/>
    <w:rsid w:val="00941E30"/>
    <w:rsid w:val="00942A64"/>
    <w:rsid w:val="009453B7"/>
    <w:rsid w:val="00950024"/>
    <w:rsid w:val="009518FF"/>
    <w:rsid w:val="00951EBD"/>
    <w:rsid w:val="00953F9D"/>
    <w:rsid w:val="00954762"/>
    <w:rsid w:val="009575A9"/>
    <w:rsid w:val="00957DD7"/>
    <w:rsid w:val="009629BB"/>
    <w:rsid w:val="009700C6"/>
    <w:rsid w:val="00975921"/>
    <w:rsid w:val="00975EF8"/>
    <w:rsid w:val="00976750"/>
    <w:rsid w:val="009777D9"/>
    <w:rsid w:val="00980290"/>
    <w:rsid w:val="0098094A"/>
    <w:rsid w:val="009866EC"/>
    <w:rsid w:val="009874AE"/>
    <w:rsid w:val="0099165D"/>
    <w:rsid w:val="00991B88"/>
    <w:rsid w:val="00994681"/>
    <w:rsid w:val="00994B99"/>
    <w:rsid w:val="00994E5E"/>
    <w:rsid w:val="009957B1"/>
    <w:rsid w:val="00996BE8"/>
    <w:rsid w:val="009A1843"/>
    <w:rsid w:val="009A5753"/>
    <w:rsid w:val="009A579D"/>
    <w:rsid w:val="009A60B8"/>
    <w:rsid w:val="009A674B"/>
    <w:rsid w:val="009A6CD9"/>
    <w:rsid w:val="009B0557"/>
    <w:rsid w:val="009B3F02"/>
    <w:rsid w:val="009B56EA"/>
    <w:rsid w:val="009B6C20"/>
    <w:rsid w:val="009C2D35"/>
    <w:rsid w:val="009C5C32"/>
    <w:rsid w:val="009D0C4F"/>
    <w:rsid w:val="009D1A03"/>
    <w:rsid w:val="009D4E48"/>
    <w:rsid w:val="009D7FB1"/>
    <w:rsid w:val="009E3297"/>
    <w:rsid w:val="009E4DB3"/>
    <w:rsid w:val="009E6607"/>
    <w:rsid w:val="009E7828"/>
    <w:rsid w:val="009F1414"/>
    <w:rsid w:val="009F62E9"/>
    <w:rsid w:val="009F734F"/>
    <w:rsid w:val="00A0140F"/>
    <w:rsid w:val="00A06A60"/>
    <w:rsid w:val="00A10DD7"/>
    <w:rsid w:val="00A12E0E"/>
    <w:rsid w:val="00A1347A"/>
    <w:rsid w:val="00A13EDA"/>
    <w:rsid w:val="00A20C7C"/>
    <w:rsid w:val="00A22753"/>
    <w:rsid w:val="00A246B6"/>
    <w:rsid w:val="00A255DB"/>
    <w:rsid w:val="00A32279"/>
    <w:rsid w:val="00A36229"/>
    <w:rsid w:val="00A375BE"/>
    <w:rsid w:val="00A404E0"/>
    <w:rsid w:val="00A408DF"/>
    <w:rsid w:val="00A43678"/>
    <w:rsid w:val="00A45ECB"/>
    <w:rsid w:val="00A47E70"/>
    <w:rsid w:val="00A50CF0"/>
    <w:rsid w:val="00A51991"/>
    <w:rsid w:val="00A52A2B"/>
    <w:rsid w:val="00A52E7B"/>
    <w:rsid w:val="00A631A9"/>
    <w:rsid w:val="00A637D4"/>
    <w:rsid w:val="00A6543C"/>
    <w:rsid w:val="00A70E80"/>
    <w:rsid w:val="00A7145E"/>
    <w:rsid w:val="00A741FD"/>
    <w:rsid w:val="00A746D5"/>
    <w:rsid w:val="00A7671C"/>
    <w:rsid w:val="00A80F6E"/>
    <w:rsid w:val="00A83724"/>
    <w:rsid w:val="00A87955"/>
    <w:rsid w:val="00A87E99"/>
    <w:rsid w:val="00A91C6D"/>
    <w:rsid w:val="00AA1817"/>
    <w:rsid w:val="00AA2CBC"/>
    <w:rsid w:val="00AA52DC"/>
    <w:rsid w:val="00AB2345"/>
    <w:rsid w:val="00AB311E"/>
    <w:rsid w:val="00AB37FC"/>
    <w:rsid w:val="00AB5DA2"/>
    <w:rsid w:val="00AB612E"/>
    <w:rsid w:val="00AB680E"/>
    <w:rsid w:val="00AC405B"/>
    <w:rsid w:val="00AC53BB"/>
    <w:rsid w:val="00AC5820"/>
    <w:rsid w:val="00AD09E7"/>
    <w:rsid w:val="00AD102A"/>
    <w:rsid w:val="00AD1CD8"/>
    <w:rsid w:val="00AD5EE0"/>
    <w:rsid w:val="00AD6C75"/>
    <w:rsid w:val="00AD6EAB"/>
    <w:rsid w:val="00AE0F87"/>
    <w:rsid w:val="00AE10FD"/>
    <w:rsid w:val="00AE2239"/>
    <w:rsid w:val="00AE3B5B"/>
    <w:rsid w:val="00AE46F0"/>
    <w:rsid w:val="00AE57F6"/>
    <w:rsid w:val="00AE7C1D"/>
    <w:rsid w:val="00AF1526"/>
    <w:rsid w:val="00AF1717"/>
    <w:rsid w:val="00AF2770"/>
    <w:rsid w:val="00AF4174"/>
    <w:rsid w:val="00AF5BA0"/>
    <w:rsid w:val="00AF7968"/>
    <w:rsid w:val="00B02C88"/>
    <w:rsid w:val="00B0751E"/>
    <w:rsid w:val="00B21794"/>
    <w:rsid w:val="00B244B1"/>
    <w:rsid w:val="00B258BB"/>
    <w:rsid w:val="00B25DD7"/>
    <w:rsid w:val="00B324FF"/>
    <w:rsid w:val="00B37F71"/>
    <w:rsid w:val="00B43765"/>
    <w:rsid w:val="00B46BB4"/>
    <w:rsid w:val="00B47089"/>
    <w:rsid w:val="00B51D3D"/>
    <w:rsid w:val="00B51DF3"/>
    <w:rsid w:val="00B52BFC"/>
    <w:rsid w:val="00B54BBC"/>
    <w:rsid w:val="00B60FF7"/>
    <w:rsid w:val="00B62DBB"/>
    <w:rsid w:val="00B62EAE"/>
    <w:rsid w:val="00B63849"/>
    <w:rsid w:val="00B6402A"/>
    <w:rsid w:val="00B67B97"/>
    <w:rsid w:val="00B70DA3"/>
    <w:rsid w:val="00B742A0"/>
    <w:rsid w:val="00B742C3"/>
    <w:rsid w:val="00B80078"/>
    <w:rsid w:val="00B8021D"/>
    <w:rsid w:val="00B82C50"/>
    <w:rsid w:val="00B900A8"/>
    <w:rsid w:val="00B90BBD"/>
    <w:rsid w:val="00B968C8"/>
    <w:rsid w:val="00BA1B70"/>
    <w:rsid w:val="00BA3A21"/>
    <w:rsid w:val="00BA3EC5"/>
    <w:rsid w:val="00BA51D9"/>
    <w:rsid w:val="00BA7767"/>
    <w:rsid w:val="00BB025D"/>
    <w:rsid w:val="00BB10D6"/>
    <w:rsid w:val="00BB5DFC"/>
    <w:rsid w:val="00BB6E79"/>
    <w:rsid w:val="00BB6F8F"/>
    <w:rsid w:val="00BB70FE"/>
    <w:rsid w:val="00BC2B36"/>
    <w:rsid w:val="00BC462E"/>
    <w:rsid w:val="00BC7208"/>
    <w:rsid w:val="00BC78ED"/>
    <w:rsid w:val="00BD279D"/>
    <w:rsid w:val="00BD5089"/>
    <w:rsid w:val="00BD6BB8"/>
    <w:rsid w:val="00BE0C9C"/>
    <w:rsid w:val="00BE209F"/>
    <w:rsid w:val="00BE4547"/>
    <w:rsid w:val="00BE456A"/>
    <w:rsid w:val="00BE51AC"/>
    <w:rsid w:val="00BF2F83"/>
    <w:rsid w:val="00BF5A25"/>
    <w:rsid w:val="00C00083"/>
    <w:rsid w:val="00C0123B"/>
    <w:rsid w:val="00C0135B"/>
    <w:rsid w:val="00C0381A"/>
    <w:rsid w:val="00C05F9B"/>
    <w:rsid w:val="00C1597A"/>
    <w:rsid w:val="00C1621D"/>
    <w:rsid w:val="00C22463"/>
    <w:rsid w:val="00C348A8"/>
    <w:rsid w:val="00C3708C"/>
    <w:rsid w:val="00C418F4"/>
    <w:rsid w:val="00C41ADA"/>
    <w:rsid w:val="00C462F0"/>
    <w:rsid w:val="00C52A88"/>
    <w:rsid w:val="00C52CF7"/>
    <w:rsid w:val="00C53443"/>
    <w:rsid w:val="00C55908"/>
    <w:rsid w:val="00C57CBD"/>
    <w:rsid w:val="00C6268B"/>
    <w:rsid w:val="00C652CA"/>
    <w:rsid w:val="00C6628D"/>
    <w:rsid w:val="00C66BA2"/>
    <w:rsid w:val="00C67E55"/>
    <w:rsid w:val="00C7202C"/>
    <w:rsid w:val="00C72CF1"/>
    <w:rsid w:val="00C73F93"/>
    <w:rsid w:val="00C74843"/>
    <w:rsid w:val="00C75431"/>
    <w:rsid w:val="00C7633E"/>
    <w:rsid w:val="00C8036E"/>
    <w:rsid w:val="00C8676D"/>
    <w:rsid w:val="00C869B5"/>
    <w:rsid w:val="00C870F6"/>
    <w:rsid w:val="00C90BD3"/>
    <w:rsid w:val="00C93BF2"/>
    <w:rsid w:val="00C955C8"/>
    <w:rsid w:val="00C95985"/>
    <w:rsid w:val="00C9799F"/>
    <w:rsid w:val="00C97EF6"/>
    <w:rsid w:val="00CA0403"/>
    <w:rsid w:val="00CA197A"/>
    <w:rsid w:val="00CB1761"/>
    <w:rsid w:val="00CB37CF"/>
    <w:rsid w:val="00CB6615"/>
    <w:rsid w:val="00CB799F"/>
    <w:rsid w:val="00CC081A"/>
    <w:rsid w:val="00CC0BF3"/>
    <w:rsid w:val="00CC1286"/>
    <w:rsid w:val="00CC5026"/>
    <w:rsid w:val="00CC5B22"/>
    <w:rsid w:val="00CC68D0"/>
    <w:rsid w:val="00CD06BC"/>
    <w:rsid w:val="00CD38E2"/>
    <w:rsid w:val="00CD4517"/>
    <w:rsid w:val="00CD53B6"/>
    <w:rsid w:val="00CD6322"/>
    <w:rsid w:val="00CD6E44"/>
    <w:rsid w:val="00CD7DCB"/>
    <w:rsid w:val="00CE4382"/>
    <w:rsid w:val="00CE43BA"/>
    <w:rsid w:val="00CE525B"/>
    <w:rsid w:val="00CE53DA"/>
    <w:rsid w:val="00CF035A"/>
    <w:rsid w:val="00CF1C26"/>
    <w:rsid w:val="00CF3E64"/>
    <w:rsid w:val="00D03F9A"/>
    <w:rsid w:val="00D04222"/>
    <w:rsid w:val="00D04D8B"/>
    <w:rsid w:val="00D06449"/>
    <w:rsid w:val="00D06D51"/>
    <w:rsid w:val="00D06E36"/>
    <w:rsid w:val="00D06EC7"/>
    <w:rsid w:val="00D1377E"/>
    <w:rsid w:val="00D24991"/>
    <w:rsid w:val="00D2703A"/>
    <w:rsid w:val="00D27289"/>
    <w:rsid w:val="00D2767E"/>
    <w:rsid w:val="00D27EC1"/>
    <w:rsid w:val="00D27F47"/>
    <w:rsid w:val="00D31D18"/>
    <w:rsid w:val="00D41D74"/>
    <w:rsid w:val="00D4478C"/>
    <w:rsid w:val="00D46ADC"/>
    <w:rsid w:val="00D50255"/>
    <w:rsid w:val="00D53141"/>
    <w:rsid w:val="00D567B5"/>
    <w:rsid w:val="00D6486E"/>
    <w:rsid w:val="00D66520"/>
    <w:rsid w:val="00D67B1D"/>
    <w:rsid w:val="00D7193E"/>
    <w:rsid w:val="00D75B53"/>
    <w:rsid w:val="00D80124"/>
    <w:rsid w:val="00D8150C"/>
    <w:rsid w:val="00D81BF7"/>
    <w:rsid w:val="00D84AE9"/>
    <w:rsid w:val="00D92A0E"/>
    <w:rsid w:val="00DA2BC3"/>
    <w:rsid w:val="00DB030D"/>
    <w:rsid w:val="00DB2648"/>
    <w:rsid w:val="00DC0F3A"/>
    <w:rsid w:val="00DC1690"/>
    <w:rsid w:val="00DC213B"/>
    <w:rsid w:val="00DC5BD5"/>
    <w:rsid w:val="00DC6434"/>
    <w:rsid w:val="00DD3500"/>
    <w:rsid w:val="00DD5638"/>
    <w:rsid w:val="00DE19A1"/>
    <w:rsid w:val="00DE2643"/>
    <w:rsid w:val="00DE2936"/>
    <w:rsid w:val="00DE30CA"/>
    <w:rsid w:val="00DE34CF"/>
    <w:rsid w:val="00DE5681"/>
    <w:rsid w:val="00DF5A69"/>
    <w:rsid w:val="00DF7897"/>
    <w:rsid w:val="00E10259"/>
    <w:rsid w:val="00E133BB"/>
    <w:rsid w:val="00E13F3D"/>
    <w:rsid w:val="00E201B5"/>
    <w:rsid w:val="00E224EE"/>
    <w:rsid w:val="00E27BE2"/>
    <w:rsid w:val="00E30164"/>
    <w:rsid w:val="00E32211"/>
    <w:rsid w:val="00E33418"/>
    <w:rsid w:val="00E34898"/>
    <w:rsid w:val="00E36D56"/>
    <w:rsid w:val="00E3753F"/>
    <w:rsid w:val="00E4317D"/>
    <w:rsid w:val="00E43779"/>
    <w:rsid w:val="00E45A94"/>
    <w:rsid w:val="00E47161"/>
    <w:rsid w:val="00E50E62"/>
    <w:rsid w:val="00E546D2"/>
    <w:rsid w:val="00E55507"/>
    <w:rsid w:val="00E64A47"/>
    <w:rsid w:val="00E64C91"/>
    <w:rsid w:val="00E6699B"/>
    <w:rsid w:val="00E66D30"/>
    <w:rsid w:val="00E67EFA"/>
    <w:rsid w:val="00E70AFA"/>
    <w:rsid w:val="00E8097C"/>
    <w:rsid w:val="00E81A66"/>
    <w:rsid w:val="00E865D7"/>
    <w:rsid w:val="00E86DD9"/>
    <w:rsid w:val="00E9072B"/>
    <w:rsid w:val="00E925CF"/>
    <w:rsid w:val="00E9363C"/>
    <w:rsid w:val="00E9399C"/>
    <w:rsid w:val="00E941B9"/>
    <w:rsid w:val="00E9483F"/>
    <w:rsid w:val="00E94E60"/>
    <w:rsid w:val="00E9682A"/>
    <w:rsid w:val="00E96BC1"/>
    <w:rsid w:val="00EA112D"/>
    <w:rsid w:val="00EA2F58"/>
    <w:rsid w:val="00EA3286"/>
    <w:rsid w:val="00EA4E58"/>
    <w:rsid w:val="00EA5DBC"/>
    <w:rsid w:val="00EB0662"/>
    <w:rsid w:val="00EB09B7"/>
    <w:rsid w:val="00EB0A64"/>
    <w:rsid w:val="00EB0FA4"/>
    <w:rsid w:val="00EB4149"/>
    <w:rsid w:val="00EC1694"/>
    <w:rsid w:val="00EC348B"/>
    <w:rsid w:val="00EC7DBE"/>
    <w:rsid w:val="00ED0529"/>
    <w:rsid w:val="00ED3432"/>
    <w:rsid w:val="00ED4174"/>
    <w:rsid w:val="00ED4CF5"/>
    <w:rsid w:val="00EE2259"/>
    <w:rsid w:val="00EE3ABF"/>
    <w:rsid w:val="00EE55F0"/>
    <w:rsid w:val="00EE7D7C"/>
    <w:rsid w:val="00EF04EF"/>
    <w:rsid w:val="00EF1967"/>
    <w:rsid w:val="00EF200B"/>
    <w:rsid w:val="00EF4D56"/>
    <w:rsid w:val="00EF62C2"/>
    <w:rsid w:val="00EF7DCF"/>
    <w:rsid w:val="00F00229"/>
    <w:rsid w:val="00F00BA9"/>
    <w:rsid w:val="00F05E03"/>
    <w:rsid w:val="00F1158C"/>
    <w:rsid w:val="00F1367A"/>
    <w:rsid w:val="00F147E0"/>
    <w:rsid w:val="00F166A9"/>
    <w:rsid w:val="00F22A22"/>
    <w:rsid w:val="00F23611"/>
    <w:rsid w:val="00F25C2C"/>
    <w:rsid w:val="00F25D98"/>
    <w:rsid w:val="00F27076"/>
    <w:rsid w:val="00F27731"/>
    <w:rsid w:val="00F300FB"/>
    <w:rsid w:val="00F3297C"/>
    <w:rsid w:val="00F32BA3"/>
    <w:rsid w:val="00F37413"/>
    <w:rsid w:val="00F37C8B"/>
    <w:rsid w:val="00F45AD2"/>
    <w:rsid w:val="00F47555"/>
    <w:rsid w:val="00F511D4"/>
    <w:rsid w:val="00F52444"/>
    <w:rsid w:val="00F53EB2"/>
    <w:rsid w:val="00F5423D"/>
    <w:rsid w:val="00F61634"/>
    <w:rsid w:val="00F61657"/>
    <w:rsid w:val="00F62842"/>
    <w:rsid w:val="00F659B5"/>
    <w:rsid w:val="00F665DA"/>
    <w:rsid w:val="00F6782F"/>
    <w:rsid w:val="00F67F0C"/>
    <w:rsid w:val="00F72B78"/>
    <w:rsid w:val="00F75307"/>
    <w:rsid w:val="00F77210"/>
    <w:rsid w:val="00F82D02"/>
    <w:rsid w:val="00F84EFE"/>
    <w:rsid w:val="00F85C0E"/>
    <w:rsid w:val="00F8625E"/>
    <w:rsid w:val="00F87152"/>
    <w:rsid w:val="00F9124E"/>
    <w:rsid w:val="00F918C0"/>
    <w:rsid w:val="00F94FD0"/>
    <w:rsid w:val="00F96313"/>
    <w:rsid w:val="00FA636C"/>
    <w:rsid w:val="00FA7E83"/>
    <w:rsid w:val="00FB0C0C"/>
    <w:rsid w:val="00FB13E4"/>
    <w:rsid w:val="00FB3063"/>
    <w:rsid w:val="00FB3779"/>
    <w:rsid w:val="00FB6386"/>
    <w:rsid w:val="00FB6BC5"/>
    <w:rsid w:val="00FB77D6"/>
    <w:rsid w:val="00FC1000"/>
    <w:rsid w:val="00FC1B12"/>
    <w:rsid w:val="00FC2180"/>
    <w:rsid w:val="00FC5758"/>
    <w:rsid w:val="00FC5F3E"/>
    <w:rsid w:val="00FD3F3A"/>
    <w:rsid w:val="00FD5380"/>
    <w:rsid w:val="00FE08E9"/>
    <w:rsid w:val="00FE0CCB"/>
    <w:rsid w:val="00FE2901"/>
    <w:rsid w:val="00FE3EC5"/>
    <w:rsid w:val="00FE6532"/>
    <w:rsid w:val="00FE738D"/>
    <w:rsid w:val="00FE7DA8"/>
    <w:rsid w:val="00FF0465"/>
    <w:rsid w:val="00FF166D"/>
    <w:rsid w:val="00FF2710"/>
    <w:rsid w:val="00FF2B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5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055DB"/>
    <w:rPr>
      <w:rFonts w:ascii="Times New Roman" w:hAnsi="Times New Roman"/>
      <w:lang w:val="en-GB" w:eastAsia="en-US"/>
    </w:rPr>
  </w:style>
  <w:style w:type="character" w:customStyle="1" w:styleId="Heading1Char">
    <w:name w:val="Heading 1 Char"/>
    <w:basedOn w:val="DefaultParagraphFont"/>
    <w:link w:val="Heading1"/>
    <w:rsid w:val="006F2A5B"/>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6F2A5B"/>
    <w:rPr>
      <w:rFonts w:ascii="Arial" w:hAnsi="Arial"/>
      <w:sz w:val="32"/>
      <w:lang w:val="en-GB" w:eastAsia="en-US"/>
    </w:rPr>
  </w:style>
  <w:style w:type="character" w:customStyle="1" w:styleId="Heading3Char">
    <w:name w:val="Heading 3 Char"/>
    <w:basedOn w:val="DefaultParagraphFont"/>
    <w:link w:val="Heading3"/>
    <w:rsid w:val="006F2A5B"/>
    <w:rPr>
      <w:rFonts w:ascii="Arial" w:hAnsi="Arial"/>
      <w:sz w:val="28"/>
      <w:lang w:val="en-GB" w:eastAsia="en-US"/>
    </w:rPr>
  </w:style>
  <w:style w:type="character" w:customStyle="1" w:styleId="Heading4Char">
    <w:name w:val="Heading 4 Char"/>
    <w:basedOn w:val="DefaultParagraphFont"/>
    <w:link w:val="Heading4"/>
    <w:qFormat/>
    <w:rsid w:val="006F2A5B"/>
    <w:rPr>
      <w:rFonts w:ascii="Arial" w:hAnsi="Arial"/>
      <w:sz w:val="24"/>
      <w:lang w:val="en-GB" w:eastAsia="en-US"/>
    </w:rPr>
  </w:style>
  <w:style w:type="character" w:customStyle="1" w:styleId="Heading5Char">
    <w:name w:val="Heading 5 Char"/>
    <w:basedOn w:val="DefaultParagraphFont"/>
    <w:link w:val="Heading5"/>
    <w:rsid w:val="006F2A5B"/>
    <w:rPr>
      <w:rFonts w:ascii="Arial" w:hAnsi="Arial"/>
      <w:sz w:val="22"/>
      <w:lang w:val="en-GB" w:eastAsia="en-US"/>
    </w:rPr>
  </w:style>
  <w:style w:type="character" w:customStyle="1" w:styleId="Heading6Char">
    <w:name w:val="Heading 6 Char"/>
    <w:basedOn w:val="DefaultParagraphFont"/>
    <w:link w:val="Heading6"/>
    <w:rsid w:val="006F2A5B"/>
    <w:rPr>
      <w:rFonts w:ascii="Arial" w:hAnsi="Arial"/>
      <w:lang w:val="en-GB" w:eastAsia="en-US"/>
    </w:rPr>
  </w:style>
  <w:style w:type="character" w:customStyle="1" w:styleId="Heading7Char">
    <w:name w:val="Heading 7 Char"/>
    <w:basedOn w:val="DefaultParagraphFont"/>
    <w:link w:val="Heading7"/>
    <w:rsid w:val="006F2A5B"/>
    <w:rPr>
      <w:rFonts w:ascii="Arial" w:hAnsi="Arial"/>
      <w:lang w:val="en-GB" w:eastAsia="en-US"/>
    </w:rPr>
  </w:style>
  <w:style w:type="character" w:customStyle="1" w:styleId="Heading8Char">
    <w:name w:val="Heading 8 Char"/>
    <w:basedOn w:val="DefaultParagraphFont"/>
    <w:link w:val="Heading8"/>
    <w:rsid w:val="006F2A5B"/>
    <w:rPr>
      <w:rFonts w:ascii="Arial" w:hAnsi="Arial"/>
      <w:sz w:val="36"/>
      <w:lang w:val="en-GB" w:eastAsia="en-US"/>
    </w:rPr>
  </w:style>
  <w:style w:type="character" w:customStyle="1" w:styleId="Heading9Char">
    <w:name w:val="Heading 9 Char"/>
    <w:basedOn w:val="DefaultParagraphFont"/>
    <w:link w:val="Heading9"/>
    <w:rsid w:val="006F2A5B"/>
    <w:rPr>
      <w:rFonts w:ascii="Arial" w:hAnsi="Arial"/>
      <w:sz w:val="36"/>
      <w:lang w:val="en-GB" w:eastAsia="en-US"/>
    </w:rPr>
  </w:style>
  <w:style w:type="character" w:customStyle="1" w:styleId="NOZchn">
    <w:name w:val="NO Zchn"/>
    <w:link w:val="NO"/>
    <w:qFormat/>
    <w:rsid w:val="006F2A5B"/>
    <w:rPr>
      <w:rFonts w:ascii="Times New Roman" w:hAnsi="Times New Roman"/>
      <w:lang w:val="en-GB" w:eastAsia="en-US"/>
    </w:rPr>
  </w:style>
  <w:style w:type="character" w:customStyle="1" w:styleId="PLChar">
    <w:name w:val="PL Char"/>
    <w:link w:val="PL"/>
    <w:locked/>
    <w:rsid w:val="006F2A5B"/>
    <w:rPr>
      <w:rFonts w:ascii="Courier New" w:hAnsi="Courier New"/>
      <w:noProof/>
      <w:sz w:val="16"/>
      <w:lang w:val="en-GB" w:eastAsia="en-US"/>
    </w:rPr>
  </w:style>
  <w:style w:type="character" w:customStyle="1" w:styleId="TALChar">
    <w:name w:val="TAL Char"/>
    <w:link w:val="TAL"/>
    <w:qFormat/>
    <w:rsid w:val="006F2A5B"/>
    <w:rPr>
      <w:rFonts w:ascii="Arial" w:hAnsi="Arial"/>
      <w:sz w:val="18"/>
      <w:lang w:val="en-GB" w:eastAsia="en-US"/>
    </w:rPr>
  </w:style>
  <w:style w:type="character" w:customStyle="1" w:styleId="TACChar">
    <w:name w:val="TAC Char"/>
    <w:link w:val="TAC"/>
    <w:qFormat/>
    <w:locked/>
    <w:rsid w:val="006F2A5B"/>
    <w:rPr>
      <w:rFonts w:ascii="Arial" w:hAnsi="Arial"/>
      <w:sz w:val="18"/>
      <w:lang w:val="en-GB" w:eastAsia="en-US"/>
    </w:rPr>
  </w:style>
  <w:style w:type="character" w:customStyle="1" w:styleId="TAHCar">
    <w:name w:val="TAH Car"/>
    <w:link w:val="TAH"/>
    <w:qFormat/>
    <w:rsid w:val="006F2A5B"/>
    <w:rPr>
      <w:rFonts w:ascii="Arial" w:hAnsi="Arial"/>
      <w:b/>
      <w:sz w:val="18"/>
      <w:lang w:val="en-GB" w:eastAsia="en-US"/>
    </w:rPr>
  </w:style>
  <w:style w:type="character" w:customStyle="1" w:styleId="EXCar">
    <w:name w:val="EX Car"/>
    <w:link w:val="EX"/>
    <w:qFormat/>
    <w:rsid w:val="006F2A5B"/>
    <w:rPr>
      <w:rFonts w:ascii="Times New Roman" w:hAnsi="Times New Roman"/>
      <w:lang w:val="en-GB" w:eastAsia="en-US"/>
    </w:rPr>
  </w:style>
  <w:style w:type="character" w:customStyle="1" w:styleId="B1Char">
    <w:name w:val="B1 Char"/>
    <w:link w:val="B1"/>
    <w:qFormat/>
    <w:locked/>
    <w:rsid w:val="006F2A5B"/>
    <w:rPr>
      <w:rFonts w:ascii="Times New Roman" w:hAnsi="Times New Roman"/>
      <w:lang w:val="en-GB" w:eastAsia="en-US"/>
    </w:rPr>
  </w:style>
  <w:style w:type="character" w:customStyle="1" w:styleId="EditorsNoteChar">
    <w:name w:val="Editor's Note Char"/>
    <w:aliases w:val="EN Char,Editor's Note Char1"/>
    <w:link w:val="EditorsNote"/>
    <w:qFormat/>
    <w:rsid w:val="006F2A5B"/>
    <w:rPr>
      <w:rFonts w:ascii="Times New Roman" w:hAnsi="Times New Roman"/>
      <w:color w:val="FF0000"/>
      <w:lang w:val="en-GB" w:eastAsia="en-US"/>
    </w:rPr>
  </w:style>
  <w:style w:type="character" w:customStyle="1" w:styleId="THChar">
    <w:name w:val="TH Char"/>
    <w:link w:val="TH"/>
    <w:qFormat/>
    <w:rsid w:val="006F2A5B"/>
    <w:rPr>
      <w:rFonts w:ascii="Arial" w:hAnsi="Arial"/>
      <w:b/>
      <w:lang w:val="en-GB" w:eastAsia="en-US"/>
    </w:rPr>
  </w:style>
  <w:style w:type="character" w:customStyle="1" w:styleId="TANChar">
    <w:name w:val="TAN Char"/>
    <w:link w:val="TAN"/>
    <w:qFormat/>
    <w:locked/>
    <w:rsid w:val="006F2A5B"/>
    <w:rPr>
      <w:rFonts w:ascii="Arial" w:hAnsi="Arial"/>
      <w:sz w:val="18"/>
      <w:lang w:val="en-GB" w:eastAsia="en-US"/>
    </w:rPr>
  </w:style>
  <w:style w:type="character" w:customStyle="1" w:styleId="TFChar">
    <w:name w:val="TF Char"/>
    <w:link w:val="TF"/>
    <w:qFormat/>
    <w:locked/>
    <w:rsid w:val="006F2A5B"/>
    <w:rPr>
      <w:rFonts w:ascii="Arial" w:hAnsi="Arial"/>
      <w:b/>
      <w:lang w:val="en-GB" w:eastAsia="en-US"/>
    </w:rPr>
  </w:style>
  <w:style w:type="character" w:customStyle="1" w:styleId="B2Char">
    <w:name w:val="B2 Char"/>
    <w:link w:val="B2"/>
    <w:qFormat/>
    <w:rsid w:val="006F2A5B"/>
    <w:rPr>
      <w:rFonts w:ascii="Times New Roman" w:hAnsi="Times New Roman"/>
      <w:lang w:val="en-GB" w:eastAsia="en-US"/>
    </w:rPr>
  </w:style>
  <w:style w:type="paragraph" w:styleId="BodyText">
    <w:name w:val="Body Text"/>
    <w:basedOn w:val="Normal"/>
    <w:link w:val="BodyTextChar"/>
    <w:unhideWhenUsed/>
    <w:rsid w:val="006F2A5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F2A5B"/>
    <w:rPr>
      <w:rFonts w:ascii="Times New Roman" w:hAnsi="Times New Roman"/>
      <w:lang w:val="en-GB" w:eastAsia="en-GB"/>
    </w:rPr>
  </w:style>
  <w:style w:type="paragraph" w:customStyle="1" w:styleId="Guidance">
    <w:name w:val="Guidance"/>
    <w:basedOn w:val="Normal"/>
    <w:rsid w:val="006F2A5B"/>
    <w:pPr>
      <w:overflowPunct w:val="0"/>
      <w:autoSpaceDE w:val="0"/>
      <w:autoSpaceDN w:val="0"/>
      <w:adjustRightInd w:val="0"/>
      <w:textAlignment w:val="baseline"/>
    </w:pPr>
    <w:rPr>
      <w:i/>
      <w:color w:val="0000FF"/>
      <w:lang w:eastAsia="en-GB"/>
    </w:rPr>
  </w:style>
  <w:style w:type="character" w:customStyle="1" w:styleId="B3Car">
    <w:name w:val="B3 Car"/>
    <w:link w:val="B3"/>
    <w:rsid w:val="006F2A5B"/>
    <w:rPr>
      <w:rFonts w:ascii="Times New Roman" w:hAnsi="Times New Roman"/>
      <w:lang w:val="en-GB" w:eastAsia="en-US"/>
    </w:rPr>
  </w:style>
  <w:style w:type="character" w:customStyle="1" w:styleId="EWChar">
    <w:name w:val="EW Char"/>
    <w:link w:val="EW"/>
    <w:qFormat/>
    <w:locked/>
    <w:rsid w:val="006F2A5B"/>
    <w:rPr>
      <w:rFonts w:ascii="Times New Roman" w:hAnsi="Times New Roman"/>
      <w:lang w:val="en-GB" w:eastAsia="en-US"/>
    </w:rPr>
  </w:style>
  <w:style w:type="paragraph" w:customStyle="1" w:styleId="H2">
    <w:name w:val="H2"/>
    <w:basedOn w:val="Normal"/>
    <w:rsid w:val="006F2A5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F2A5B"/>
    <w:pPr>
      <w:numPr>
        <w:numId w:val="1"/>
      </w:numPr>
    </w:pPr>
  </w:style>
  <w:style w:type="character" w:customStyle="1" w:styleId="BalloonTextChar">
    <w:name w:val="Balloon Text Char"/>
    <w:basedOn w:val="DefaultParagraphFont"/>
    <w:link w:val="BalloonText"/>
    <w:rsid w:val="006F2A5B"/>
    <w:rPr>
      <w:rFonts w:ascii="Tahoma" w:hAnsi="Tahoma" w:cs="Tahoma"/>
      <w:sz w:val="16"/>
      <w:szCs w:val="16"/>
      <w:lang w:val="en-GB" w:eastAsia="en-US"/>
    </w:rPr>
  </w:style>
  <w:style w:type="character" w:customStyle="1" w:styleId="TALZchn">
    <w:name w:val="TAL Zchn"/>
    <w:rsid w:val="006F2A5B"/>
    <w:rPr>
      <w:rFonts w:ascii="Arial" w:hAnsi="Arial"/>
      <w:sz w:val="18"/>
      <w:lang w:val="en-GB" w:eastAsia="en-US"/>
    </w:rPr>
  </w:style>
  <w:style w:type="character" w:customStyle="1" w:styleId="TF0">
    <w:name w:val="TF (文字)"/>
    <w:locked/>
    <w:rsid w:val="006F2A5B"/>
    <w:rPr>
      <w:rFonts w:ascii="Arial" w:hAnsi="Arial"/>
      <w:b/>
      <w:lang w:val="en-GB" w:eastAsia="en-US"/>
    </w:rPr>
  </w:style>
  <w:style w:type="character" w:customStyle="1" w:styleId="EditorsNoteCharChar">
    <w:name w:val="Editor's Note Char Char"/>
    <w:qFormat/>
    <w:rsid w:val="006F2A5B"/>
    <w:rPr>
      <w:rFonts w:ascii="Times New Roman" w:hAnsi="Times New Roman"/>
      <w:color w:val="FF0000"/>
      <w:lang w:val="en-GB"/>
    </w:rPr>
  </w:style>
  <w:style w:type="character" w:customStyle="1" w:styleId="B1Char1">
    <w:name w:val="B1 Char1"/>
    <w:rsid w:val="006F2A5B"/>
    <w:rPr>
      <w:rFonts w:ascii="Times New Roman" w:hAnsi="Times New Roman"/>
      <w:lang w:val="en-GB" w:eastAsia="en-US"/>
    </w:rPr>
  </w:style>
  <w:style w:type="character" w:customStyle="1" w:styleId="apple-converted-space">
    <w:name w:val="apple-converted-space"/>
    <w:basedOn w:val="DefaultParagraphFont"/>
    <w:rsid w:val="006F2A5B"/>
  </w:style>
  <w:style w:type="character" w:customStyle="1" w:styleId="HeaderChar">
    <w:name w:val="Header Char"/>
    <w:basedOn w:val="DefaultParagraphFont"/>
    <w:link w:val="Header"/>
    <w:rsid w:val="006F2A5B"/>
    <w:rPr>
      <w:rFonts w:ascii="Arial" w:hAnsi="Arial"/>
      <w:b/>
      <w:noProof/>
      <w:sz w:val="18"/>
      <w:lang w:val="en-GB" w:eastAsia="en-US"/>
    </w:rPr>
  </w:style>
  <w:style w:type="character" w:customStyle="1" w:styleId="FootnoteTextChar">
    <w:name w:val="Footnote Text Char"/>
    <w:basedOn w:val="DefaultParagraphFont"/>
    <w:link w:val="FootnoteText"/>
    <w:rsid w:val="006F2A5B"/>
    <w:rPr>
      <w:rFonts w:ascii="Times New Roman" w:hAnsi="Times New Roman"/>
      <w:sz w:val="16"/>
      <w:lang w:val="en-GB" w:eastAsia="en-US"/>
    </w:rPr>
  </w:style>
  <w:style w:type="character" w:customStyle="1" w:styleId="FooterChar">
    <w:name w:val="Footer Char"/>
    <w:basedOn w:val="DefaultParagraphFont"/>
    <w:link w:val="Footer"/>
    <w:rsid w:val="006F2A5B"/>
    <w:rPr>
      <w:rFonts w:ascii="Arial" w:hAnsi="Arial"/>
      <w:b/>
      <w:i/>
      <w:noProof/>
      <w:sz w:val="18"/>
      <w:lang w:val="en-GB" w:eastAsia="en-US"/>
    </w:rPr>
  </w:style>
  <w:style w:type="character" w:customStyle="1" w:styleId="CommentTextChar">
    <w:name w:val="Comment Text Char"/>
    <w:basedOn w:val="DefaultParagraphFont"/>
    <w:link w:val="CommentText"/>
    <w:rsid w:val="006F2A5B"/>
    <w:rPr>
      <w:rFonts w:ascii="Times New Roman" w:hAnsi="Times New Roman"/>
      <w:lang w:val="en-GB" w:eastAsia="en-US"/>
    </w:rPr>
  </w:style>
  <w:style w:type="character" w:customStyle="1" w:styleId="CommentSubjectChar">
    <w:name w:val="Comment Subject Char"/>
    <w:basedOn w:val="CommentTextChar"/>
    <w:link w:val="CommentSubject"/>
    <w:rsid w:val="006F2A5B"/>
    <w:rPr>
      <w:rFonts w:ascii="Times New Roman" w:hAnsi="Times New Roman"/>
      <w:b/>
      <w:bCs/>
      <w:lang w:val="en-GB" w:eastAsia="en-US"/>
    </w:rPr>
  </w:style>
  <w:style w:type="character" w:customStyle="1" w:styleId="DocumentMapChar">
    <w:name w:val="Document Map Char"/>
    <w:basedOn w:val="DefaultParagraphFont"/>
    <w:link w:val="DocumentMap"/>
    <w:rsid w:val="006F2A5B"/>
    <w:rPr>
      <w:rFonts w:ascii="Tahoma" w:hAnsi="Tahoma" w:cs="Tahoma"/>
      <w:shd w:val="clear" w:color="auto" w:fill="000080"/>
      <w:lang w:val="en-GB" w:eastAsia="en-US"/>
    </w:rPr>
  </w:style>
  <w:style w:type="character" w:customStyle="1" w:styleId="NOChar">
    <w:name w:val="NO Char"/>
    <w:qFormat/>
    <w:rsid w:val="006F2A5B"/>
    <w:rPr>
      <w:rFonts w:ascii="Times New Roman" w:hAnsi="Times New Roman"/>
      <w:lang w:val="en-GB" w:eastAsia="en-US"/>
    </w:rPr>
  </w:style>
  <w:style w:type="paragraph" w:customStyle="1" w:styleId="ListParagraph1">
    <w:name w:val="List Paragraph1"/>
    <w:basedOn w:val="Normal"/>
    <w:next w:val="ListParagraph"/>
    <w:uiPriority w:val="34"/>
    <w:qFormat/>
    <w:rsid w:val="006F2A5B"/>
    <w:pPr>
      <w:ind w:left="720"/>
      <w:contextualSpacing/>
    </w:pPr>
    <w:rPr>
      <w:rFonts w:eastAsia="Malgun Gothic"/>
    </w:rPr>
  </w:style>
  <w:style w:type="paragraph" w:customStyle="1" w:styleId="TAJ">
    <w:name w:val="TAJ"/>
    <w:basedOn w:val="TH"/>
    <w:rsid w:val="006F2A5B"/>
    <w:rPr>
      <w:rFonts w:eastAsia="SimSun"/>
      <w:lang w:eastAsia="x-none"/>
    </w:rPr>
  </w:style>
  <w:style w:type="paragraph" w:styleId="IndexHeading">
    <w:name w:val="index heading"/>
    <w:basedOn w:val="Normal"/>
    <w:next w:val="Normal"/>
    <w:rsid w:val="006F2A5B"/>
    <w:pPr>
      <w:pBdr>
        <w:top w:val="single" w:sz="12" w:space="0" w:color="auto"/>
      </w:pBdr>
      <w:spacing w:before="360" w:after="240"/>
    </w:pPr>
    <w:rPr>
      <w:rFonts w:eastAsia="SimSun"/>
      <w:b/>
      <w:i/>
      <w:sz w:val="26"/>
      <w:lang w:eastAsia="zh-CN"/>
    </w:rPr>
  </w:style>
  <w:style w:type="paragraph" w:customStyle="1" w:styleId="INDENT1">
    <w:name w:val="INDENT1"/>
    <w:basedOn w:val="Normal"/>
    <w:rsid w:val="006F2A5B"/>
    <w:pPr>
      <w:ind w:left="851"/>
    </w:pPr>
    <w:rPr>
      <w:rFonts w:eastAsia="SimSun"/>
      <w:lang w:eastAsia="zh-CN"/>
    </w:rPr>
  </w:style>
  <w:style w:type="paragraph" w:customStyle="1" w:styleId="INDENT2">
    <w:name w:val="INDENT2"/>
    <w:basedOn w:val="Normal"/>
    <w:rsid w:val="006F2A5B"/>
    <w:pPr>
      <w:ind w:left="1135" w:hanging="284"/>
    </w:pPr>
    <w:rPr>
      <w:rFonts w:eastAsia="SimSun"/>
      <w:lang w:eastAsia="zh-CN"/>
    </w:rPr>
  </w:style>
  <w:style w:type="paragraph" w:customStyle="1" w:styleId="INDENT3">
    <w:name w:val="INDENT3"/>
    <w:basedOn w:val="Normal"/>
    <w:rsid w:val="006F2A5B"/>
    <w:pPr>
      <w:ind w:left="1701" w:hanging="567"/>
    </w:pPr>
    <w:rPr>
      <w:rFonts w:eastAsia="SimSun"/>
      <w:lang w:eastAsia="zh-CN"/>
    </w:rPr>
  </w:style>
  <w:style w:type="paragraph" w:customStyle="1" w:styleId="FigureTitle">
    <w:name w:val="Figure_Title"/>
    <w:basedOn w:val="Normal"/>
    <w:next w:val="Normal"/>
    <w:rsid w:val="006F2A5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F2A5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F2A5B"/>
    <w:pPr>
      <w:spacing w:before="120" w:after="120"/>
    </w:pPr>
    <w:rPr>
      <w:rFonts w:eastAsia="SimSun"/>
      <w:b/>
      <w:lang w:eastAsia="zh-CN"/>
    </w:rPr>
  </w:style>
  <w:style w:type="paragraph" w:styleId="PlainText">
    <w:name w:val="Plain Text"/>
    <w:basedOn w:val="Normal"/>
    <w:link w:val="PlainTextChar"/>
    <w:rsid w:val="006F2A5B"/>
    <w:rPr>
      <w:rFonts w:ascii="Courier New" w:hAnsi="Courier New"/>
      <w:lang w:eastAsia="zh-CN"/>
    </w:rPr>
  </w:style>
  <w:style w:type="character" w:customStyle="1" w:styleId="PlainTextChar">
    <w:name w:val="Plain Text Char"/>
    <w:basedOn w:val="DefaultParagraphFont"/>
    <w:link w:val="PlainText"/>
    <w:rsid w:val="006F2A5B"/>
    <w:rPr>
      <w:rFonts w:ascii="Courier New" w:hAnsi="Courier New"/>
      <w:lang w:val="en-GB" w:eastAsia="zh-CN"/>
    </w:rPr>
  </w:style>
  <w:style w:type="paragraph" w:styleId="TOCHeading">
    <w:name w:val="TOC Heading"/>
    <w:basedOn w:val="Heading1"/>
    <w:next w:val="Normal"/>
    <w:uiPriority w:val="39"/>
    <w:unhideWhenUsed/>
    <w:qFormat/>
    <w:rsid w:val="006F2A5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F2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F2A5B"/>
    <w:pPr>
      <w:overflowPunct w:val="0"/>
      <w:autoSpaceDE w:val="0"/>
      <w:autoSpaceDN w:val="0"/>
      <w:adjustRightInd w:val="0"/>
      <w:textAlignment w:val="baseline"/>
    </w:pPr>
    <w:rPr>
      <w:lang w:eastAsia="en-GB"/>
    </w:rPr>
  </w:style>
  <w:style w:type="paragraph" w:customStyle="1" w:styleId="BlockText1">
    <w:name w:val="Block Text1"/>
    <w:basedOn w:val="Normal"/>
    <w:next w:val="BlockText"/>
    <w:semiHidden/>
    <w:unhideWhenUsed/>
    <w:rsid w:val="006F2A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Malgun Gothic" w:hAnsi="Calibri"/>
      <w:i/>
      <w:iCs/>
      <w:color w:val="4472C4"/>
      <w:lang w:eastAsia="en-GB"/>
    </w:rPr>
  </w:style>
  <w:style w:type="paragraph" w:styleId="BodyText2">
    <w:name w:val="Body Text 2"/>
    <w:basedOn w:val="Normal"/>
    <w:link w:val="BodyText2Char"/>
    <w:unhideWhenUsed/>
    <w:rsid w:val="006F2A5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F2A5B"/>
    <w:rPr>
      <w:rFonts w:ascii="Times New Roman" w:hAnsi="Times New Roman"/>
      <w:lang w:val="en-GB" w:eastAsia="en-GB"/>
    </w:rPr>
  </w:style>
  <w:style w:type="paragraph" w:styleId="BodyText3">
    <w:name w:val="Body Text 3"/>
    <w:basedOn w:val="Normal"/>
    <w:link w:val="BodyText3Char"/>
    <w:unhideWhenUsed/>
    <w:rsid w:val="006F2A5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F2A5B"/>
    <w:rPr>
      <w:rFonts w:ascii="Times New Roman" w:hAnsi="Times New Roman"/>
      <w:sz w:val="16"/>
      <w:szCs w:val="16"/>
      <w:lang w:val="en-GB" w:eastAsia="en-GB"/>
    </w:rPr>
  </w:style>
  <w:style w:type="paragraph" w:styleId="BodyTextFirstIndent">
    <w:name w:val="Body Text First Indent"/>
    <w:basedOn w:val="BodyText"/>
    <w:link w:val="BodyTextFirstIndentChar"/>
    <w:rsid w:val="006F2A5B"/>
    <w:pPr>
      <w:spacing w:after="180"/>
      <w:ind w:firstLine="360"/>
    </w:pPr>
  </w:style>
  <w:style w:type="character" w:customStyle="1" w:styleId="BodyTextFirstIndentChar">
    <w:name w:val="Body Text First Indent Char"/>
    <w:basedOn w:val="BodyTextChar"/>
    <w:link w:val="BodyTextFirstIndent"/>
    <w:rsid w:val="006F2A5B"/>
    <w:rPr>
      <w:rFonts w:ascii="Times New Roman" w:hAnsi="Times New Roman"/>
      <w:lang w:val="en-GB" w:eastAsia="en-GB"/>
    </w:rPr>
  </w:style>
  <w:style w:type="paragraph" w:styleId="BodyTextIndent">
    <w:name w:val="Body Text Indent"/>
    <w:basedOn w:val="Normal"/>
    <w:link w:val="BodyTextIndentChar"/>
    <w:unhideWhenUsed/>
    <w:rsid w:val="006F2A5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F2A5B"/>
    <w:rPr>
      <w:rFonts w:ascii="Times New Roman" w:hAnsi="Times New Roman"/>
      <w:lang w:val="en-GB" w:eastAsia="en-GB"/>
    </w:rPr>
  </w:style>
  <w:style w:type="paragraph" w:styleId="BodyTextFirstIndent2">
    <w:name w:val="Body Text First Indent 2"/>
    <w:basedOn w:val="BodyTextIndent"/>
    <w:link w:val="BodyTextFirstIndent2Char"/>
    <w:unhideWhenUsed/>
    <w:rsid w:val="006F2A5B"/>
    <w:pPr>
      <w:spacing w:after="180"/>
      <w:ind w:left="360" w:firstLine="360"/>
    </w:pPr>
  </w:style>
  <w:style w:type="character" w:customStyle="1" w:styleId="BodyTextFirstIndent2Char">
    <w:name w:val="Body Text First Indent 2 Char"/>
    <w:basedOn w:val="BodyTextIndentChar"/>
    <w:link w:val="BodyTextFirstIndent2"/>
    <w:rsid w:val="006F2A5B"/>
    <w:rPr>
      <w:rFonts w:ascii="Times New Roman" w:hAnsi="Times New Roman"/>
      <w:lang w:val="en-GB" w:eastAsia="en-GB"/>
    </w:rPr>
  </w:style>
  <w:style w:type="paragraph" w:styleId="BodyTextIndent2">
    <w:name w:val="Body Text Indent 2"/>
    <w:basedOn w:val="Normal"/>
    <w:link w:val="BodyTextIndent2Char"/>
    <w:unhideWhenUsed/>
    <w:rsid w:val="006F2A5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F2A5B"/>
    <w:rPr>
      <w:rFonts w:ascii="Times New Roman" w:hAnsi="Times New Roman"/>
      <w:lang w:val="en-GB" w:eastAsia="en-GB"/>
    </w:rPr>
  </w:style>
  <w:style w:type="paragraph" w:styleId="BodyTextIndent3">
    <w:name w:val="Body Text Indent 3"/>
    <w:basedOn w:val="Normal"/>
    <w:link w:val="BodyTextIndent3Char"/>
    <w:unhideWhenUsed/>
    <w:rsid w:val="006F2A5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F2A5B"/>
    <w:rPr>
      <w:rFonts w:ascii="Times New Roman" w:hAnsi="Times New Roman"/>
      <w:sz w:val="16"/>
      <w:szCs w:val="16"/>
      <w:lang w:val="en-GB" w:eastAsia="en-GB"/>
    </w:rPr>
  </w:style>
  <w:style w:type="paragraph" w:styleId="Closing">
    <w:name w:val="Closing"/>
    <w:basedOn w:val="Normal"/>
    <w:link w:val="ClosingChar"/>
    <w:unhideWhenUsed/>
    <w:rsid w:val="006F2A5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F2A5B"/>
    <w:rPr>
      <w:rFonts w:ascii="Times New Roman" w:hAnsi="Times New Roman"/>
      <w:lang w:val="en-GB" w:eastAsia="en-GB"/>
    </w:rPr>
  </w:style>
  <w:style w:type="paragraph" w:styleId="Date">
    <w:name w:val="Date"/>
    <w:basedOn w:val="Normal"/>
    <w:next w:val="Normal"/>
    <w:link w:val="DateChar"/>
    <w:rsid w:val="006F2A5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F2A5B"/>
    <w:rPr>
      <w:rFonts w:ascii="Times New Roman" w:hAnsi="Times New Roman"/>
      <w:lang w:val="en-GB" w:eastAsia="en-GB"/>
    </w:rPr>
  </w:style>
  <w:style w:type="paragraph" w:styleId="E-mailSignature">
    <w:name w:val="E-mail Signature"/>
    <w:basedOn w:val="Normal"/>
    <w:link w:val="E-mailSignatureChar"/>
    <w:unhideWhenUsed/>
    <w:rsid w:val="006F2A5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F2A5B"/>
    <w:rPr>
      <w:rFonts w:ascii="Times New Roman" w:hAnsi="Times New Roman"/>
      <w:lang w:val="en-GB" w:eastAsia="en-GB"/>
    </w:rPr>
  </w:style>
  <w:style w:type="paragraph" w:styleId="EndnoteText">
    <w:name w:val="endnote text"/>
    <w:basedOn w:val="Normal"/>
    <w:link w:val="EndnoteTextChar"/>
    <w:unhideWhenUsed/>
    <w:rsid w:val="006F2A5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F2A5B"/>
    <w:rPr>
      <w:rFonts w:ascii="Times New Roman" w:hAnsi="Times New Roman"/>
      <w:lang w:val="en-GB" w:eastAsia="en-GB"/>
    </w:rPr>
  </w:style>
  <w:style w:type="paragraph" w:customStyle="1" w:styleId="EnvelopeAddress1">
    <w:name w:val="Envelope Address1"/>
    <w:basedOn w:val="Normal"/>
    <w:next w:val="EnvelopeAddress"/>
    <w:semiHidden/>
    <w:unhideWhenUsed/>
    <w:rsid w:val="006F2A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EnvelopeReturn1">
    <w:name w:val="Envelope Return1"/>
    <w:basedOn w:val="Normal"/>
    <w:next w:val="EnvelopeReturn"/>
    <w:semiHidden/>
    <w:unhideWhenUsed/>
    <w:rsid w:val="006F2A5B"/>
    <w:pPr>
      <w:overflowPunct w:val="0"/>
      <w:autoSpaceDE w:val="0"/>
      <w:autoSpaceDN w:val="0"/>
      <w:adjustRightInd w:val="0"/>
      <w:spacing w:after="0"/>
      <w:textAlignment w:val="baseline"/>
    </w:pPr>
    <w:rPr>
      <w:rFonts w:ascii="Calibri Light" w:eastAsia="Malgun Gothic" w:hAnsi="Calibri Light"/>
      <w:lang w:eastAsia="en-GB"/>
    </w:rPr>
  </w:style>
  <w:style w:type="paragraph" w:styleId="HTMLAddress">
    <w:name w:val="HTML Address"/>
    <w:basedOn w:val="Normal"/>
    <w:link w:val="HTMLAddressChar"/>
    <w:unhideWhenUsed/>
    <w:rsid w:val="006F2A5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F2A5B"/>
    <w:rPr>
      <w:rFonts w:ascii="Times New Roman" w:hAnsi="Times New Roman"/>
      <w:i/>
      <w:iCs/>
      <w:lang w:val="en-GB" w:eastAsia="en-GB"/>
    </w:rPr>
  </w:style>
  <w:style w:type="paragraph" w:styleId="HTMLPreformatted">
    <w:name w:val="HTML Preformatted"/>
    <w:basedOn w:val="Normal"/>
    <w:link w:val="HTMLPreformattedChar"/>
    <w:unhideWhenUsed/>
    <w:rsid w:val="006F2A5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F2A5B"/>
    <w:rPr>
      <w:rFonts w:ascii="Consolas" w:hAnsi="Consolas"/>
      <w:lang w:val="en-GB" w:eastAsia="en-GB"/>
    </w:rPr>
  </w:style>
  <w:style w:type="paragraph" w:styleId="Index3">
    <w:name w:val="index 3"/>
    <w:basedOn w:val="Normal"/>
    <w:next w:val="Normal"/>
    <w:unhideWhenUsed/>
    <w:rsid w:val="006F2A5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6F2A5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6F2A5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6F2A5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6F2A5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6F2A5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6F2A5B"/>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6F2A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6F2A5B"/>
    <w:rPr>
      <w:rFonts w:eastAsia="Times New Roman"/>
      <w:i/>
      <w:iCs/>
      <w:color w:val="4472C4"/>
      <w:lang w:val="en-GB" w:eastAsia="en-GB"/>
    </w:rPr>
  </w:style>
  <w:style w:type="paragraph" w:styleId="ListContinue">
    <w:name w:val="List Continue"/>
    <w:basedOn w:val="Normal"/>
    <w:unhideWhenUsed/>
    <w:rsid w:val="006F2A5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6F2A5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6F2A5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6F2A5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6F2A5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6F2A5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6F2A5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6F2A5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6F2A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F2A5B"/>
    <w:rPr>
      <w:rFonts w:ascii="Consolas" w:hAnsi="Consolas"/>
      <w:lang w:val="en-GB" w:eastAsia="en-GB"/>
    </w:rPr>
  </w:style>
  <w:style w:type="paragraph" w:customStyle="1" w:styleId="MessageHeader1">
    <w:name w:val="Message Header1"/>
    <w:basedOn w:val="Normal"/>
    <w:next w:val="MessageHeader"/>
    <w:link w:val="MessageHeaderChar"/>
    <w:semiHidden/>
    <w:unhideWhenUsed/>
    <w:rsid w:val="006F2A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1"/>
    <w:rsid w:val="006F2A5B"/>
    <w:rPr>
      <w:rFonts w:ascii="Calibri Light" w:eastAsia="Malgun Gothic" w:hAnsi="Calibri Light" w:cs="Times New Roman"/>
      <w:sz w:val="24"/>
      <w:szCs w:val="24"/>
      <w:shd w:val="pct20" w:color="auto" w:fill="auto"/>
      <w:lang w:val="en-GB" w:eastAsia="en-GB"/>
    </w:rPr>
  </w:style>
  <w:style w:type="paragraph" w:styleId="NoSpacing">
    <w:name w:val="No Spacing"/>
    <w:uiPriority w:val="1"/>
    <w:qFormat/>
    <w:rsid w:val="006F2A5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6F2A5B"/>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6F2A5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6F2A5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F2A5B"/>
    <w:rPr>
      <w:rFonts w:ascii="Times New Roman" w:hAnsi="Times New Roman"/>
      <w:lang w:val="en-GB" w:eastAsia="en-GB"/>
    </w:rPr>
  </w:style>
  <w:style w:type="paragraph" w:customStyle="1" w:styleId="Quote1">
    <w:name w:val="Quote1"/>
    <w:basedOn w:val="Normal"/>
    <w:next w:val="Normal"/>
    <w:uiPriority w:val="29"/>
    <w:qFormat/>
    <w:rsid w:val="006F2A5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6F2A5B"/>
    <w:rPr>
      <w:rFonts w:eastAsia="Times New Roman"/>
      <w:i/>
      <w:iCs/>
      <w:color w:val="404040"/>
      <w:lang w:val="en-GB" w:eastAsia="en-GB"/>
    </w:rPr>
  </w:style>
  <w:style w:type="paragraph" w:styleId="Salutation">
    <w:name w:val="Salutation"/>
    <w:basedOn w:val="Normal"/>
    <w:next w:val="Normal"/>
    <w:link w:val="SalutationChar"/>
    <w:rsid w:val="006F2A5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F2A5B"/>
    <w:rPr>
      <w:rFonts w:ascii="Times New Roman" w:hAnsi="Times New Roman"/>
      <w:lang w:val="en-GB" w:eastAsia="en-GB"/>
    </w:rPr>
  </w:style>
  <w:style w:type="paragraph" w:styleId="Signature">
    <w:name w:val="Signature"/>
    <w:basedOn w:val="Normal"/>
    <w:link w:val="SignatureChar"/>
    <w:unhideWhenUsed/>
    <w:rsid w:val="006F2A5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F2A5B"/>
    <w:rPr>
      <w:rFonts w:ascii="Times New Roman" w:hAnsi="Times New Roman"/>
      <w:lang w:val="en-GB" w:eastAsia="en-GB"/>
    </w:rPr>
  </w:style>
  <w:style w:type="paragraph" w:customStyle="1" w:styleId="Subtitle1">
    <w:name w:val="Subtitle1"/>
    <w:basedOn w:val="Normal"/>
    <w:next w:val="Normal"/>
    <w:qFormat/>
    <w:rsid w:val="006F2A5B"/>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eastAsia="en-GB"/>
    </w:rPr>
  </w:style>
  <w:style w:type="character" w:customStyle="1" w:styleId="SubtitleChar">
    <w:name w:val="Subtitle Char"/>
    <w:basedOn w:val="DefaultParagraphFont"/>
    <w:link w:val="Subtitle"/>
    <w:rsid w:val="006F2A5B"/>
    <w:rPr>
      <w:rFonts w:ascii="Calibri" w:eastAsia="Malgun Gothic" w:hAnsi="Calibri" w:cs="Times New Roman"/>
      <w:color w:val="5A5A5A"/>
      <w:spacing w:val="15"/>
      <w:sz w:val="22"/>
      <w:szCs w:val="22"/>
      <w:lang w:val="en-GB" w:eastAsia="en-GB"/>
    </w:rPr>
  </w:style>
  <w:style w:type="paragraph" w:styleId="TableofAuthorities">
    <w:name w:val="table of authorities"/>
    <w:basedOn w:val="Normal"/>
    <w:next w:val="Normal"/>
    <w:unhideWhenUsed/>
    <w:rsid w:val="006F2A5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6F2A5B"/>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6F2A5B"/>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6F2A5B"/>
    <w:rPr>
      <w:rFonts w:ascii="Calibri Light" w:eastAsia="Malgun Gothic"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6F2A5B"/>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no0">
    <w:name w:val="no"/>
    <w:basedOn w:val="Normal"/>
    <w:rsid w:val="006F2A5B"/>
    <w:pPr>
      <w:spacing w:before="100" w:beforeAutospacing="1" w:after="100" w:afterAutospacing="1"/>
    </w:pPr>
    <w:rPr>
      <w:sz w:val="24"/>
      <w:szCs w:val="24"/>
      <w:lang w:eastAsia="en-GB"/>
    </w:rPr>
  </w:style>
  <w:style w:type="character" w:customStyle="1" w:styleId="B3Char">
    <w:name w:val="B3 Char"/>
    <w:rsid w:val="006F2A5B"/>
    <w:rPr>
      <w:rFonts w:ascii="Times New Roman" w:hAnsi="Times New Roman"/>
      <w:lang w:val="en-GB" w:eastAsia="en-US"/>
    </w:rPr>
  </w:style>
  <w:style w:type="character" w:customStyle="1" w:styleId="TFCharChar">
    <w:name w:val="TF Char Char"/>
    <w:rsid w:val="006F2A5B"/>
    <w:rPr>
      <w:rFonts w:ascii="Arial" w:hAnsi="Arial"/>
      <w:b/>
      <w:lang w:val="en-GB" w:eastAsia="en-US"/>
    </w:rPr>
  </w:style>
  <w:style w:type="character" w:customStyle="1" w:styleId="BodyTextFirstIndentChar1">
    <w:name w:val="Body Text First Indent Char1"/>
    <w:basedOn w:val="DefaultParagraphFont"/>
    <w:rsid w:val="006F2A5B"/>
  </w:style>
  <w:style w:type="paragraph" w:styleId="ListParagraph">
    <w:name w:val="List Paragraph"/>
    <w:basedOn w:val="Normal"/>
    <w:uiPriority w:val="34"/>
    <w:qFormat/>
    <w:rsid w:val="006F2A5B"/>
    <w:pPr>
      <w:ind w:left="720"/>
      <w:contextualSpacing/>
    </w:pPr>
  </w:style>
  <w:style w:type="paragraph" w:styleId="BlockText">
    <w:name w:val="Block Text"/>
    <w:basedOn w:val="Normal"/>
    <w:unhideWhenUsed/>
    <w:rsid w:val="006F2A5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6F2A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6F2A5B"/>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6F2A5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6F2A5B"/>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6F2A5B"/>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6F2A5B"/>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F2A5B"/>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6F2A5B"/>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6F2A5B"/>
    <w:pPr>
      <w:numPr>
        <w:ilvl w:val="1"/>
      </w:numPr>
      <w:spacing w:after="160"/>
    </w:pPr>
    <w:rPr>
      <w:rFonts w:ascii="Calibri" w:eastAsia="Malgun Gothic" w:hAnsi="Calibri"/>
      <w:color w:val="5A5A5A"/>
      <w:spacing w:val="15"/>
      <w:sz w:val="22"/>
      <w:szCs w:val="22"/>
      <w:lang w:eastAsia="en-GB"/>
    </w:rPr>
  </w:style>
  <w:style w:type="character" w:customStyle="1" w:styleId="SubtitleChar1">
    <w:name w:val="Subtitle Char1"/>
    <w:basedOn w:val="DefaultParagraphFont"/>
    <w:rsid w:val="006F2A5B"/>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6F2A5B"/>
    <w:pPr>
      <w:spacing w:after="0"/>
      <w:contextualSpacing/>
    </w:pPr>
    <w:rPr>
      <w:rFonts w:ascii="Calibri Light" w:eastAsia="Malgun Gothic" w:hAnsi="Calibri Light"/>
      <w:spacing w:val="-10"/>
      <w:kern w:val="28"/>
      <w:sz w:val="56"/>
      <w:szCs w:val="56"/>
      <w:lang w:eastAsia="en-GB"/>
    </w:rPr>
  </w:style>
  <w:style w:type="character" w:customStyle="1" w:styleId="TitleChar1">
    <w:name w:val="Title Char1"/>
    <w:basedOn w:val="DefaultParagraphFont"/>
    <w:rsid w:val="006F2A5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615C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paragraph">
    <w:name w:val="paragraph"/>
    <w:basedOn w:val="Normal"/>
    <w:rsid w:val="00BB6E79"/>
    <w:pPr>
      <w:spacing w:before="100" w:beforeAutospacing="1" w:after="100" w:afterAutospacing="1"/>
    </w:pPr>
    <w:rPr>
      <w:sz w:val="24"/>
      <w:szCs w:val="24"/>
      <w:lang w:val="en-IN" w:eastAsia="en-IN"/>
    </w:rPr>
  </w:style>
  <w:style w:type="character" w:customStyle="1" w:styleId="normaltextrun">
    <w:name w:val="normaltextrun"/>
    <w:basedOn w:val="DefaultParagraphFont"/>
    <w:rsid w:val="00BB6E79"/>
  </w:style>
  <w:style w:type="character" w:customStyle="1" w:styleId="eop">
    <w:name w:val="eop"/>
    <w:basedOn w:val="DefaultParagraphFont"/>
    <w:rsid w:val="00BB6E79"/>
  </w:style>
  <w:style w:type="character" w:customStyle="1" w:styleId="ui-provider">
    <w:name w:val="ui-provider"/>
    <w:basedOn w:val="DefaultParagraphFont"/>
    <w:rsid w:val="002372F8"/>
  </w:style>
  <w:style w:type="character" w:customStyle="1" w:styleId="EXChar">
    <w:name w:val="EX Char"/>
    <w:locked/>
    <w:rsid w:val="00CE4382"/>
    <w:rPr>
      <w:rFonts w:ascii="Times New Roman" w:hAnsi="Times New Roman"/>
      <w:lang w:val="en-GB" w:eastAsia="en-US"/>
    </w:rPr>
  </w:style>
  <w:style w:type="table" w:styleId="TableGrid">
    <w:name w:val="Table Grid"/>
    <w:basedOn w:val="TableNormal"/>
    <w:rsid w:val="00CE438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CE4382"/>
  </w:style>
  <w:style w:type="character" w:customStyle="1" w:styleId="NoteHeadingChar1">
    <w:name w:val="Note Heading Char1"/>
    <w:basedOn w:val="DefaultParagraphFont"/>
    <w:rsid w:val="00EB0662"/>
  </w:style>
  <w:style w:type="character" w:customStyle="1" w:styleId="PlainTextChar1">
    <w:name w:val="Plain Text Char1"/>
    <w:basedOn w:val="DefaultParagraphFont"/>
    <w:rsid w:val="00EB0662"/>
    <w:rPr>
      <w:rFonts w:ascii="Consolas" w:hAnsi="Consolas"/>
      <w:sz w:val="21"/>
      <w:szCs w:val="21"/>
    </w:rPr>
  </w:style>
  <w:style w:type="character" w:customStyle="1" w:styleId="SalutationChar1">
    <w:name w:val="Salutation Char1"/>
    <w:basedOn w:val="DefaultParagraphFont"/>
    <w:rsid w:val="00EB0662"/>
  </w:style>
  <w:style w:type="character" w:customStyle="1" w:styleId="SignatureChar1">
    <w:name w:val="Signature Char1"/>
    <w:basedOn w:val="DefaultParagraphFont"/>
    <w:rsid w:val="00EB0662"/>
  </w:style>
  <w:style w:type="paragraph" w:customStyle="1" w:styleId="listbody">
    <w:name w:val="list body"/>
    <w:basedOn w:val="B1"/>
    <w:rsid w:val="00EB0662"/>
    <w:pPr>
      <w:overflowPunct w:val="0"/>
      <w:autoSpaceDE w:val="0"/>
      <w:autoSpaceDN w:val="0"/>
      <w:adjustRightInd w:val="0"/>
      <w:textAlignment w:val="baseline"/>
    </w:pPr>
    <w:rPr>
      <w:lang w:eastAsia="en-GB"/>
    </w:rPr>
  </w:style>
  <w:style w:type="character" w:customStyle="1" w:styleId="BodyTextChar1">
    <w:name w:val="Body Text Char1"/>
    <w:basedOn w:val="DefaultParagraphFont"/>
    <w:rsid w:val="00EB0662"/>
  </w:style>
  <w:style w:type="character" w:customStyle="1" w:styleId="MacroTextChar1">
    <w:name w:val="Macro Text Char1"/>
    <w:basedOn w:val="DefaultParagraphFont"/>
    <w:rsid w:val="00EB0662"/>
    <w:rPr>
      <w:rFonts w:ascii="Consolas" w:hAnsi="Consolas"/>
    </w:rPr>
  </w:style>
  <w:style w:type="character" w:customStyle="1" w:styleId="HTMLAddressChar1">
    <w:name w:val="HTML Address Char1"/>
    <w:basedOn w:val="DefaultParagraphFont"/>
    <w:rsid w:val="00EB0662"/>
    <w:rPr>
      <w:i/>
      <w:iCs/>
    </w:rPr>
  </w:style>
  <w:style w:type="character" w:customStyle="1" w:styleId="HTMLPreformattedChar1">
    <w:name w:val="HTML Preformatted Char1"/>
    <w:basedOn w:val="DefaultParagraphFont"/>
    <w:rsid w:val="00EB0662"/>
    <w:rPr>
      <w:rFonts w:ascii="Consolas" w:hAnsi="Consolas"/>
    </w:rPr>
  </w:style>
  <w:style w:type="character" w:customStyle="1" w:styleId="FootnoteTextChar1">
    <w:name w:val="Footnote Text Char1"/>
    <w:basedOn w:val="DefaultParagraphFont"/>
    <w:rsid w:val="00EB0662"/>
  </w:style>
  <w:style w:type="character" w:customStyle="1" w:styleId="HeaderChar1">
    <w:name w:val="Header Char1"/>
    <w:basedOn w:val="DefaultParagraphFont"/>
    <w:rsid w:val="00EB0662"/>
  </w:style>
  <w:style w:type="character" w:customStyle="1" w:styleId="FooterChar1">
    <w:name w:val="Footer Char1"/>
    <w:basedOn w:val="DefaultParagraphFont"/>
    <w:rsid w:val="00EB0662"/>
  </w:style>
  <w:style w:type="character" w:customStyle="1" w:styleId="EndnoteTextChar1">
    <w:name w:val="Endnote Text Char1"/>
    <w:basedOn w:val="DefaultParagraphFont"/>
    <w:rsid w:val="00EB0662"/>
  </w:style>
  <w:style w:type="character" w:customStyle="1" w:styleId="BalloonTextChar1">
    <w:name w:val="Balloon Text Char1"/>
    <w:basedOn w:val="DefaultParagraphFont"/>
    <w:semiHidden/>
    <w:rsid w:val="00EB0662"/>
    <w:rPr>
      <w:rFonts w:ascii="Segoe UI" w:hAnsi="Segoe UI" w:cs="Segoe UI"/>
      <w:sz w:val="18"/>
      <w:szCs w:val="18"/>
    </w:rPr>
  </w:style>
  <w:style w:type="character" w:customStyle="1" w:styleId="BodyText2Char1">
    <w:name w:val="Body Text 2 Char1"/>
    <w:basedOn w:val="DefaultParagraphFont"/>
    <w:rsid w:val="00EB0662"/>
  </w:style>
  <w:style w:type="character" w:customStyle="1" w:styleId="BodyText3Char1">
    <w:name w:val="Body Text 3 Char1"/>
    <w:basedOn w:val="DefaultParagraphFont"/>
    <w:rsid w:val="00EB0662"/>
    <w:rPr>
      <w:sz w:val="16"/>
      <w:szCs w:val="16"/>
    </w:rPr>
  </w:style>
  <w:style w:type="character" w:customStyle="1" w:styleId="BodyTextIndentChar1">
    <w:name w:val="Body Text Indent Char1"/>
    <w:basedOn w:val="DefaultParagraphFont"/>
    <w:rsid w:val="00EB0662"/>
  </w:style>
  <w:style w:type="character" w:customStyle="1" w:styleId="BodyTextFirstIndent2Char1">
    <w:name w:val="Body Text First Indent 2 Char1"/>
    <w:basedOn w:val="BodyTextIndentChar1"/>
    <w:rsid w:val="00EB0662"/>
  </w:style>
  <w:style w:type="character" w:customStyle="1" w:styleId="BodyTextIndent2Char1">
    <w:name w:val="Body Text Indent 2 Char1"/>
    <w:basedOn w:val="DefaultParagraphFont"/>
    <w:rsid w:val="00EB0662"/>
  </w:style>
  <w:style w:type="character" w:customStyle="1" w:styleId="BodyTextIndent3Char1">
    <w:name w:val="Body Text Indent 3 Char1"/>
    <w:basedOn w:val="DefaultParagraphFont"/>
    <w:rsid w:val="00EB0662"/>
    <w:rPr>
      <w:sz w:val="16"/>
      <w:szCs w:val="16"/>
    </w:rPr>
  </w:style>
  <w:style w:type="character" w:customStyle="1" w:styleId="ClosingChar1">
    <w:name w:val="Closing Char1"/>
    <w:basedOn w:val="DefaultParagraphFont"/>
    <w:rsid w:val="00EB0662"/>
  </w:style>
  <w:style w:type="character" w:customStyle="1" w:styleId="CommentTextChar1">
    <w:name w:val="Comment Text Char1"/>
    <w:basedOn w:val="DefaultParagraphFont"/>
    <w:rsid w:val="00EB0662"/>
  </w:style>
  <w:style w:type="character" w:customStyle="1" w:styleId="CommentSubjectChar1">
    <w:name w:val="Comment Subject Char1"/>
    <w:basedOn w:val="CommentTextChar1"/>
    <w:rsid w:val="00EB0662"/>
    <w:rPr>
      <w:b/>
      <w:bCs/>
    </w:rPr>
  </w:style>
  <w:style w:type="character" w:customStyle="1" w:styleId="DateChar1">
    <w:name w:val="Date Char1"/>
    <w:basedOn w:val="DefaultParagraphFont"/>
    <w:rsid w:val="00EB0662"/>
  </w:style>
  <w:style w:type="character" w:customStyle="1" w:styleId="DocumentMapChar1">
    <w:name w:val="Document Map Char1"/>
    <w:basedOn w:val="DefaultParagraphFont"/>
    <w:rsid w:val="00EB0662"/>
    <w:rPr>
      <w:rFonts w:ascii="Segoe UI" w:hAnsi="Segoe UI" w:cs="Segoe UI"/>
      <w:sz w:val="16"/>
      <w:szCs w:val="16"/>
    </w:rPr>
  </w:style>
  <w:style w:type="character" w:customStyle="1" w:styleId="E-mailSignatureChar1">
    <w:name w:val="E-mail Signature Char1"/>
    <w:basedOn w:val="DefaultParagraphFont"/>
    <w:rsid w:val="00EB0662"/>
  </w:style>
  <w:style w:type="paragraph" w:customStyle="1" w:styleId="Default">
    <w:name w:val="Default"/>
    <w:rsid w:val="006E06E5"/>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548235">
      <w:bodyDiv w:val="1"/>
      <w:marLeft w:val="0"/>
      <w:marRight w:val="0"/>
      <w:marTop w:val="0"/>
      <w:marBottom w:val="0"/>
      <w:divBdr>
        <w:top w:val="none" w:sz="0" w:space="0" w:color="auto"/>
        <w:left w:val="none" w:sz="0" w:space="0" w:color="auto"/>
        <w:bottom w:val="none" w:sz="0" w:space="0" w:color="auto"/>
        <w:right w:val="none" w:sz="0" w:space="0" w:color="auto"/>
      </w:divBdr>
    </w:div>
    <w:div w:id="466239577">
      <w:bodyDiv w:val="1"/>
      <w:marLeft w:val="0"/>
      <w:marRight w:val="0"/>
      <w:marTop w:val="0"/>
      <w:marBottom w:val="0"/>
      <w:divBdr>
        <w:top w:val="none" w:sz="0" w:space="0" w:color="auto"/>
        <w:left w:val="none" w:sz="0" w:space="0" w:color="auto"/>
        <w:bottom w:val="none" w:sz="0" w:space="0" w:color="auto"/>
        <w:right w:val="none" w:sz="0" w:space="0" w:color="auto"/>
      </w:divBdr>
    </w:div>
    <w:div w:id="86475302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92201754">
      <w:bodyDiv w:val="1"/>
      <w:marLeft w:val="0"/>
      <w:marRight w:val="0"/>
      <w:marTop w:val="0"/>
      <w:marBottom w:val="0"/>
      <w:divBdr>
        <w:top w:val="none" w:sz="0" w:space="0" w:color="auto"/>
        <w:left w:val="none" w:sz="0" w:space="0" w:color="auto"/>
        <w:bottom w:val="none" w:sz="0" w:space="0" w:color="auto"/>
        <w:right w:val="none" w:sz="0" w:space="0" w:color="auto"/>
      </w:divBdr>
    </w:div>
    <w:div w:id="1352948047">
      <w:bodyDiv w:val="1"/>
      <w:marLeft w:val="0"/>
      <w:marRight w:val="0"/>
      <w:marTop w:val="0"/>
      <w:marBottom w:val="0"/>
      <w:divBdr>
        <w:top w:val="none" w:sz="0" w:space="0" w:color="auto"/>
        <w:left w:val="none" w:sz="0" w:space="0" w:color="auto"/>
        <w:bottom w:val="none" w:sz="0" w:space="0" w:color="auto"/>
        <w:right w:val="none" w:sz="0" w:space="0" w:color="auto"/>
      </w:divBdr>
    </w:div>
    <w:div w:id="195601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33</Pages>
  <Words>16794</Words>
  <Characters>95732</Characters>
  <Application>Microsoft Office Word</Application>
  <DocSecurity>0</DocSecurity>
  <Lines>797</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1900-01-01T11:30:00Z</cp:lastPrinted>
  <dcterms:created xsi:type="dcterms:W3CDTF">2024-01-13T06:23:00Z</dcterms:created>
  <dcterms:modified xsi:type="dcterms:W3CDTF">2024-01-15T03:35:00Z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5e8942ffe38a9783cdc8fb2922c56ed1a78e102b11f6f7f6384e089de9a1bbbe</vt:lpwstr>
  </property>
</Properties>
</file>